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F99B6" w14:textId="0DFEF067" w:rsidR="00F54C69" w:rsidRPr="00F54C69" w:rsidRDefault="00F54C69" w:rsidP="00F54C69">
      <w:pPr>
        <w:pStyle w:val="a9"/>
        <w:rPr>
          <w:rFonts w:cs="Arial"/>
          <w:bCs/>
          <w:sz w:val="22"/>
        </w:rPr>
      </w:pPr>
      <w:r w:rsidRPr="00F54C69">
        <w:rPr>
          <w:rFonts w:cs="Arial"/>
          <w:bCs/>
          <w:sz w:val="22"/>
        </w:rPr>
        <w:t>3GPP TSG-RAN WG1 Meeting #11</w:t>
      </w:r>
      <w:r w:rsidR="00DB34CA">
        <w:rPr>
          <w:rFonts w:cs="Arial"/>
          <w:bCs/>
          <w:sz w:val="22"/>
        </w:rPr>
        <w:t>5</w:t>
      </w:r>
      <w:r w:rsidRPr="00F54C69">
        <w:rPr>
          <w:rFonts w:cs="Arial"/>
          <w:bCs/>
          <w:sz w:val="22"/>
        </w:rPr>
        <w:tab/>
      </w:r>
      <w:r w:rsidRPr="00F54C69">
        <w:rPr>
          <w:rFonts w:cs="Arial"/>
          <w:bCs/>
          <w:sz w:val="22"/>
        </w:rPr>
        <w:tab/>
      </w:r>
      <w:r w:rsidR="003242A3" w:rsidRPr="003242A3">
        <w:rPr>
          <w:rFonts w:cs="Arial"/>
          <w:bCs/>
          <w:sz w:val="22"/>
        </w:rPr>
        <w:t>R1-2311110</w:t>
      </w:r>
    </w:p>
    <w:p w14:paraId="37F736BC" w14:textId="37F304E2" w:rsidR="00F54C69" w:rsidRDefault="003242A3" w:rsidP="00F54C69">
      <w:pPr>
        <w:pStyle w:val="a9"/>
        <w:rPr>
          <w:rFonts w:cs="Arial"/>
          <w:bCs/>
          <w:sz w:val="22"/>
        </w:rPr>
      </w:pPr>
      <w:bookmarkStart w:id="0" w:name="_Hlk146374192"/>
      <w:r w:rsidRPr="003242A3">
        <w:rPr>
          <w:rFonts w:cs="Arial"/>
          <w:bCs/>
          <w:sz w:val="22"/>
        </w:rPr>
        <w:t>Chicago, USA, November 13th – November 17th, 2023</w:t>
      </w:r>
    </w:p>
    <w:bookmarkEnd w:id="0"/>
    <w:p w14:paraId="011BD7B9" w14:textId="77777777" w:rsidR="00892E36" w:rsidRPr="00D975CE" w:rsidRDefault="00892E36" w:rsidP="00F54C69">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0FE546BA"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1" w:name="Title"/>
      <w:bookmarkEnd w:id="1"/>
      <w:r w:rsidRPr="00A83E5A">
        <w:rPr>
          <w:rFonts w:cs="Arial"/>
          <w:sz w:val="22"/>
          <w:szCs w:val="22"/>
        </w:rPr>
        <w:tab/>
      </w:r>
      <w:r w:rsidR="00073CDF" w:rsidRPr="00073CDF">
        <w:rPr>
          <w:rFonts w:cs="Arial"/>
          <w:sz w:val="22"/>
          <w:szCs w:val="22"/>
        </w:rPr>
        <w:t>Remaining issues on Rel-18 Multi-cell scheduling</w:t>
      </w:r>
    </w:p>
    <w:p w14:paraId="43734CCA" w14:textId="0F316E99"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2" w:name="Source"/>
      <w:bookmarkEnd w:id="2"/>
      <w:r w:rsidRPr="00A83E5A">
        <w:rPr>
          <w:rFonts w:cs="Arial"/>
          <w:sz w:val="22"/>
          <w:szCs w:val="22"/>
        </w:rPr>
        <w:tab/>
      </w:r>
      <w:r w:rsidR="00073CDF">
        <w:rPr>
          <w:rFonts w:eastAsia="宋体" w:cs="Arial"/>
          <w:sz w:val="22"/>
          <w:szCs w:val="22"/>
          <w:lang w:eastAsia="zh-CN"/>
        </w:rPr>
        <w:t>8</w:t>
      </w:r>
      <w:r w:rsidR="00B708ED">
        <w:rPr>
          <w:rFonts w:eastAsia="宋体" w:cs="Arial"/>
          <w:sz w:val="22"/>
          <w:szCs w:val="22"/>
          <w:lang w:eastAsia="zh-CN"/>
        </w:rPr>
        <w:t>.1</w:t>
      </w:r>
      <w:r w:rsidR="00073CDF">
        <w:rPr>
          <w:rFonts w:eastAsia="宋体" w:cs="Arial"/>
          <w:sz w:val="22"/>
          <w:szCs w:val="22"/>
          <w:lang w:eastAsia="zh-CN"/>
        </w:rPr>
        <w:t>2.1</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3" w:name="DocumentFor"/>
      <w:bookmarkEnd w:id="3"/>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rsidP="00B552EB">
      <w:pPr>
        <w:pStyle w:val="1"/>
        <w:keepLines/>
        <w:numPr>
          <w:ilvl w:val="0"/>
          <w:numId w:val="26"/>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OLE_LINK14"/>
      <w:bookmarkStart w:id="5" w:name="OLE_LINK13"/>
      <w:r w:rsidRPr="00A83E5A">
        <w:rPr>
          <w:rFonts w:cs="Times New Roman"/>
          <w:b w:val="0"/>
          <w:bCs w:val="0"/>
          <w:kern w:val="0"/>
          <w:sz w:val="36"/>
          <w:szCs w:val="20"/>
          <w:lang w:val="en-GB" w:eastAsia="en-GB"/>
        </w:rPr>
        <w:t>Introduction</w:t>
      </w:r>
    </w:p>
    <w:p w14:paraId="514C846E" w14:textId="6455FAA4" w:rsidR="00C14D63" w:rsidRDefault="00CD0560" w:rsidP="00F87365">
      <w:pPr>
        <w:pStyle w:val="a1"/>
        <w:spacing w:before="120"/>
        <w:rPr>
          <w:rFonts w:eastAsia="宋体"/>
          <w:bCs/>
          <w:szCs w:val="20"/>
          <w:lang w:eastAsia="zh-CN"/>
        </w:rPr>
      </w:pPr>
      <w:bookmarkStart w:id="6" w:name="_Ref16006416"/>
      <w:r>
        <w:rPr>
          <w:rFonts w:eastAsia="宋体"/>
          <w:bCs/>
          <w:szCs w:val="20"/>
          <w:lang w:eastAsia="zh-CN"/>
        </w:rPr>
        <w:t xml:space="preserve">In </w:t>
      </w:r>
      <w:r>
        <w:rPr>
          <w:rFonts w:eastAsia="宋体" w:hint="eastAsia"/>
          <w:bCs/>
          <w:szCs w:val="20"/>
          <w:lang w:eastAsia="zh-CN"/>
        </w:rPr>
        <w:t>this</w:t>
      </w:r>
      <w:r>
        <w:rPr>
          <w:rFonts w:eastAsia="宋体"/>
          <w:bCs/>
          <w:szCs w:val="20"/>
          <w:lang w:eastAsia="zh-CN"/>
        </w:rPr>
        <w:t xml:space="preserve"> </w:t>
      </w:r>
      <w:r>
        <w:rPr>
          <w:rFonts w:eastAsia="宋体" w:hint="eastAsia"/>
          <w:bCs/>
          <w:szCs w:val="20"/>
          <w:lang w:eastAsia="zh-CN"/>
        </w:rPr>
        <w:t>contribution</w:t>
      </w:r>
      <w:r>
        <w:rPr>
          <w:rFonts w:eastAsia="宋体"/>
          <w:bCs/>
          <w:szCs w:val="20"/>
          <w:lang w:eastAsia="zh-CN"/>
        </w:rPr>
        <w:t xml:space="preserve">, we discussed </w:t>
      </w:r>
      <w:r w:rsidR="001525F4">
        <w:rPr>
          <w:rFonts w:eastAsia="宋体"/>
          <w:bCs/>
          <w:szCs w:val="20"/>
          <w:lang w:eastAsia="zh-CN"/>
        </w:rPr>
        <w:t>the</w:t>
      </w:r>
      <w:r w:rsidR="00AF62D9">
        <w:rPr>
          <w:rFonts w:eastAsia="宋体"/>
          <w:bCs/>
          <w:szCs w:val="20"/>
          <w:lang w:eastAsia="zh-CN"/>
        </w:rPr>
        <w:t xml:space="preserve"> </w:t>
      </w:r>
      <w:r w:rsidR="00B24F86">
        <w:rPr>
          <w:rFonts w:eastAsia="宋体"/>
          <w:bCs/>
          <w:szCs w:val="20"/>
          <w:lang w:eastAsia="zh-CN"/>
        </w:rPr>
        <w:t xml:space="preserve">following </w:t>
      </w:r>
      <w:r>
        <w:rPr>
          <w:rFonts w:eastAsia="宋体"/>
          <w:bCs/>
          <w:szCs w:val="20"/>
          <w:lang w:eastAsia="zh-CN"/>
        </w:rPr>
        <w:t xml:space="preserve">remaining issues on </w:t>
      </w:r>
      <w:r w:rsidR="00B24F86" w:rsidRPr="00B24F86">
        <w:rPr>
          <w:rFonts w:eastAsia="宋体"/>
          <w:bCs/>
          <w:szCs w:val="20"/>
          <w:lang w:eastAsia="zh-CN"/>
        </w:rPr>
        <w:t>Rel-18 Multi-carrier enhancements</w:t>
      </w:r>
      <w:r>
        <w:rPr>
          <w:rFonts w:eastAsia="宋体"/>
          <w:bCs/>
          <w:szCs w:val="20"/>
          <w:lang w:eastAsia="zh-CN"/>
        </w:rPr>
        <w:t>:</w:t>
      </w:r>
    </w:p>
    <w:p w14:paraId="25533E38" w14:textId="36090896" w:rsidR="00773941" w:rsidRDefault="00773941" w:rsidP="00B552EB">
      <w:pPr>
        <w:pStyle w:val="a1"/>
        <w:numPr>
          <w:ilvl w:val="0"/>
          <w:numId w:val="28"/>
        </w:numPr>
        <w:spacing w:before="120"/>
        <w:rPr>
          <w:rFonts w:eastAsia="宋体"/>
          <w:bCs/>
          <w:szCs w:val="20"/>
          <w:lang w:eastAsia="zh-CN"/>
        </w:rPr>
      </w:pPr>
      <w:r>
        <w:rPr>
          <w:rFonts w:eastAsia="宋体" w:hint="eastAsia"/>
          <w:bCs/>
          <w:szCs w:val="20"/>
          <w:lang w:eastAsia="zh-CN"/>
        </w:rPr>
        <w:t>T</w:t>
      </w:r>
      <w:r>
        <w:rPr>
          <w:rFonts w:eastAsia="宋体"/>
          <w:bCs/>
          <w:szCs w:val="20"/>
          <w:lang w:eastAsia="zh-CN"/>
        </w:rPr>
        <w:t>ype1 field</w:t>
      </w:r>
    </w:p>
    <w:p w14:paraId="53EBC690" w14:textId="3D10CC2C" w:rsidR="004D3C78" w:rsidRDefault="004D3C78" w:rsidP="00B552EB">
      <w:pPr>
        <w:pStyle w:val="a1"/>
        <w:numPr>
          <w:ilvl w:val="0"/>
          <w:numId w:val="28"/>
        </w:numPr>
        <w:spacing w:before="120"/>
        <w:rPr>
          <w:rFonts w:eastAsia="宋体"/>
          <w:bCs/>
          <w:szCs w:val="20"/>
          <w:lang w:eastAsia="zh-CN"/>
        </w:rPr>
      </w:pPr>
      <w:r>
        <w:rPr>
          <w:rFonts w:eastAsia="宋体"/>
          <w:bCs/>
          <w:szCs w:val="20"/>
          <w:lang w:eastAsia="zh-CN"/>
        </w:rPr>
        <w:t>Clarification on mc-scheduling</w:t>
      </w:r>
    </w:p>
    <w:p w14:paraId="2318A291" w14:textId="6A1134C8" w:rsidR="00773941" w:rsidRDefault="00773941" w:rsidP="00B552EB">
      <w:pPr>
        <w:pStyle w:val="a1"/>
        <w:numPr>
          <w:ilvl w:val="0"/>
          <w:numId w:val="28"/>
        </w:numPr>
        <w:spacing w:before="120"/>
        <w:rPr>
          <w:rFonts w:eastAsia="宋体"/>
          <w:bCs/>
          <w:szCs w:val="20"/>
          <w:lang w:eastAsia="zh-CN"/>
        </w:rPr>
      </w:pPr>
      <w:r>
        <w:rPr>
          <w:rFonts w:eastAsia="宋体"/>
          <w:bCs/>
          <w:szCs w:val="20"/>
          <w:lang w:eastAsia="zh-CN"/>
        </w:rPr>
        <w:t xml:space="preserve">Dormancy and deactivation </w:t>
      </w:r>
    </w:p>
    <w:p w14:paraId="4E698CDC" w14:textId="5B2E8943" w:rsidR="00F87365" w:rsidRDefault="00F87365" w:rsidP="00B552EB">
      <w:pPr>
        <w:pStyle w:val="a1"/>
        <w:numPr>
          <w:ilvl w:val="0"/>
          <w:numId w:val="28"/>
        </w:numPr>
        <w:spacing w:before="120"/>
        <w:rPr>
          <w:rFonts w:eastAsia="宋体"/>
          <w:bCs/>
          <w:szCs w:val="20"/>
          <w:lang w:eastAsia="zh-CN"/>
        </w:rPr>
      </w:pPr>
      <w:r>
        <w:rPr>
          <w:rFonts w:eastAsia="宋体" w:hint="eastAsia"/>
          <w:bCs/>
          <w:szCs w:val="20"/>
          <w:lang w:eastAsia="zh-CN"/>
        </w:rPr>
        <w:t>H</w:t>
      </w:r>
      <w:r>
        <w:rPr>
          <w:rFonts w:eastAsia="宋体"/>
          <w:bCs/>
          <w:szCs w:val="20"/>
          <w:lang w:eastAsia="zh-CN"/>
        </w:rPr>
        <w:t>ARQ</w:t>
      </w:r>
    </w:p>
    <w:p w14:paraId="1DFEDDF2" w14:textId="09C75012" w:rsidR="00773941" w:rsidRDefault="00773941" w:rsidP="00B552EB">
      <w:pPr>
        <w:pStyle w:val="a1"/>
        <w:numPr>
          <w:ilvl w:val="0"/>
          <w:numId w:val="28"/>
        </w:numPr>
        <w:spacing w:before="120"/>
        <w:rPr>
          <w:rFonts w:eastAsia="宋体"/>
          <w:bCs/>
          <w:szCs w:val="20"/>
          <w:lang w:eastAsia="zh-CN"/>
        </w:rPr>
      </w:pPr>
      <w:r>
        <w:rPr>
          <w:rFonts w:eastAsia="宋体" w:hint="eastAsia"/>
          <w:bCs/>
          <w:szCs w:val="20"/>
          <w:lang w:eastAsia="zh-CN"/>
        </w:rPr>
        <w:t>R</w:t>
      </w:r>
      <w:r>
        <w:rPr>
          <w:rFonts w:eastAsia="宋体"/>
          <w:bCs/>
          <w:szCs w:val="20"/>
          <w:lang w:eastAsia="zh-CN"/>
        </w:rPr>
        <w:t>RC parameters</w:t>
      </w:r>
    </w:p>
    <w:p w14:paraId="38BEFB9B" w14:textId="644E45C8" w:rsidR="002B2328" w:rsidRPr="00B86C0C" w:rsidRDefault="007447D2" w:rsidP="00B552EB">
      <w:pPr>
        <w:pStyle w:val="1"/>
        <w:keepLines/>
        <w:numPr>
          <w:ilvl w:val="0"/>
          <w:numId w:val="26"/>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11483">
        <w:rPr>
          <w:rFonts w:cs="Times New Roman"/>
          <w:b w:val="0"/>
          <w:bCs w:val="0"/>
          <w:kern w:val="0"/>
          <w:sz w:val="36"/>
          <w:szCs w:val="20"/>
          <w:lang w:val="en-GB" w:eastAsia="en-GB"/>
        </w:rPr>
        <w:t>Discussion</w:t>
      </w:r>
    </w:p>
    <w:p w14:paraId="37946F99" w14:textId="568EAA42" w:rsidR="000309A3" w:rsidRPr="000309A3" w:rsidRDefault="00D77906" w:rsidP="00B552EB">
      <w:pPr>
        <w:pStyle w:val="30"/>
        <w:numPr>
          <w:ilvl w:val="1"/>
          <w:numId w:val="26"/>
        </w:numPr>
        <w:rPr>
          <w:sz w:val="20"/>
          <w:szCs w:val="20"/>
          <w:lang w:val="en-GB"/>
        </w:rPr>
      </w:pPr>
      <w:r w:rsidRPr="00295594">
        <w:rPr>
          <w:sz w:val="20"/>
          <w:szCs w:val="20"/>
          <w:lang w:val="en-GB"/>
        </w:rPr>
        <w:t>Type1</w:t>
      </w:r>
      <w:r w:rsidR="00823793">
        <w:rPr>
          <w:sz w:val="20"/>
          <w:szCs w:val="20"/>
          <w:lang w:val="en-GB"/>
        </w:rPr>
        <w:t xml:space="preserve"> field</w:t>
      </w:r>
    </w:p>
    <w:p w14:paraId="12D306B7" w14:textId="3E802BD2" w:rsidR="000309A3" w:rsidRDefault="000309A3" w:rsidP="00F66908">
      <w:pPr>
        <w:pStyle w:val="a1"/>
        <w:spacing w:before="120"/>
        <w:rPr>
          <w:rFonts w:eastAsiaTheme="minorEastAsia"/>
          <w:b/>
          <w:bCs/>
          <w:szCs w:val="20"/>
          <w:u w:val="single"/>
          <w:lang w:eastAsia="zh-CN"/>
        </w:rPr>
      </w:pPr>
      <w:r>
        <w:rPr>
          <w:rFonts w:eastAsiaTheme="minorEastAsia"/>
          <w:b/>
          <w:bCs/>
          <w:szCs w:val="20"/>
          <w:u w:val="single"/>
          <w:lang w:eastAsia="zh-CN"/>
        </w:rPr>
        <w:t xml:space="preserve">BWP </w:t>
      </w:r>
      <w:r>
        <w:rPr>
          <w:rFonts w:eastAsiaTheme="minorEastAsia" w:hint="eastAsia"/>
          <w:b/>
          <w:bCs/>
          <w:szCs w:val="20"/>
          <w:u w:val="single"/>
          <w:lang w:eastAsia="zh-CN"/>
        </w:rPr>
        <w:t>indicator</w:t>
      </w:r>
    </w:p>
    <w:tbl>
      <w:tblPr>
        <w:tblStyle w:val="aff1"/>
        <w:tblW w:w="0" w:type="auto"/>
        <w:tblLook w:val="04A0" w:firstRow="1" w:lastRow="0" w:firstColumn="1" w:lastColumn="0" w:noHBand="0" w:noVBand="1"/>
      </w:tblPr>
      <w:tblGrid>
        <w:gridCol w:w="9060"/>
      </w:tblGrid>
      <w:tr w:rsidR="00DE1370" w14:paraId="1828A488" w14:textId="77777777" w:rsidTr="00DE1370">
        <w:tc>
          <w:tcPr>
            <w:tcW w:w="9060" w:type="dxa"/>
          </w:tcPr>
          <w:p w14:paraId="6FA6B2C6" w14:textId="77777777" w:rsidR="00434A57" w:rsidRPr="008C5767" w:rsidRDefault="00434A57" w:rsidP="00F66908">
            <w:pPr>
              <w:pStyle w:val="4"/>
              <w:numPr>
                <w:ilvl w:val="0"/>
                <w:numId w:val="0"/>
              </w:numPr>
              <w:spacing w:before="120" w:after="120"/>
              <w:jc w:val="both"/>
              <w:rPr>
                <w:color w:val="000000" w:themeColor="text1"/>
                <w:sz w:val="20"/>
                <w:szCs w:val="20"/>
                <w:lang w:eastAsia="zh-CN"/>
              </w:rPr>
            </w:pPr>
            <w:r w:rsidRPr="008C5767">
              <w:rPr>
                <w:color w:val="000000" w:themeColor="text1"/>
                <w:sz w:val="20"/>
                <w:szCs w:val="20"/>
                <w:lang w:eastAsia="zh-CN"/>
              </w:rPr>
              <w:t>Proposal 3-5rev1:</w:t>
            </w:r>
          </w:p>
          <w:p w14:paraId="69255142" w14:textId="77777777" w:rsidR="00434A57" w:rsidRPr="008C5767" w:rsidRDefault="00434A57" w:rsidP="00F66908">
            <w:pPr>
              <w:numPr>
                <w:ilvl w:val="0"/>
                <w:numId w:val="30"/>
              </w:numPr>
              <w:snapToGrid w:val="0"/>
              <w:spacing w:before="120" w:after="120" w:line="256" w:lineRule="auto"/>
              <w:rPr>
                <w:bCs/>
                <w:kern w:val="2"/>
                <w:lang w:eastAsia="zh-CN"/>
              </w:rPr>
            </w:pPr>
            <w:r w:rsidRPr="008C5767">
              <w:rPr>
                <w:bCs/>
                <w:lang w:eastAsia="zh-CN"/>
              </w:rPr>
              <w:t>For a cell scheduled by DCI format 0_3/1_3,</w:t>
            </w:r>
            <w:r w:rsidRPr="008C5767">
              <w:t xml:space="preserve"> </w:t>
            </w:r>
            <w:r w:rsidRPr="008C5767">
              <w:rPr>
                <w:bCs/>
                <w:lang w:eastAsia="zh-CN"/>
              </w:rPr>
              <w:t xml:space="preserve">if the size of BWP indicator in DCI format 0_3/1_3 is larger than the one required for the Type-1A field for the cell, </w:t>
            </w:r>
            <w:r w:rsidRPr="008C5767">
              <w:rPr>
                <w:bCs/>
                <w:highlight w:val="yellow"/>
                <w:lang w:eastAsia="zh-CN"/>
              </w:rPr>
              <w:t>a number of LSBs of the BWP indicator which is equal to the one required for the cell is used.</w:t>
            </w:r>
          </w:p>
          <w:p w14:paraId="57AB5094" w14:textId="77777777" w:rsidR="00434A57" w:rsidRPr="008C5767" w:rsidRDefault="00434A57" w:rsidP="00F66908">
            <w:pPr>
              <w:numPr>
                <w:ilvl w:val="0"/>
                <w:numId w:val="31"/>
              </w:numPr>
              <w:snapToGrid w:val="0"/>
              <w:spacing w:before="120" w:after="120" w:line="256" w:lineRule="auto"/>
              <w:rPr>
                <w:bCs/>
                <w:lang w:eastAsia="zh-CN"/>
              </w:rPr>
            </w:pPr>
            <w:r w:rsidRPr="008C5767">
              <w:rPr>
                <w:bCs/>
                <w:lang w:eastAsia="zh-CN"/>
              </w:rPr>
              <w:t>UE neglects the BWP indicator for the cell if the BWP indicator in DCI format 0_3/1_3 indicates an invalid code point for the cell.</w:t>
            </w:r>
          </w:p>
          <w:p w14:paraId="35DA70DD" w14:textId="3043E7A5" w:rsidR="00DE1370" w:rsidRPr="00434A57" w:rsidRDefault="00434A57" w:rsidP="00F66908">
            <w:pPr>
              <w:numPr>
                <w:ilvl w:val="0"/>
                <w:numId w:val="31"/>
              </w:numPr>
              <w:snapToGrid w:val="0"/>
              <w:spacing w:before="120" w:after="120" w:line="256" w:lineRule="auto"/>
              <w:rPr>
                <w:bCs/>
                <w:lang w:eastAsia="zh-CN"/>
              </w:rPr>
            </w:pPr>
            <w:r w:rsidRPr="008C5767">
              <w:rPr>
                <w:bCs/>
                <w:lang w:eastAsia="zh-CN"/>
              </w:rPr>
              <w:t>Note: The cell is scheduled if valid FDRA field is indicated.</w:t>
            </w:r>
          </w:p>
        </w:tc>
      </w:tr>
    </w:tbl>
    <w:p w14:paraId="75A1BA64" w14:textId="4CE663B5" w:rsidR="00B05699" w:rsidRDefault="00B05699" w:rsidP="00F66908">
      <w:pPr>
        <w:pStyle w:val="a1"/>
        <w:spacing w:before="120"/>
        <w:rPr>
          <w:rFonts w:eastAsiaTheme="minorEastAsia"/>
          <w:szCs w:val="20"/>
          <w:lang w:eastAsia="zh-CN"/>
        </w:rPr>
      </w:pPr>
      <w:r w:rsidRPr="00B05699">
        <w:rPr>
          <w:rFonts w:eastAsiaTheme="minorEastAsia"/>
          <w:szCs w:val="20"/>
          <w:lang w:eastAsia="zh-CN"/>
        </w:rPr>
        <w:t>Regarding the BWP indicat</w:t>
      </w:r>
      <w:r w:rsidR="008101C0">
        <w:rPr>
          <w:rFonts w:eastAsiaTheme="minorEastAsia" w:hint="eastAsia"/>
          <w:szCs w:val="20"/>
          <w:lang w:eastAsia="zh-CN"/>
        </w:rPr>
        <w:t>or</w:t>
      </w:r>
      <w:r w:rsidRPr="00B05699">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Pr>
          <w:rFonts w:eastAsiaTheme="minorEastAsia" w:hint="eastAsia"/>
          <w:szCs w:val="20"/>
          <w:lang w:eastAsia="zh-CN"/>
        </w:rPr>
        <w:t>a</w:t>
      </w:r>
      <w:r>
        <w:rPr>
          <w:rFonts w:eastAsiaTheme="minorEastAsia"/>
          <w:szCs w:val="20"/>
          <w:lang w:eastAsia="zh-CN"/>
        </w:rPr>
        <w:t xml:space="preserve"> mc-DCI</w:t>
      </w:r>
      <w:r w:rsidRPr="00B05699">
        <w:rPr>
          <w:rFonts w:eastAsiaTheme="minorEastAsia"/>
          <w:szCs w:val="20"/>
          <w:lang w:eastAsia="zh-CN"/>
        </w:rPr>
        <w:t>, proposal</w:t>
      </w:r>
      <w:r>
        <w:rPr>
          <w:rFonts w:eastAsiaTheme="minorEastAsia"/>
          <w:szCs w:val="20"/>
          <w:lang w:eastAsia="zh-CN"/>
        </w:rPr>
        <w:t xml:space="preserve"> </w:t>
      </w:r>
      <w:r w:rsidRPr="00B05699">
        <w:rPr>
          <w:rFonts w:eastAsiaTheme="minorEastAsia"/>
          <w:szCs w:val="20"/>
          <w:lang w:eastAsia="zh-CN"/>
        </w:rPr>
        <w:t xml:space="preserve">3-5rev1 above was </w:t>
      </w:r>
      <w:r>
        <w:rPr>
          <w:rFonts w:eastAsiaTheme="minorEastAsia"/>
          <w:szCs w:val="20"/>
          <w:lang w:eastAsia="zh-CN"/>
        </w:rPr>
        <w:t>proposed</w:t>
      </w:r>
      <w:r w:rsidRPr="00B05699">
        <w:rPr>
          <w:rFonts w:eastAsiaTheme="minorEastAsia"/>
          <w:szCs w:val="20"/>
          <w:lang w:eastAsia="zh-CN"/>
        </w:rPr>
        <w:t xml:space="preserve"> in the last meeting. Some companies </w:t>
      </w:r>
      <w:r>
        <w:rPr>
          <w:rFonts w:eastAsiaTheme="minorEastAsia"/>
          <w:szCs w:val="20"/>
          <w:lang w:eastAsia="zh-CN"/>
        </w:rPr>
        <w:t>were</w:t>
      </w:r>
      <w:r w:rsidRPr="00B05699">
        <w:rPr>
          <w:rFonts w:eastAsiaTheme="minorEastAsia"/>
          <w:szCs w:val="20"/>
          <w:lang w:eastAsia="zh-CN"/>
        </w:rPr>
        <w:t xml:space="preserve"> of the opinion that if the number of bits required for </w:t>
      </w:r>
      <w:r w:rsidR="008101C0">
        <w:rPr>
          <w:rFonts w:eastAsiaTheme="minorEastAsia"/>
          <w:szCs w:val="20"/>
          <w:lang w:eastAsia="zh-CN"/>
        </w:rPr>
        <w:t xml:space="preserve">the </w:t>
      </w:r>
      <w:r w:rsidRPr="00B05699">
        <w:rPr>
          <w:rFonts w:eastAsiaTheme="minorEastAsia"/>
          <w:szCs w:val="20"/>
          <w:lang w:eastAsia="zh-CN"/>
        </w:rPr>
        <w:t xml:space="preserve">BWP </w:t>
      </w:r>
      <w:r w:rsidR="008101C0" w:rsidRPr="00B05699">
        <w:rPr>
          <w:rFonts w:eastAsiaTheme="minorEastAsia"/>
          <w:szCs w:val="20"/>
          <w:lang w:eastAsia="zh-CN"/>
        </w:rPr>
        <w:t>indicator</w:t>
      </w:r>
      <w:r>
        <w:rPr>
          <w:rFonts w:eastAsiaTheme="minorEastAsia"/>
          <w:szCs w:val="20"/>
          <w:lang w:eastAsia="zh-CN"/>
        </w:rPr>
        <w:t xml:space="preserve"> </w:t>
      </w:r>
      <w:r w:rsidRPr="00B05699">
        <w:rPr>
          <w:rFonts w:eastAsiaTheme="minorEastAsia"/>
          <w:szCs w:val="20"/>
          <w:lang w:eastAsia="zh-CN"/>
        </w:rPr>
        <w:t xml:space="preserve">for a </w:t>
      </w:r>
      <w:r w:rsidR="008101C0">
        <w:rPr>
          <w:rFonts w:eastAsiaTheme="minorEastAsia"/>
          <w:szCs w:val="20"/>
          <w:lang w:eastAsia="zh-CN"/>
        </w:rPr>
        <w:t xml:space="preserve">co-scheduled </w:t>
      </w:r>
      <w:r w:rsidRPr="00B05699">
        <w:rPr>
          <w:rFonts w:eastAsiaTheme="minorEastAsia"/>
          <w:szCs w:val="20"/>
          <w:lang w:eastAsia="zh-CN"/>
        </w:rPr>
        <w:t xml:space="preserve">cell is less than the actual number of bits </w:t>
      </w:r>
      <w:r w:rsidR="008101C0">
        <w:rPr>
          <w:rFonts w:eastAsiaTheme="minorEastAsia"/>
          <w:szCs w:val="20"/>
          <w:lang w:eastAsia="zh-CN"/>
        </w:rPr>
        <w:t xml:space="preserve">of the corresponding field in </w:t>
      </w:r>
      <w:r w:rsidRPr="00B05699">
        <w:rPr>
          <w:rFonts w:eastAsiaTheme="minorEastAsia"/>
          <w:szCs w:val="20"/>
          <w:lang w:eastAsia="zh-CN"/>
        </w:rPr>
        <w:t xml:space="preserve">the DCI, the target BWP </w:t>
      </w:r>
      <w:r w:rsidR="008101C0">
        <w:rPr>
          <w:rFonts w:eastAsiaTheme="minorEastAsia"/>
          <w:szCs w:val="20"/>
          <w:lang w:eastAsia="zh-CN"/>
        </w:rPr>
        <w:t xml:space="preserve">of </w:t>
      </w:r>
      <w:r w:rsidR="00DC1676">
        <w:rPr>
          <w:rFonts w:eastAsiaTheme="minorEastAsia"/>
          <w:szCs w:val="20"/>
          <w:lang w:eastAsia="zh-CN"/>
        </w:rPr>
        <w:t xml:space="preserve">the </w:t>
      </w:r>
      <w:r w:rsidR="008101C0">
        <w:rPr>
          <w:rFonts w:eastAsiaTheme="minorEastAsia"/>
          <w:szCs w:val="20"/>
          <w:lang w:eastAsia="zh-CN"/>
        </w:rPr>
        <w:t xml:space="preserve">co-scheduled cell </w:t>
      </w:r>
      <w:r w:rsidRPr="00B05699">
        <w:rPr>
          <w:rFonts w:eastAsiaTheme="minorEastAsia"/>
          <w:szCs w:val="20"/>
          <w:lang w:eastAsia="zh-CN"/>
        </w:rPr>
        <w:t xml:space="preserve">should be determined based on the </w:t>
      </w:r>
      <w:r w:rsidR="008101C0">
        <w:rPr>
          <w:rFonts w:eastAsiaTheme="minorEastAsia"/>
          <w:szCs w:val="20"/>
          <w:lang w:eastAsia="zh-CN"/>
        </w:rPr>
        <w:t>LSB part of the indication</w:t>
      </w:r>
      <w:r w:rsidRPr="00B05699">
        <w:rPr>
          <w:rFonts w:eastAsiaTheme="minorEastAsia"/>
          <w:szCs w:val="20"/>
          <w:lang w:eastAsia="zh-CN"/>
        </w:rPr>
        <w:t xml:space="preserve">. However, </w:t>
      </w:r>
      <w:r w:rsidR="005A4E92">
        <w:rPr>
          <w:rFonts w:eastAsiaTheme="minorEastAsia"/>
          <w:szCs w:val="20"/>
          <w:lang w:eastAsia="zh-CN"/>
        </w:rPr>
        <w:t>this approach</w:t>
      </w:r>
      <w:r w:rsidRPr="00B05699">
        <w:rPr>
          <w:rFonts w:eastAsiaTheme="minorEastAsia"/>
          <w:szCs w:val="20"/>
          <w:lang w:eastAsia="zh-CN"/>
        </w:rPr>
        <w:t xml:space="preserve"> is not suitable for interpreting BWP indication information in </w:t>
      </w:r>
      <w:r w:rsidR="008101C0">
        <w:rPr>
          <w:rFonts w:eastAsiaTheme="minorEastAsia"/>
          <w:szCs w:val="20"/>
          <w:lang w:eastAsia="zh-CN"/>
        </w:rPr>
        <w:t>mc-</w:t>
      </w:r>
      <w:r w:rsidRPr="00B05699">
        <w:rPr>
          <w:rFonts w:eastAsiaTheme="minorEastAsia"/>
          <w:szCs w:val="20"/>
          <w:lang w:eastAsia="zh-CN"/>
        </w:rPr>
        <w:t>DCIs</w:t>
      </w:r>
      <w:r w:rsidR="008101C0">
        <w:rPr>
          <w:rFonts w:eastAsiaTheme="minorEastAsia"/>
          <w:szCs w:val="20"/>
          <w:lang w:eastAsia="zh-CN"/>
        </w:rPr>
        <w:t xml:space="preserve"> </w:t>
      </w:r>
      <w:r w:rsidR="00B552EB">
        <w:rPr>
          <w:rFonts w:eastAsiaTheme="minorEastAsia" w:hint="eastAsia"/>
          <w:szCs w:val="20"/>
          <w:lang w:eastAsia="zh-CN"/>
        </w:rPr>
        <w:t>because</w:t>
      </w:r>
      <w:r w:rsidR="00B552EB">
        <w:rPr>
          <w:rFonts w:eastAsiaTheme="minorEastAsia"/>
          <w:szCs w:val="20"/>
          <w:lang w:eastAsia="zh-CN"/>
        </w:rPr>
        <w:t xml:space="preserve"> </w:t>
      </w:r>
      <w:r w:rsidR="008101C0">
        <w:rPr>
          <w:rFonts w:eastAsiaTheme="minorEastAsia"/>
          <w:szCs w:val="20"/>
          <w:lang w:eastAsia="zh-CN"/>
        </w:rPr>
        <w:t>it</w:t>
      </w:r>
      <w:r w:rsidRPr="00B05699">
        <w:rPr>
          <w:rFonts w:eastAsiaTheme="minorEastAsia"/>
          <w:szCs w:val="20"/>
          <w:lang w:eastAsia="zh-CN"/>
        </w:rPr>
        <w:t xml:space="preserve"> can lead to a situation where</w:t>
      </w:r>
      <w:r w:rsidR="008101C0">
        <w:rPr>
          <w:rFonts w:eastAsiaTheme="minorEastAsia"/>
          <w:szCs w:val="20"/>
          <w:lang w:eastAsia="zh-CN"/>
        </w:rPr>
        <w:t xml:space="preserve"> all co-scheduled cells are forced to switch to different BWPs. For example, the BWP indicator</w:t>
      </w:r>
      <w:r w:rsidRPr="00B05699">
        <w:rPr>
          <w:rFonts w:eastAsiaTheme="minorEastAsia"/>
          <w:szCs w:val="20"/>
          <w:lang w:eastAsia="zh-CN"/>
        </w:rPr>
        <w:t>=10; for cell 1, it is interpreted as BWP</w:t>
      </w:r>
      <w:r w:rsidR="008101C0">
        <w:rPr>
          <w:rFonts w:eastAsiaTheme="minorEastAsia"/>
          <w:szCs w:val="20"/>
          <w:lang w:eastAsia="zh-CN"/>
        </w:rPr>
        <w:t>-Id=</w:t>
      </w:r>
      <w:r w:rsidRPr="00B05699">
        <w:rPr>
          <w:rFonts w:eastAsiaTheme="minorEastAsia"/>
          <w:szCs w:val="20"/>
          <w:lang w:eastAsia="zh-CN"/>
        </w:rPr>
        <w:t xml:space="preserve">3, while for cell 2, only the LSB </w:t>
      </w:r>
      <w:r w:rsidR="008101C0" w:rsidRPr="00B05699">
        <w:rPr>
          <w:rFonts w:eastAsiaTheme="minorEastAsia"/>
          <w:szCs w:val="20"/>
          <w:lang w:eastAsia="zh-CN"/>
        </w:rPr>
        <w:t>0</w:t>
      </w:r>
      <w:r w:rsidR="008101C0">
        <w:rPr>
          <w:rFonts w:eastAsiaTheme="minorEastAsia"/>
          <w:szCs w:val="20"/>
          <w:lang w:eastAsia="zh-CN"/>
        </w:rPr>
        <w:t xml:space="preserve"> </w:t>
      </w:r>
      <w:r w:rsidRPr="00B05699">
        <w:rPr>
          <w:rFonts w:eastAsiaTheme="minorEastAsia"/>
          <w:szCs w:val="20"/>
          <w:lang w:eastAsia="zh-CN"/>
        </w:rPr>
        <w:t xml:space="preserve">is </w:t>
      </w:r>
      <w:r w:rsidR="00B552EB">
        <w:rPr>
          <w:rFonts w:eastAsiaTheme="minorEastAsia"/>
          <w:szCs w:val="20"/>
          <w:lang w:eastAsia="zh-CN"/>
        </w:rPr>
        <w:t>considered</w:t>
      </w:r>
      <w:r w:rsidR="00B552EB" w:rsidRPr="00B05699">
        <w:rPr>
          <w:rFonts w:eastAsiaTheme="minorEastAsia"/>
          <w:szCs w:val="20"/>
          <w:lang w:eastAsia="zh-CN"/>
        </w:rPr>
        <w:t xml:space="preserve"> </w:t>
      </w:r>
      <w:r w:rsidRPr="00B05699">
        <w:rPr>
          <w:rFonts w:eastAsiaTheme="minorEastAsia"/>
          <w:szCs w:val="20"/>
          <w:lang w:eastAsia="zh-CN"/>
        </w:rPr>
        <w:t>and it is interpreted as BWP</w:t>
      </w:r>
      <w:r w:rsidR="008101C0">
        <w:rPr>
          <w:rFonts w:eastAsiaTheme="minorEastAsia"/>
          <w:szCs w:val="20"/>
          <w:lang w:eastAsia="zh-CN"/>
        </w:rPr>
        <w:t>-Id=</w:t>
      </w:r>
      <w:r w:rsidRPr="00B05699">
        <w:rPr>
          <w:rFonts w:eastAsiaTheme="minorEastAsia"/>
          <w:szCs w:val="20"/>
          <w:lang w:eastAsia="zh-CN"/>
        </w:rPr>
        <w:t>1, resulting in triggering BWP</w:t>
      </w:r>
      <w:r w:rsidR="008101C0">
        <w:rPr>
          <w:rFonts w:eastAsiaTheme="minorEastAsia"/>
          <w:szCs w:val="20"/>
          <w:lang w:eastAsia="zh-CN"/>
        </w:rPr>
        <w:t xml:space="preserve"> change to different target BWPs for different</w:t>
      </w:r>
      <w:r w:rsidRPr="00B05699">
        <w:rPr>
          <w:rFonts w:eastAsiaTheme="minorEastAsia"/>
          <w:szCs w:val="20"/>
          <w:lang w:eastAsia="zh-CN"/>
        </w:rPr>
        <w:t xml:space="preserve"> cells. </w:t>
      </w:r>
      <w:r w:rsidR="008101C0">
        <w:rPr>
          <w:rFonts w:eastAsiaTheme="minorEastAsia"/>
          <w:szCs w:val="20"/>
          <w:lang w:eastAsia="zh-CN"/>
        </w:rPr>
        <w:t>However,</w:t>
      </w:r>
      <w:r w:rsidRPr="00B05699">
        <w:rPr>
          <w:rFonts w:eastAsiaTheme="minorEastAsia"/>
          <w:szCs w:val="20"/>
          <w:lang w:eastAsia="zh-CN"/>
        </w:rPr>
        <w:t xml:space="preserve"> the combination of BWPs may not be what the </w:t>
      </w:r>
      <w:r w:rsidR="008101C0">
        <w:rPr>
          <w:rFonts w:eastAsiaTheme="minorEastAsia"/>
          <w:szCs w:val="20"/>
          <w:lang w:eastAsia="zh-CN"/>
        </w:rPr>
        <w:t>NW</w:t>
      </w:r>
      <w:r w:rsidRPr="00B05699">
        <w:rPr>
          <w:rFonts w:eastAsiaTheme="minorEastAsia"/>
          <w:szCs w:val="20"/>
          <w:lang w:eastAsia="zh-CN"/>
        </w:rPr>
        <w:t xml:space="preserve"> actually wants to schedule. To avoid triggering the simultaneous switching </w:t>
      </w:r>
      <w:r w:rsidR="008101C0">
        <w:rPr>
          <w:rFonts w:eastAsiaTheme="minorEastAsia"/>
          <w:szCs w:val="20"/>
          <w:lang w:eastAsia="zh-CN"/>
        </w:rPr>
        <w:t>on</w:t>
      </w:r>
      <w:r w:rsidRPr="00B05699">
        <w:rPr>
          <w:rFonts w:eastAsiaTheme="minorEastAsia"/>
          <w:szCs w:val="20"/>
          <w:lang w:eastAsia="zh-CN"/>
        </w:rPr>
        <w:t xml:space="preserve"> cell 2, </w:t>
      </w:r>
      <w:r w:rsidR="008101C0">
        <w:rPr>
          <w:rFonts w:eastAsiaTheme="minorEastAsia"/>
          <w:szCs w:val="20"/>
          <w:lang w:eastAsia="zh-CN"/>
        </w:rPr>
        <w:t>NW needs to</w:t>
      </w:r>
      <w:r w:rsidRPr="00B05699">
        <w:rPr>
          <w:rFonts w:eastAsiaTheme="minorEastAsia"/>
          <w:szCs w:val="20"/>
          <w:lang w:eastAsia="zh-CN"/>
        </w:rPr>
        <w:t xml:space="preserve"> use </w:t>
      </w:r>
      <w:r w:rsidR="008101C0">
        <w:rPr>
          <w:rFonts w:eastAsiaTheme="minorEastAsia"/>
          <w:szCs w:val="20"/>
          <w:lang w:eastAsia="zh-CN"/>
        </w:rPr>
        <w:t xml:space="preserve">a </w:t>
      </w:r>
      <w:r w:rsidRPr="00B05699">
        <w:rPr>
          <w:rFonts w:eastAsiaTheme="minorEastAsia"/>
          <w:szCs w:val="20"/>
          <w:lang w:eastAsia="zh-CN"/>
        </w:rPr>
        <w:t>sc-DCI to schedule BWP switching for cell 1</w:t>
      </w:r>
      <w:r w:rsidR="008101C0">
        <w:rPr>
          <w:rFonts w:eastAsiaTheme="minorEastAsia"/>
          <w:szCs w:val="20"/>
          <w:lang w:eastAsia="zh-CN"/>
        </w:rPr>
        <w:t xml:space="preserve"> separately</w:t>
      </w:r>
      <w:r w:rsidRPr="00B05699">
        <w:rPr>
          <w:rFonts w:eastAsiaTheme="minorEastAsia"/>
          <w:szCs w:val="20"/>
          <w:lang w:eastAsia="zh-CN"/>
        </w:rPr>
        <w:t>.</w:t>
      </w:r>
    </w:p>
    <w:tbl>
      <w:tblPr>
        <w:tblStyle w:val="aff1"/>
        <w:tblW w:w="0" w:type="auto"/>
        <w:tblLook w:val="04A0" w:firstRow="1" w:lastRow="0" w:firstColumn="1" w:lastColumn="0" w:noHBand="0" w:noVBand="1"/>
      </w:tblPr>
      <w:tblGrid>
        <w:gridCol w:w="9060"/>
      </w:tblGrid>
      <w:tr w:rsidR="008101C0" w14:paraId="5F9BECCE" w14:textId="77777777" w:rsidTr="008101C0">
        <w:tc>
          <w:tcPr>
            <w:tcW w:w="9060" w:type="dxa"/>
          </w:tcPr>
          <w:p w14:paraId="46D8C94F" w14:textId="32153330" w:rsidR="008101C0" w:rsidRDefault="008101C0" w:rsidP="00F66908">
            <w:pPr>
              <w:pStyle w:val="a1"/>
              <w:spacing w:before="120"/>
              <w:rPr>
                <w:rFonts w:eastAsiaTheme="minorEastAsia"/>
                <w:szCs w:val="20"/>
                <w:lang w:val="en-GB" w:eastAsia="zh-CN"/>
              </w:rPr>
            </w:pPr>
            <w:r>
              <w:rPr>
                <w:rFonts w:eastAsiaTheme="minorEastAsia" w:hint="eastAsia"/>
                <w:szCs w:val="20"/>
                <w:lang w:val="en-GB" w:eastAsia="zh-CN"/>
              </w:rPr>
              <w:t>C</w:t>
            </w:r>
            <w:r>
              <w:rPr>
                <w:rFonts w:eastAsiaTheme="minorEastAsia"/>
                <w:szCs w:val="20"/>
                <w:lang w:val="en-GB" w:eastAsia="zh-CN"/>
              </w:rPr>
              <w:t>R-</w:t>
            </w:r>
            <w:r>
              <w:t xml:space="preserve"> </w:t>
            </w:r>
            <w:r w:rsidR="0055535F" w:rsidRPr="0055535F">
              <w:rPr>
                <w:rFonts w:eastAsiaTheme="minorEastAsia"/>
                <w:szCs w:val="20"/>
                <w:lang w:val="en-GB" w:eastAsia="zh-CN"/>
              </w:rPr>
              <w:t>R1-2310749</w:t>
            </w:r>
            <w:r>
              <w:rPr>
                <w:rFonts w:eastAsiaTheme="minorEastAsia"/>
                <w:szCs w:val="20"/>
                <w:lang w:val="en-GB" w:eastAsia="zh-CN"/>
              </w:rPr>
              <w:t xml:space="preserve"> for 38.21</w:t>
            </w:r>
            <w:r w:rsidR="00C636C2">
              <w:rPr>
                <w:rFonts w:eastAsiaTheme="minorEastAsia"/>
                <w:szCs w:val="20"/>
                <w:lang w:val="en-GB" w:eastAsia="zh-CN"/>
              </w:rPr>
              <w:t>2</w:t>
            </w:r>
            <w:r>
              <w:rPr>
                <w:rFonts w:eastAsiaTheme="minorEastAsia"/>
                <w:szCs w:val="20"/>
                <w:lang w:val="en-GB" w:eastAsia="zh-CN"/>
              </w:rPr>
              <w:t xml:space="preserve"> i00</w:t>
            </w:r>
          </w:p>
          <w:p w14:paraId="00180AB9" w14:textId="77777777" w:rsidR="008101C0" w:rsidRDefault="008101C0" w:rsidP="00F66908">
            <w:pPr>
              <w:pStyle w:val="B10"/>
              <w:spacing w:before="120" w:after="120"/>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determined as </w:t>
            </w:r>
            <m:oMath>
              <m:d>
                <m:dPr>
                  <m:begChr m:val="⌈"/>
                  <m:endChr m:val="⌉"/>
                  <m:ctrlPr>
                    <w:rPr>
                      <w:rFonts w:ascii="Cambria Math" w:eastAsiaTheme="minorEastAsia" w:hAnsi="Cambria Math"/>
                      <w:lang w:eastAsia="en-US"/>
                    </w:rPr>
                  </m:ctrlPr>
                </m:dPr>
                <m:e>
                  <m:func>
                    <m:funcPr>
                      <m:ctrlPr>
                        <w:rPr>
                          <w:rFonts w:ascii="Cambria Math" w:eastAsiaTheme="minorEastAsia" w:hAnsi="Cambria Math"/>
                          <w:i/>
                          <w:lang w:eastAsia="en-US"/>
                        </w:rPr>
                      </m:ctrlPr>
                    </m:funcPr>
                    <m:fName>
                      <m:sSub>
                        <m:sSubPr>
                          <m:ctrlPr>
                            <w:rPr>
                              <w:rFonts w:ascii="Cambria Math" w:eastAsiaTheme="minorEastAsia" w:hAnsi="Cambria Math"/>
                              <w:i/>
                              <w:lang w:eastAsia="en-US"/>
                            </w:rPr>
                          </m:ctrlPr>
                        </m:sSubPr>
                        <m:e>
                          <m:r>
                            <m:rPr>
                              <m:sty m:val="p"/>
                            </m:rPr>
                            <w:rPr>
                              <w:rFonts w:ascii="Cambria Math" w:hAnsi="Cambria Math"/>
                            </w:rPr>
                            <m:t>log</m:t>
                          </m:r>
                        </m:e>
                        <m:sub>
                          <m:r>
                            <w:rPr>
                              <w:rFonts w:ascii="Cambria Math" w:hAnsi="Cambria Math"/>
                            </w:rPr>
                            <m:t>2</m:t>
                          </m:r>
                        </m:sub>
                      </m:sSub>
                    </m:fName>
                    <m:e>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e>
                  </m:func>
                </m:e>
              </m:d>
            </m:oMath>
            <w:r>
              <w:t>, where</w:t>
            </w:r>
            <w:r>
              <w:rPr>
                <w:lang w:eastAsia="zh-CN"/>
              </w:rPr>
              <w:t xml:space="preserve"> </w:t>
            </w:r>
          </w:p>
          <w:p w14:paraId="355FFF66" w14:textId="77777777" w:rsidR="008101C0" w:rsidRDefault="008101C0" w:rsidP="00F66908">
            <w:pPr>
              <w:pStyle w:val="B2"/>
              <w:spacing w:before="120" w:after="120"/>
              <w:rPr>
                <w:lang w:eastAsia="zh-CN"/>
              </w:rPr>
            </w:pPr>
            <w:r>
              <w:rPr>
                <w:lang w:eastAsia="zh-CN"/>
              </w:rPr>
              <w:t>-</w:t>
            </w:r>
            <w:r>
              <w:rPr>
                <w:lang w:eastAsia="zh-CN"/>
              </w:rPr>
              <w:tab/>
            </w:r>
            <m:oMath>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Pr>
                <w:lang w:eastAsia="zh-CN"/>
              </w:rPr>
              <w:t xml:space="preserve"> if </w:t>
            </w:r>
            <m:oMath>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Pr>
                <w:lang w:eastAsia="zh-CN"/>
              </w:rPr>
              <w:t xml:space="preserve">,  </w:t>
            </w:r>
            <m:oMath>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 xml:space="preserve">is the maximum number of UL BWPs configured by higher layers, excluding the initial UL bandwidth part, across all the cells configured by higher layer parameter </w:t>
            </w:r>
            <w:r>
              <w:rPr>
                <w:i/>
                <w:lang w:eastAsia="zh-CN"/>
              </w:rPr>
              <w:t>ScheduledCell-ListDCI-0-3</w:t>
            </w:r>
            <w:r>
              <w:rPr>
                <w:lang w:eastAsia="zh-CN"/>
              </w:rPr>
              <w:t xml:space="preserve"> in the scheduled cell set, in which case the bandwidth part indicator is equivalent to the ascending order of the higher layer parameter </w:t>
            </w:r>
            <w:r>
              <w:rPr>
                <w:i/>
                <w:lang w:eastAsia="zh-CN"/>
              </w:rPr>
              <w:t>BWP-Id</w:t>
            </w:r>
            <w:r>
              <w:rPr>
                <w:lang w:eastAsia="zh-CN"/>
              </w:rPr>
              <w:t>;</w:t>
            </w:r>
          </w:p>
          <w:p w14:paraId="34A2AB8C" w14:textId="2FDA8E07" w:rsidR="008101C0" w:rsidRPr="008101C0" w:rsidRDefault="008101C0" w:rsidP="00F66908">
            <w:pPr>
              <w:pStyle w:val="B2"/>
              <w:spacing w:before="120" w:after="120"/>
              <w:rPr>
                <w:lang w:eastAsia="zh-CN"/>
              </w:rPr>
            </w:pPr>
            <w:r>
              <w:rPr>
                <w:lang w:eastAsia="zh-CN"/>
              </w:rPr>
              <w:t>-</w:t>
            </w:r>
            <w:r>
              <w:rPr>
                <w:lang w:eastAsia="zh-CN"/>
              </w:rPr>
              <w:tab/>
              <w:t xml:space="preserve">otherwise </w:t>
            </w:r>
            <m:oMath>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Pr>
                <w:lang w:eastAsia="zh-CN"/>
              </w:rPr>
              <w:t>, in which case the bandwidth part indicator is defined in Table 7.3.1.1.2-1;</w:t>
            </w:r>
          </w:p>
        </w:tc>
      </w:tr>
    </w:tbl>
    <w:p w14:paraId="5BA4C06C" w14:textId="7BA387CE" w:rsidR="000D4D5E" w:rsidRDefault="00B05699" w:rsidP="00F66908">
      <w:pPr>
        <w:pStyle w:val="a1"/>
        <w:spacing w:before="120"/>
        <w:rPr>
          <w:rFonts w:eastAsiaTheme="minorEastAsia"/>
          <w:szCs w:val="20"/>
          <w:lang w:eastAsia="zh-CN"/>
        </w:rPr>
      </w:pPr>
      <w:r w:rsidRPr="00B05699">
        <w:rPr>
          <w:rFonts w:eastAsiaTheme="minorEastAsia"/>
          <w:szCs w:val="20"/>
          <w:lang w:eastAsia="zh-CN"/>
        </w:rPr>
        <w:lastRenderedPageBreak/>
        <w:t xml:space="preserve">Another approach, which is </w:t>
      </w:r>
      <w:r w:rsidR="00AA0600">
        <w:rPr>
          <w:rFonts w:eastAsiaTheme="minorEastAsia"/>
          <w:szCs w:val="20"/>
          <w:lang w:eastAsia="zh-CN"/>
        </w:rPr>
        <w:t>exactly</w:t>
      </w:r>
      <w:r w:rsidR="00AA0600" w:rsidRPr="00B05699">
        <w:rPr>
          <w:rFonts w:eastAsiaTheme="minorEastAsia"/>
          <w:szCs w:val="20"/>
          <w:lang w:eastAsia="zh-CN"/>
        </w:rPr>
        <w:t xml:space="preserve"> </w:t>
      </w:r>
      <w:r w:rsidR="008101C0">
        <w:rPr>
          <w:rFonts w:eastAsiaTheme="minorEastAsia"/>
          <w:szCs w:val="20"/>
          <w:lang w:eastAsia="zh-CN"/>
        </w:rPr>
        <w:t xml:space="preserve">aligned with </w:t>
      </w:r>
      <w:r w:rsidRPr="00B05699">
        <w:rPr>
          <w:rFonts w:eastAsiaTheme="minorEastAsia"/>
          <w:szCs w:val="20"/>
          <w:lang w:eastAsia="zh-CN"/>
        </w:rPr>
        <w:t xml:space="preserve">the current </w:t>
      </w:r>
      <w:r w:rsidR="008101C0">
        <w:rPr>
          <w:rFonts w:eastAsiaTheme="minorEastAsia"/>
          <w:szCs w:val="20"/>
          <w:lang w:eastAsia="zh-CN"/>
        </w:rPr>
        <w:t>spec</w:t>
      </w:r>
      <w:r w:rsidRPr="00B05699">
        <w:rPr>
          <w:rFonts w:eastAsiaTheme="minorEastAsia"/>
          <w:szCs w:val="20"/>
          <w:lang w:eastAsia="zh-CN"/>
        </w:rPr>
        <w:t xml:space="preserve">, is that all cells should interpret the BWP indication information in the same way. Furthermore, if the </w:t>
      </w:r>
      <w:r w:rsidR="008101C0">
        <w:rPr>
          <w:rFonts w:eastAsiaTheme="minorEastAsia"/>
          <w:szCs w:val="20"/>
          <w:lang w:eastAsia="zh-CN"/>
        </w:rPr>
        <w:t>derived</w:t>
      </w:r>
      <w:r w:rsidRPr="00B05699">
        <w:rPr>
          <w:rFonts w:eastAsiaTheme="minorEastAsia"/>
          <w:szCs w:val="20"/>
          <w:lang w:eastAsia="zh-CN"/>
        </w:rPr>
        <w:t xml:space="preserve"> BWP</w:t>
      </w:r>
      <w:r w:rsidR="008101C0">
        <w:rPr>
          <w:rFonts w:eastAsiaTheme="minorEastAsia"/>
          <w:szCs w:val="20"/>
          <w:lang w:eastAsia="zh-CN"/>
        </w:rPr>
        <w:t>-</w:t>
      </w:r>
      <w:r w:rsidRPr="00B05699">
        <w:rPr>
          <w:rFonts w:eastAsiaTheme="minorEastAsia"/>
          <w:szCs w:val="20"/>
          <w:lang w:eastAsia="zh-CN"/>
        </w:rPr>
        <w:t>I</w:t>
      </w:r>
      <w:r w:rsidR="008101C0">
        <w:rPr>
          <w:rFonts w:eastAsiaTheme="minorEastAsia"/>
          <w:szCs w:val="20"/>
          <w:lang w:eastAsia="zh-CN"/>
        </w:rPr>
        <w:t>d</w:t>
      </w:r>
      <w:r w:rsidRPr="00B05699">
        <w:rPr>
          <w:rFonts w:eastAsiaTheme="minorEastAsia"/>
          <w:szCs w:val="20"/>
          <w:lang w:eastAsia="zh-CN"/>
        </w:rPr>
        <w:t xml:space="preserve"> is invalid for a particular </w:t>
      </w:r>
      <w:r w:rsidR="008101C0">
        <w:rPr>
          <w:rFonts w:eastAsiaTheme="minorEastAsia"/>
          <w:szCs w:val="20"/>
          <w:lang w:eastAsia="zh-CN"/>
        </w:rPr>
        <w:t xml:space="preserve">co-scheduled </w:t>
      </w:r>
      <w:r w:rsidRPr="00B05699">
        <w:rPr>
          <w:rFonts w:eastAsiaTheme="minorEastAsia"/>
          <w:szCs w:val="20"/>
          <w:lang w:eastAsia="zh-CN"/>
        </w:rPr>
        <w:t>cell,</w:t>
      </w:r>
      <w:r w:rsidR="008101C0">
        <w:rPr>
          <w:rFonts w:eastAsiaTheme="minorEastAsia"/>
          <w:szCs w:val="20"/>
          <w:lang w:eastAsia="zh-CN"/>
        </w:rPr>
        <w:t xml:space="preserve"> for example, when the indicator indicates BWP-Id=3 for cell2 where there </w:t>
      </w:r>
      <w:r w:rsidR="00DC1676">
        <w:rPr>
          <w:rFonts w:eastAsiaTheme="minorEastAsia"/>
          <w:szCs w:val="20"/>
          <w:lang w:eastAsia="zh-CN"/>
        </w:rPr>
        <w:t>are</w:t>
      </w:r>
      <w:r w:rsidR="008101C0">
        <w:rPr>
          <w:rFonts w:eastAsiaTheme="minorEastAsia"/>
          <w:szCs w:val="20"/>
          <w:lang w:eastAsia="zh-CN"/>
        </w:rPr>
        <w:t xml:space="preserve"> only two BWPs,</w:t>
      </w:r>
      <w:r w:rsidRPr="00B05699">
        <w:rPr>
          <w:rFonts w:eastAsiaTheme="minorEastAsia"/>
          <w:szCs w:val="20"/>
          <w:lang w:eastAsia="zh-CN"/>
        </w:rPr>
        <w:t xml:space="preserve"> th</w:t>
      </w:r>
      <w:r w:rsidR="008101C0">
        <w:rPr>
          <w:rFonts w:eastAsiaTheme="minorEastAsia"/>
          <w:szCs w:val="20"/>
          <w:lang w:eastAsia="zh-CN"/>
        </w:rPr>
        <w:t>e</w:t>
      </w:r>
      <w:r w:rsidRPr="00B05699">
        <w:rPr>
          <w:rFonts w:eastAsiaTheme="minorEastAsia"/>
          <w:szCs w:val="20"/>
          <w:lang w:eastAsia="zh-CN"/>
        </w:rPr>
        <w:t xml:space="preserve"> </w:t>
      </w:r>
      <w:r w:rsidR="008101C0">
        <w:rPr>
          <w:rFonts w:eastAsiaTheme="minorEastAsia"/>
          <w:szCs w:val="20"/>
          <w:lang w:eastAsia="zh-CN"/>
        </w:rPr>
        <w:t>co-scheduled</w:t>
      </w:r>
      <w:r w:rsidR="008101C0" w:rsidRPr="00B05699">
        <w:rPr>
          <w:rFonts w:eastAsiaTheme="minorEastAsia"/>
          <w:szCs w:val="20"/>
          <w:lang w:eastAsia="zh-CN"/>
        </w:rPr>
        <w:t xml:space="preserve"> </w:t>
      </w:r>
      <w:r w:rsidRPr="00B05699">
        <w:rPr>
          <w:rFonts w:eastAsiaTheme="minorEastAsia"/>
          <w:szCs w:val="20"/>
          <w:lang w:eastAsia="zh-CN"/>
        </w:rPr>
        <w:t>cell does not perform BWP switching and remains on its current active BWP. This approach</w:t>
      </w:r>
      <w:r w:rsidR="00AA0600">
        <w:rPr>
          <w:rFonts w:eastAsiaTheme="minorEastAsia"/>
          <w:szCs w:val="20"/>
          <w:lang w:eastAsia="zh-CN"/>
        </w:rPr>
        <w:t xml:space="preserve"> is much </w:t>
      </w:r>
      <w:r w:rsidR="00DC1676">
        <w:rPr>
          <w:rFonts w:eastAsiaTheme="minorEastAsia"/>
          <w:szCs w:val="20"/>
          <w:lang w:eastAsia="zh-CN"/>
        </w:rPr>
        <w:t xml:space="preserve">more </w:t>
      </w:r>
      <w:r w:rsidR="00AA0600">
        <w:rPr>
          <w:rFonts w:eastAsiaTheme="minorEastAsia"/>
          <w:szCs w:val="20"/>
          <w:lang w:eastAsia="zh-CN"/>
        </w:rPr>
        <w:t>flexible and</w:t>
      </w:r>
      <w:r w:rsidRPr="00B05699">
        <w:rPr>
          <w:rFonts w:eastAsiaTheme="minorEastAsia"/>
          <w:szCs w:val="20"/>
          <w:lang w:eastAsia="zh-CN"/>
        </w:rPr>
        <w:t xml:space="preserve"> allows the </w:t>
      </w:r>
      <w:r w:rsidR="008101C0">
        <w:rPr>
          <w:rFonts w:eastAsiaTheme="minorEastAsia"/>
          <w:szCs w:val="20"/>
          <w:lang w:eastAsia="zh-CN"/>
        </w:rPr>
        <w:t>NW</w:t>
      </w:r>
      <w:r w:rsidRPr="00B05699">
        <w:rPr>
          <w:rFonts w:eastAsiaTheme="minorEastAsia"/>
          <w:szCs w:val="20"/>
          <w:lang w:eastAsia="zh-CN"/>
        </w:rPr>
        <w:t xml:space="preserve"> to trigger the </w:t>
      </w:r>
      <w:r w:rsidR="008101C0">
        <w:rPr>
          <w:rFonts w:eastAsiaTheme="minorEastAsia"/>
          <w:szCs w:val="20"/>
          <w:lang w:eastAsia="zh-CN"/>
        </w:rPr>
        <w:t xml:space="preserve">BWP </w:t>
      </w:r>
      <w:r w:rsidRPr="00B05699">
        <w:rPr>
          <w:rFonts w:eastAsiaTheme="minorEastAsia"/>
          <w:szCs w:val="20"/>
          <w:lang w:eastAsia="zh-CN"/>
        </w:rPr>
        <w:t xml:space="preserve">switching of </w:t>
      </w:r>
      <w:r w:rsidR="008101C0">
        <w:rPr>
          <w:rFonts w:eastAsiaTheme="minorEastAsia"/>
          <w:szCs w:val="20"/>
          <w:lang w:eastAsia="zh-CN"/>
        </w:rPr>
        <w:t>some of the co-scheduled cells.</w:t>
      </w:r>
    </w:p>
    <w:p w14:paraId="1DBF70E3" w14:textId="5EF27E20" w:rsidR="00A7704A" w:rsidRPr="00A7704A" w:rsidRDefault="00A7704A" w:rsidP="00F66908">
      <w:pPr>
        <w:pStyle w:val="af1"/>
        <w:jc w:val="both"/>
        <w:rPr>
          <w:rFonts w:eastAsiaTheme="minorEastAsia"/>
          <w:b/>
          <w:bCs/>
          <w:lang w:eastAsia="zh-CN"/>
        </w:rPr>
      </w:pPr>
      <w:bookmarkStart w:id="7" w:name="_Ref149922514"/>
      <w:r w:rsidRPr="00A7704A">
        <w:rPr>
          <w:b/>
          <w:bCs/>
        </w:rPr>
        <w:t xml:space="preserve">Observation </w:t>
      </w:r>
      <w:r w:rsidRPr="00A7704A">
        <w:rPr>
          <w:b/>
          <w:bCs/>
        </w:rPr>
        <w:fldChar w:fldCharType="begin"/>
      </w:r>
      <w:r w:rsidRPr="00A7704A">
        <w:rPr>
          <w:b/>
          <w:bCs/>
        </w:rPr>
        <w:instrText xml:space="preserve"> SEQ Observation \* ARABIC </w:instrText>
      </w:r>
      <w:r w:rsidRPr="00A7704A">
        <w:rPr>
          <w:b/>
          <w:bCs/>
        </w:rPr>
        <w:fldChar w:fldCharType="separate"/>
      </w:r>
      <w:r w:rsidR="001A31B2">
        <w:rPr>
          <w:b/>
          <w:bCs/>
          <w:noProof/>
        </w:rPr>
        <w:t>1</w:t>
      </w:r>
      <w:r w:rsidRPr="00A7704A">
        <w:rPr>
          <w:b/>
          <w:bCs/>
        </w:rPr>
        <w:fldChar w:fldCharType="end"/>
      </w:r>
      <w:r w:rsidRPr="00A7704A">
        <w:rPr>
          <w:b/>
          <w:bCs/>
        </w:rPr>
        <w:t xml:space="preserve">. </w:t>
      </w:r>
      <w:r w:rsidRPr="00A7704A">
        <w:rPr>
          <w:b/>
          <w:bCs/>
          <w:lang w:eastAsia="zh-CN"/>
        </w:rPr>
        <w:t xml:space="preserve">In </w:t>
      </w:r>
      <w:r w:rsidR="00DC1676">
        <w:rPr>
          <w:b/>
          <w:bCs/>
          <w:lang w:eastAsia="zh-CN"/>
        </w:rPr>
        <w:t xml:space="preserve">the </w:t>
      </w:r>
      <w:r w:rsidRPr="00A7704A">
        <w:rPr>
          <w:b/>
          <w:bCs/>
          <w:lang w:eastAsia="zh-CN"/>
        </w:rPr>
        <w:t>current spec,</w:t>
      </w:r>
      <w:r w:rsidR="00E35370">
        <w:rPr>
          <w:b/>
          <w:bCs/>
          <w:lang w:eastAsia="zh-CN"/>
        </w:rPr>
        <w:t xml:space="preserve"> the </w:t>
      </w:r>
      <w:r w:rsidR="00E35370" w:rsidRPr="00A7704A">
        <w:rPr>
          <w:b/>
          <w:bCs/>
          <w:lang w:eastAsia="zh-CN"/>
        </w:rPr>
        <w:t>bandwidth part indicator</w:t>
      </w:r>
      <w:r w:rsidR="00E35370">
        <w:rPr>
          <w:b/>
          <w:bCs/>
          <w:lang w:eastAsia="zh-CN"/>
        </w:rPr>
        <w:t xml:space="preserve"> is interpreted in </w:t>
      </w:r>
      <w:r w:rsidR="00DC1676">
        <w:rPr>
          <w:b/>
          <w:bCs/>
          <w:lang w:eastAsia="zh-CN"/>
        </w:rPr>
        <w:t>the</w:t>
      </w:r>
      <w:r w:rsidR="00E35370">
        <w:rPr>
          <w:b/>
          <w:bCs/>
          <w:lang w:eastAsia="zh-CN"/>
        </w:rPr>
        <w:t xml:space="preserve"> same way for all co-scheduled cells, i.e., </w:t>
      </w:r>
      <w:r w:rsidRPr="00A7704A">
        <w:rPr>
          <w:b/>
          <w:bCs/>
          <w:lang w:eastAsia="zh-CN"/>
        </w:rPr>
        <w:t xml:space="preserve"> if </w:t>
      </w:r>
      <m:oMath>
        <m:sSubSup>
          <m:sSubSupPr>
            <m:ctrlPr>
              <w:rPr>
                <w:rFonts w:ascii="Cambria Math" w:eastAsiaTheme="minorEastAsia" w:hAnsi="Cambria Math"/>
                <w:b/>
                <w:bCs/>
                <w:i/>
              </w:rPr>
            </m:ctrlPr>
          </m:sSubSupPr>
          <m:e>
            <m:r>
              <m:rPr>
                <m:sty m:val="bi"/>
              </m:rPr>
              <w:rPr>
                <w:rFonts w:ascii="Cambria Math" w:hAnsi="Cambria Math"/>
              </w:rPr>
              <m:t>n</m:t>
            </m:r>
          </m:e>
          <m:sub>
            <m:r>
              <m:rPr>
                <m:sty m:val="bi"/>
              </m:rPr>
              <w:rPr>
                <w:rFonts w:ascii="Cambria Math" w:hAnsi="Cambria Math"/>
              </w:rPr>
              <m:t>BWP,RRC</m:t>
            </m:r>
          </m:sub>
          <m:sup>
            <m:r>
              <m:rPr>
                <m:sty m:val="bi"/>
              </m:rPr>
              <w:rPr>
                <w:rFonts w:ascii="Cambria Math" w:hAnsi="Cambria Math"/>
              </w:rPr>
              <m:t>max</m:t>
            </m:r>
          </m:sup>
        </m:sSubSup>
        <m:r>
          <m:rPr>
            <m:sty m:val="bi"/>
          </m:rPr>
          <w:rPr>
            <w:rFonts w:ascii="Cambria Math" w:hAnsi="Cambria Math"/>
          </w:rPr>
          <m:t>≤3</m:t>
        </m:r>
      </m:oMath>
      <w:r w:rsidRPr="00A7704A">
        <w:rPr>
          <w:b/>
          <w:bCs/>
          <w:lang w:eastAsia="zh-CN"/>
        </w:rPr>
        <w:t xml:space="preserve">, </w:t>
      </w:r>
      <w:r w:rsidR="006A1491">
        <w:rPr>
          <w:b/>
          <w:bCs/>
          <w:lang w:eastAsia="zh-CN"/>
        </w:rPr>
        <w:t>t</w:t>
      </w:r>
      <w:r w:rsidRPr="00A7704A">
        <w:rPr>
          <w:b/>
          <w:bCs/>
          <w:lang w:eastAsia="zh-CN"/>
        </w:rPr>
        <w:t xml:space="preserve">he bandwidth part indicator is equivalent to the ascending order of the higher layer parameter </w:t>
      </w:r>
      <w:r w:rsidRPr="00A7704A">
        <w:rPr>
          <w:b/>
          <w:bCs/>
          <w:i/>
          <w:lang w:eastAsia="zh-CN"/>
        </w:rPr>
        <w:t>BWP-Id</w:t>
      </w:r>
      <w:r>
        <w:rPr>
          <w:b/>
          <w:bCs/>
          <w:lang w:eastAsia="zh-CN"/>
        </w:rPr>
        <w:t xml:space="preserve"> configured on the cell with the</w:t>
      </w:r>
      <w:r w:rsidRPr="00A7704A">
        <w:rPr>
          <w:b/>
          <w:bCs/>
          <w:lang w:eastAsia="zh-CN"/>
        </w:rPr>
        <w:t xml:space="preserve"> maximum number of UL BWPs configured by higher layers, excluding the initial UL bandwidth part, across all the cells </w:t>
      </w:r>
      <w:r>
        <w:rPr>
          <w:b/>
          <w:bCs/>
          <w:lang w:eastAsia="zh-CN"/>
        </w:rPr>
        <w:t xml:space="preserve">in the cell set; </w:t>
      </w:r>
      <w:r w:rsidRPr="00A7704A">
        <w:rPr>
          <w:b/>
          <w:bCs/>
          <w:lang w:eastAsia="zh-CN"/>
        </w:rPr>
        <w:t>otherwise, bandwidth part indicator is defined in Table 7.3.1.1.2-1</w:t>
      </w:r>
      <w:r>
        <w:rPr>
          <w:b/>
          <w:bCs/>
          <w:lang w:eastAsia="zh-CN"/>
        </w:rPr>
        <w:t>.</w:t>
      </w:r>
      <w:bookmarkEnd w:id="7"/>
    </w:p>
    <w:p w14:paraId="6D0F3CFE" w14:textId="735336A4" w:rsidR="008101C0" w:rsidRPr="00A7704A" w:rsidRDefault="008101C0" w:rsidP="00F66908">
      <w:pPr>
        <w:pStyle w:val="a1"/>
        <w:spacing w:before="120"/>
        <w:rPr>
          <w:rFonts w:eastAsiaTheme="minorEastAsia"/>
          <w:b/>
          <w:bCs/>
          <w:szCs w:val="20"/>
          <w:lang w:eastAsia="zh-CN"/>
        </w:rPr>
      </w:pPr>
      <w:bookmarkStart w:id="8" w:name="_Ref149853358"/>
      <w:r w:rsidRPr="00A7704A">
        <w:rPr>
          <w:b/>
          <w:bCs/>
          <w:szCs w:val="20"/>
        </w:rPr>
        <w:t xml:space="preserve">Proposal </w:t>
      </w:r>
      <w:r w:rsidRPr="00A7704A">
        <w:rPr>
          <w:b/>
          <w:bCs/>
          <w:szCs w:val="20"/>
        </w:rPr>
        <w:fldChar w:fldCharType="begin"/>
      </w:r>
      <w:r w:rsidRPr="00A7704A">
        <w:rPr>
          <w:b/>
          <w:bCs/>
          <w:szCs w:val="20"/>
        </w:rPr>
        <w:instrText xml:space="preserve"> SEQ Proposal \* ARABIC </w:instrText>
      </w:r>
      <w:r w:rsidRPr="00A7704A">
        <w:rPr>
          <w:b/>
          <w:bCs/>
          <w:szCs w:val="20"/>
        </w:rPr>
        <w:fldChar w:fldCharType="separate"/>
      </w:r>
      <w:r w:rsidR="001A31B2">
        <w:rPr>
          <w:b/>
          <w:bCs/>
          <w:noProof/>
          <w:szCs w:val="20"/>
        </w:rPr>
        <w:t>1</w:t>
      </w:r>
      <w:r w:rsidRPr="00A7704A">
        <w:rPr>
          <w:b/>
          <w:bCs/>
          <w:szCs w:val="20"/>
        </w:rPr>
        <w:fldChar w:fldCharType="end"/>
      </w:r>
      <w:r w:rsidRPr="00A7704A">
        <w:rPr>
          <w:b/>
          <w:bCs/>
          <w:szCs w:val="20"/>
        </w:rPr>
        <w:t>.</w:t>
      </w:r>
      <w:r w:rsidRPr="00A7704A">
        <w:rPr>
          <w:rFonts w:eastAsiaTheme="minorEastAsia"/>
          <w:b/>
          <w:bCs/>
          <w:szCs w:val="20"/>
          <w:lang w:eastAsia="zh-CN"/>
        </w:rPr>
        <w:t xml:space="preserve"> For a DCI format 0_3/1_3 including a BWP indicator</w:t>
      </w:r>
      <w:r w:rsidR="00A7704A">
        <w:rPr>
          <w:rFonts w:eastAsiaTheme="minorEastAsia"/>
          <w:b/>
          <w:bCs/>
          <w:szCs w:val="20"/>
          <w:lang w:eastAsia="zh-CN"/>
        </w:rPr>
        <w:t>, no change to the current spec on how to interpret the value of the BWP indicator</w:t>
      </w:r>
      <w:r w:rsidR="00B20A93">
        <w:rPr>
          <w:rFonts w:eastAsiaTheme="minorEastAsia"/>
          <w:b/>
          <w:bCs/>
          <w:szCs w:val="20"/>
          <w:lang w:eastAsia="zh-CN"/>
        </w:rPr>
        <w:t xml:space="preserve"> for each co-scheduled cell</w:t>
      </w:r>
      <w:r w:rsidR="00A7704A" w:rsidRPr="00A7704A">
        <w:rPr>
          <w:b/>
          <w:bCs/>
          <w:lang w:eastAsia="zh-CN"/>
        </w:rPr>
        <w:t>.</w:t>
      </w:r>
      <w:bookmarkEnd w:id="8"/>
    </w:p>
    <w:p w14:paraId="0831454B" w14:textId="22E8D452" w:rsidR="006F230A" w:rsidRDefault="002F7A83" w:rsidP="00F66908">
      <w:pPr>
        <w:pStyle w:val="a1"/>
        <w:spacing w:before="120"/>
        <w:rPr>
          <w:rFonts w:eastAsiaTheme="minorEastAsia"/>
          <w:b/>
          <w:bCs/>
          <w:szCs w:val="20"/>
          <w:lang w:eastAsia="zh-CN"/>
        </w:rPr>
      </w:pPr>
      <w:bookmarkStart w:id="9" w:name="_Ref149853359"/>
      <w:r w:rsidRPr="000D1F63">
        <w:rPr>
          <w:b/>
          <w:bCs/>
          <w:szCs w:val="20"/>
        </w:rPr>
        <w:t xml:space="preserve">Proposal </w:t>
      </w:r>
      <w:r w:rsidRPr="000D1F63">
        <w:rPr>
          <w:b/>
          <w:bCs/>
          <w:szCs w:val="20"/>
        </w:rPr>
        <w:fldChar w:fldCharType="begin"/>
      </w:r>
      <w:r w:rsidRPr="000D1F63">
        <w:rPr>
          <w:b/>
          <w:bCs/>
          <w:szCs w:val="20"/>
        </w:rPr>
        <w:instrText xml:space="preserve"> SEQ Proposal \* ARABIC </w:instrText>
      </w:r>
      <w:r w:rsidRPr="000D1F63">
        <w:rPr>
          <w:b/>
          <w:bCs/>
          <w:szCs w:val="20"/>
        </w:rPr>
        <w:fldChar w:fldCharType="separate"/>
      </w:r>
      <w:r w:rsidR="001A31B2">
        <w:rPr>
          <w:b/>
          <w:bCs/>
          <w:noProof/>
          <w:szCs w:val="20"/>
        </w:rPr>
        <w:t>2</w:t>
      </w:r>
      <w:r w:rsidRPr="000D1F63">
        <w:rPr>
          <w:b/>
          <w:bCs/>
          <w:szCs w:val="20"/>
        </w:rPr>
        <w:fldChar w:fldCharType="end"/>
      </w:r>
      <w:r w:rsidRPr="000D1F63">
        <w:rPr>
          <w:b/>
          <w:bCs/>
          <w:szCs w:val="20"/>
        </w:rPr>
        <w:t>.</w:t>
      </w:r>
      <w:r w:rsidRPr="000D1F63">
        <w:rPr>
          <w:rFonts w:eastAsiaTheme="minorEastAsia"/>
          <w:b/>
          <w:bCs/>
          <w:szCs w:val="20"/>
          <w:lang w:eastAsia="zh-CN"/>
        </w:rPr>
        <w:t xml:space="preserve"> For a DCI format 0_3/1_3 including a BWP indicator, if the BWP indicator in the DCI format 0_3/1_3 indicates an invalid code point for a co-scheduled cell, UE remains on the current active BWP for the </w:t>
      </w:r>
      <w:r w:rsidR="00D37FA4" w:rsidRPr="000D1F63">
        <w:rPr>
          <w:rFonts w:eastAsiaTheme="minorEastAsia"/>
          <w:b/>
          <w:bCs/>
          <w:szCs w:val="20"/>
          <w:lang w:eastAsia="zh-CN"/>
        </w:rPr>
        <w:t xml:space="preserve">co-scheduled </w:t>
      </w:r>
      <w:r w:rsidRPr="000D1F63">
        <w:rPr>
          <w:rFonts w:eastAsiaTheme="minorEastAsia"/>
          <w:b/>
          <w:bCs/>
          <w:szCs w:val="20"/>
          <w:lang w:eastAsia="zh-CN"/>
        </w:rPr>
        <w:t>cell</w:t>
      </w:r>
      <w:r w:rsidR="00913AA3" w:rsidRPr="000D1F63">
        <w:rPr>
          <w:rFonts w:eastAsiaTheme="minorEastAsia"/>
          <w:b/>
          <w:bCs/>
          <w:szCs w:val="20"/>
          <w:lang w:eastAsia="zh-CN"/>
        </w:rPr>
        <w:t xml:space="preserve">. </w:t>
      </w:r>
    </w:p>
    <w:p w14:paraId="36FD190B" w14:textId="425FA53A" w:rsidR="002F7A83" w:rsidRPr="000D1F63" w:rsidRDefault="006F230A" w:rsidP="00F66908">
      <w:pPr>
        <w:pStyle w:val="a1"/>
        <w:spacing w:before="120"/>
        <w:rPr>
          <w:rFonts w:eastAsiaTheme="minorEastAsia"/>
          <w:b/>
          <w:bCs/>
          <w:szCs w:val="20"/>
          <w:lang w:eastAsia="zh-CN"/>
        </w:rPr>
      </w:pPr>
      <w:r w:rsidRPr="000D1F63">
        <w:rPr>
          <w:b/>
          <w:bCs/>
          <w:szCs w:val="20"/>
        </w:rPr>
        <w:t xml:space="preserve">Proposal </w:t>
      </w:r>
      <w:r w:rsidRPr="000D1F63">
        <w:rPr>
          <w:b/>
          <w:bCs/>
          <w:szCs w:val="20"/>
        </w:rPr>
        <w:fldChar w:fldCharType="begin"/>
      </w:r>
      <w:r w:rsidRPr="000D1F63">
        <w:rPr>
          <w:b/>
          <w:bCs/>
          <w:szCs w:val="20"/>
        </w:rPr>
        <w:instrText xml:space="preserve"> SEQ Proposal \* ARABIC </w:instrText>
      </w:r>
      <w:r w:rsidRPr="000D1F63">
        <w:rPr>
          <w:b/>
          <w:bCs/>
          <w:szCs w:val="20"/>
        </w:rPr>
        <w:fldChar w:fldCharType="separate"/>
      </w:r>
      <w:r w:rsidR="001A31B2">
        <w:rPr>
          <w:b/>
          <w:bCs/>
          <w:noProof/>
          <w:szCs w:val="20"/>
        </w:rPr>
        <w:t>3</w:t>
      </w:r>
      <w:r w:rsidRPr="000D1F63">
        <w:rPr>
          <w:b/>
          <w:bCs/>
          <w:szCs w:val="20"/>
        </w:rPr>
        <w:fldChar w:fldCharType="end"/>
      </w:r>
      <w:r w:rsidRPr="000D1F63">
        <w:rPr>
          <w:b/>
          <w:bCs/>
          <w:szCs w:val="20"/>
        </w:rPr>
        <w:t>.</w:t>
      </w:r>
      <w:r w:rsidRPr="000D1F63">
        <w:rPr>
          <w:rFonts w:eastAsiaTheme="minorEastAsia"/>
          <w:b/>
          <w:bCs/>
          <w:szCs w:val="20"/>
          <w:lang w:eastAsia="zh-CN"/>
        </w:rPr>
        <w:t xml:space="preserve"> </w:t>
      </w:r>
      <w:r w:rsidR="00913AA3" w:rsidRPr="000D1F63">
        <w:rPr>
          <w:rFonts w:eastAsiaTheme="minorEastAsia"/>
          <w:b/>
          <w:bCs/>
          <w:szCs w:val="20"/>
          <w:lang w:eastAsia="zh-CN"/>
        </w:rPr>
        <w:t xml:space="preserve">Adopt TP1 for </w:t>
      </w:r>
      <w:r w:rsidR="007040A9">
        <w:rPr>
          <w:rFonts w:eastAsiaTheme="minorEastAsia"/>
          <w:b/>
          <w:bCs/>
          <w:szCs w:val="20"/>
          <w:lang w:eastAsia="zh-CN"/>
        </w:rPr>
        <w:t xml:space="preserve">TS </w:t>
      </w:r>
      <w:r w:rsidR="00913AA3" w:rsidRPr="000D1F63">
        <w:rPr>
          <w:rFonts w:eastAsiaTheme="minorEastAsia"/>
          <w:b/>
          <w:bCs/>
          <w:szCs w:val="20"/>
          <w:lang w:eastAsia="zh-CN"/>
        </w:rPr>
        <w:t>38.212</w:t>
      </w:r>
      <w:r w:rsidR="002F7A83" w:rsidRPr="000D1F63">
        <w:rPr>
          <w:b/>
          <w:bCs/>
          <w:szCs w:val="20"/>
          <w:lang w:eastAsia="zh-CN"/>
        </w:rPr>
        <w:t>.</w:t>
      </w:r>
      <w:bookmarkEnd w:id="9"/>
    </w:p>
    <w:p w14:paraId="6E67D207" w14:textId="27D7CF69" w:rsidR="009B1872" w:rsidRPr="009B1872" w:rsidRDefault="009B1872" w:rsidP="00B552EB">
      <w:pPr>
        <w:pStyle w:val="4"/>
        <w:numPr>
          <w:ilvl w:val="2"/>
          <w:numId w:val="26"/>
        </w:numPr>
        <w:rPr>
          <w:sz w:val="20"/>
          <w:szCs w:val="20"/>
          <w:lang w:val="en-GB"/>
        </w:rPr>
      </w:pPr>
      <w:r w:rsidRPr="009B1872">
        <w:rPr>
          <w:rFonts w:hint="eastAsia"/>
          <w:sz w:val="20"/>
          <w:szCs w:val="20"/>
          <w:lang w:val="en-GB"/>
        </w:rPr>
        <w:t>T</w:t>
      </w:r>
      <w:r w:rsidRPr="009B1872">
        <w:rPr>
          <w:sz w:val="20"/>
          <w:szCs w:val="20"/>
          <w:lang w:val="en-GB"/>
        </w:rPr>
        <w:t>P1</w:t>
      </w:r>
    </w:p>
    <w:tbl>
      <w:tblPr>
        <w:tblStyle w:val="aff1"/>
        <w:tblW w:w="0" w:type="auto"/>
        <w:tblLook w:val="04A0" w:firstRow="1" w:lastRow="0" w:firstColumn="1" w:lastColumn="0" w:noHBand="0" w:noVBand="1"/>
      </w:tblPr>
      <w:tblGrid>
        <w:gridCol w:w="9060"/>
      </w:tblGrid>
      <w:tr w:rsidR="000876F9" w14:paraId="7AC6AE46" w14:textId="77777777" w:rsidTr="00580115">
        <w:tc>
          <w:tcPr>
            <w:tcW w:w="9060" w:type="dxa"/>
          </w:tcPr>
          <w:p w14:paraId="6D953265" w14:textId="77777777" w:rsidR="000876F9" w:rsidRPr="00887608" w:rsidRDefault="000876F9" w:rsidP="000876F9">
            <w:pPr>
              <w:spacing w:before="120" w:after="120"/>
              <w:jc w:val="both"/>
              <w:rPr>
                <w:b/>
                <w:u w:val="single"/>
                <w:lang w:eastAsia="zh-CN"/>
              </w:rPr>
            </w:pPr>
            <w:r w:rsidRPr="00887608">
              <w:rPr>
                <w:b/>
                <w:u w:val="single"/>
                <w:lang w:eastAsia="zh-CN"/>
              </w:rPr>
              <w:t>Reason for change:</w:t>
            </w:r>
          </w:p>
          <w:p w14:paraId="0FBB3033" w14:textId="7EB9ECF1" w:rsidR="000876F9" w:rsidRPr="00887608" w:rsidRDefault="007667B8" w:rsidP="000876F9">
            <w:pPr>
              <w:spacing w:before="120" w:after="120"/>
              <w:jc w:val="both"/>
              <w:rPr>
                <w:lang w:eastAsia="zh-CN"/>
              </w:rPr>
            </w:pPr>
            <w:r>
              <w:rPr>
                <w:rFonts w:hint="eastAsia"/>
                <w:lang w:eastAsia="zh-CN"/>
              </w:rPr>
              <w:t>U</w:t>
            </w:r>
            <w:r>
              <w:rPr>
                <w:lang w:eastAsia="zh-CN"/>
              </w:rPr>
              <w:t xml:space="preserve">E behaviour in the case where </w:t>
            </w:r>
            <w:r w:rsidRPr="007667B8">
              <w:rPr>
                <w:lang w:eastAsia="zh-CN"/>
              </w:rPr>
              <w:t xml:space="preserve">the BWP indicator in DCI format 0_3/1_3 indicates an invalid code point for </w:t>
            </w:r>
            <w:r>
              <w:rPr>
                <w:lang w:eastAsia="zh-CN"/>
              </w:rPr>
              <w:t>a</w:t>
            </w:r>
            <w:r w:rsidRPr="007667B8">
              <w:rPr>
                <w:lang w:eastAsia="zh-CN"/>
              </w:rPr>
              <w:t xml:space="preserve"> cell</w:t>
            </w:r>
            <w:r>
              <w:rPr>
                <w:lang w:eastAsia="zh-CN"/>
              </w:rPr>
              <w:t xml:space="preserve"> is not clear.</w:t>
            </w:r>
          </w:p>
          <w:p w14:paraId="1B34D066" w14:textId="77777777" w:rsidR="000876F9" w:rsidRPr="00887608" w:rsidRDefault="000876F9" w:rsidP="000876F9">
            <w:pPr>
              <w:spacing w:before="120" w:after="120"/>
              <w:jc w:val="both"/>
              <w:rPr>
                <w:b/>
                <w:u w:val="single"/>
                <w:lang w:eastAsia="zh-CN"/>
              </w:rPr>
            </w:pPr>
            <w:r w:rsidRPr="00887608">
              <w:rPr>
                <w:b/>
                <w:u w:val="single"/>
                <w:lang w:eastAsia="zh-CN"/>
              </w:rPr>
              <w:t>Summary of change:</w:t>
            </w:r>
          </w:p>
          <w:p w14:paraId="5BB43509" w14:textId="3221F09F" w:rsidR="007667B8" w:rsidRDefault="007667B8" w:rsidP="000876F9">
            <w:pPr>
              <w:pStyle w:val="B10"/>
              <w:spacing w:before="120" w:after="120"/>
              <w:ind w:left="0" w:firstLine="0"/>
              <w:jc w:val="both"/>
              <w:rPr>
                <w:rFonts w:eastAsiaTheme="minorEastAsia"/>
                <w:lang w:eastAsia="zh-CN"/>
              </w:rPr>
            </w:pPr>
            <w:r w:rsidRPr="007667B8">
              <w:rPr>
                <w:rFonts w:eastAsiaTheme="minorEastAsia"/>
                <w:lang w:eastAsia="zh-CN"/>
              </w:rPr>
              <w:t>UE</w:t>
            </w:r>
            <w:r>
              <w:rPr>
                <w:rFonts w:eastAsiaTheme="minorEastAsia"/>
                <w:lang w:eastAsia="zh-CN"/>
              </w:rPr>
              <w:t xml:space="preserve"> does not p</w:t>
            </w:r>
            <w:r w:rsidR="00DC1676">
              <w:rPr>
                <w:rFonts w:eastAsiaTheme="minorEastAsia"/>
                <w:lang w:eastAsia="zh-CN"/>
              </w:rPr>
              <w:t>er</w:t>
            </w:r>
            <w:r>
              <w:rPr>
                <w:rFonts w:eastAsiaTheme="minorEastAsia"/>
                <w:lang w:eastAsia="zh-CN"/>
              </w:rPr>
              <w:t>form BWP switching</w:t>
            </w:r>
            <w:r w:rsidRPr="007667B8">
              <w:rPr>
                <w:rFonts w:eastAsiaTheme="minorEastAsia"/>
                <w:lang w:eastAsia="zh-CN"/>
              </w:rPr>
              <w:t xml:space="preserve"> for the cell if the BWP indicator in DCI format 0_3/1_3 indicates an invalid code point for </w:t>
            </w:r>
            <w:r>
              <w:rPr>
                <w:rFonts w:eastAsiaTheme="minorEastAsia"/>
                <w:lang w:eastAsia="zh-CN"/>
              </w:rPr>
              <w:t>a</w:t>
            </w:r>
            <w:r w:rsidRPr="007667B8">
              <w:rPr>
                <w:rFonts w:eastAsiaTheme="minorEastAsia"/>
                <w:lang w:eastAsia="zh-CN"/>
              </w:rPr>
              <w:t xml:space="preserve"> cell.</w:t>
            </w:r>
          </w:p>
          <w:p w14:paraId="267BA66A" w14:textId="38317076" w:rsidR="000876F9" w:rsidRPr="00887608" w:rsidRDefault="000876F9" w:rsidP="000876F9">
            <w:pPr>
              <w:pStyle w:val="B10"/>
              <w:spacing w:before="120" w:after="120"/>
              <w:ind w:left="0" w:firstLine="0"/>
              <w:jc w:val="both"/>
              <w:rPr>
                <w:b/>
                <w:u w:val="single"/>
                <w:lang w:val="en-US" w:eastAsia="zh-CN"/>
              </w:rPr>
            </w:pPr>
            <w:r w:rsidRPr="00887608">
              <w:rPr>
                <w:b/>
                <w:u w:val="single"/>
                <w:lang w:val="en-US" w:eastAsia="zh-CN"/>
              </w:rPr>
              <w:t>Consequence if not approved:</w:t>
            </w:r>
          </w:p>
          <w:p w14:paraId="385A499C" w14:textId="1496C060" w:rsidR="000876F9" w:rsidRDefault="007667B8" w:rsidP="000876F9">
            <w:pPr>
              <w:pStyle w:val="a1"/>
              <w:spacing w:before="120"/>
              <w:rPr>
                <w:rFonts w:eastAsiaTheme="minorEastAsia"/>
                <w:szCs w:val="20"/>
                <w:lang w:val="en-GB" w:eastAsia="zh-CN"/>
              </w:rPr>
            </w:pPr>
            <w:r>
              <w:rPr>
                <w:rFonts w:hint="eastAsia"/>
                <w:lang w:eastAsia="zh-CN"/>
              </w:rPr>
              <w:t>U</w:t>
            </w:r>
            <w:r>
              <w:rPr>
                <w:lang w:eastAsia="zh-CN"/>
              </w:rPr>
              <w:t xml:space="preserve">E </w:t>
            </w:r>
            <w:r w:rsidR="00E35370">
              <w:rPr>
                <w:lang w:eastAsia="zh-CN"/>
              </w:rPr>
              <w:t>behavior</w:t>
            </w:r>
            <w:r>
              <w:rPr>
                <w:lang w:eastAsia="zh-CN"/>
              </w:rPr>
              <w:t xml:space="preserve"> remains unclear</w:t>
            </w:r>
            <w:r w:rsidR="000876F9">
              <w:rPr>
                <w:lang w:eastAsia="zh-CN"/>
              </w:rPr>
              <w:t>.</w:t>
            </w:r>
          </w:p>
        </w:tc>
      </w:tr>
      <w:tr w:rsidR="00450C19" w14:paraId="71626D61" w14:textId="77777777" w:rsidTr="00580115">
        <w:tc>
          <w:tcPr>
            <w:tcW w:w="9060" w:type="dxa"/>
          </w:tcPr>
          <w:p w14:paraId="7AD45D34" w14:textId="25A86E6F" w:rsidR="00450C19" w:rsidRDefault="00450C19" w:rsidP="00450C19">
            <w:pPr>
              <w:pStyle w:val="a1"/>
              <w:spacing w:before="120"/>
              <w:jc w:val="center"/>
              <w:rPr>
                <w:rFonts w:eastAsiaTheme="minorEastAsia"/>
                <w:szCs w:val="20"/>
                <w:lang w:val="en-GB" w:eastAsia="zh-CN"/>
              </w:rPr>
            </w:pPr>
            <w:r>
              <w:rPr>
                <w:rFonts w:eastAsiaTheme="minorEastAsia"/>
                <w:szCs w:val="20"/>
                <w:lang w:val="en-GB" w:eastAsia="zh-CN"/>
              </w:rPr>
              <w:t>=====TP1 for 38.212====</w:t>
            </w:r>
          </w:p>
          <w:p w14:paraId="3BAAA874" w14:textId="3B8330E9" w:rsidR="007E3E9B" w:rsidRDefault="007E3E9B" w:rsidP="007E3E9B">
            <w:pPr>
              <w:pStyle w:val="5"/>
              <w:rPr>
                <w:sz w:val="20"/>
                <w:szCs w:val="20"/>
                <w:lang w:eastAsia="zh-CN"/>
              </w:rPr>
            </w:pPr>
            <w:bookmarkStart w:id="10" w:name="_Toc129874528"/>
            <w:r w:rsidRPr="004A77F4">
              <w:rPr>
                <w:sz w:val="20"/>
                <w:szCs w:val="20"/>
                <w:lang w:eastAsia="zh-CN"/>
              </w:rPr>
              <w:t>7.3.1.1.4</w:t>
            </w:r>
            <w:r w:rsidRPr="004A77F4">
              <w:rPr>
                <w:sz w:val="20"/>
                <w:szCs w:val="20"/>
                <w:lang w:eastAsia="zh-CN"/>
              </w:rPr>
              <w:tab/>
              <w:t>Format 0_</w:t>
            </w:r>
            <w:bookmarkEnd w:id="10"/>
            <w:r w:rsidRPr="004A77F4">
              <w:rPr>
                <w:sz w:val="20"/>
                <w:szCs w:val="20"/>
                <w:lang w:eastAsia="zh-CN"/>
              </w:rPr>
              <w:t>3</w:t>
            </w:r>
          </w:p>
          <w:p w14:paraId="019A4B82" w14:textId="08D72990" w:rsidR="00E35370" w:rsidRPr="00E35370" w:rsidRDefault="00E35370" w:rsidP="00E35370">
            <w:pPr>
              <w:spacing w:beforeLines="150" w:before="360" w:after="360"/>
              <w:jc w:val="center"/>
              <w:rPr>
                <w:rFonts w:ascii="Arial" w:hAnsi="Arial" w:cs="Arial"/>
                <w:color w:val="FF0000"/>
              </w:rPr>
            </w:pPr>
            <w:r w:rsidRPr="002E1EAE">
              <w:rPr>
                <w:rFonts w:ascii="Arial" w:hAnsi="Arial" w:cs="Arial"/>
                <w:color w:val="FF0000"/>
              </w:rPr>
              <w:t>&lt; Unchanged parts are omitted &gt;</w:t>
            </w:r>
          </w:p>
          <w:p w14:paraId="4008979D" w14:textId="77777777" w:rsidR="00450C19" w:rsidRDefault="00450C19" w:rsidP="00580115">
            <w:pPr>
              <w:pStyle w:val="B10"/>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determined as </w:t>
            </w:r>
            <m:oMath>
              <m:d>
                <m:dPr>
                  <m:begChr m:val="⌈"/>
                  <m:endChr m:val="⌉"/>
                  <m:ctrlPr>
                    <w:rPr>
                      <w:rFonts w:ascii="Cambria Math" w:eastAsiaTheme="minorEastAsia" w:hAnsi="Cambria Math"/>
                      <w:lang w:eastAsia="en-US"/>
                    </w:rPr>
                  </m:ctrlPr>
                </m:dPr>
                <m:e>
                  <m:func>
                    <m:funcPr>
                      <m:ctrlPr>
                        <w:rPr>
                          <w:rFonts w:ascii="Cambria Math" w:eastAsiaTheme="minorEastAsia" w:hAnsi="Cambria Math"/>
                          <w:i/>
                          <w:lang w:eastAsia="en-US"/>
                        </w:rPr>
                      </m:ctrlPr>
                    </m:funcPr>
                    <m:fName>
                      <m:sSub>
                        <m:sSubPr>
                          <m:ctrlPr>
                            <w:rPr>
                              <w:rFonts w:ascii="Cambria Math" w:eastAsiaTheme="minorEastAsia" w:hAnsi="Cambria Math"/>
                              <w:i/>
                              <w:lang w:eastAsia="en-US"/>
                            </w:rPr>
                          </m:ctrlPr>
                        </m:sSubPr>
                        <m:e>
                          <m:r>
                            <m:rPr>
                              <m:sty m:val="p"/>
                            </m:rPr>
                            <w:rPr>
                              <w:rFonts w:ascii="Cambria Math" w:hAnsi="Cambria Math"/>
                            </w:rPr>
                            <m:t>log</m:t>
                          </m:r>
                        </m:e>
                        <m:sub>
                          <m:r>
                            <w:rPr>
                              <w:rFonts w:ascii="Cambria Math" w:hAnsi="Cambria Math"/>
                            </w:rPr>
                            <m:t>2</m:t>
                          </m:r>
                        </m:sub>
                      </m:sSub>
                    </m:fName>
                    <m:e>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e>
                  </m:func>
                </m:e>
              </m:d>
            </m:oMath>
            <w:r>
              <w:t>, where</w:t>
            </w:r>
            <w:r>
              <w:rPr>
                <w:lang w:eastAsia="zh-CN"/>
              </w:rPr>
              <w:t xml:space="preserve"> </w:t>
            </w:r>
          </w:p>
          <w:p w14:paraId="24AD4877" w14:textId="77777777" w:rsidR="00450C19" w:rsidRDefault="00450C19" w:rsidP="00580115">
            <w:pPr>
              <w:pStyle w:val="B2"/>
              <w:rPr>
                <w:lang w:eastAsia="zh-CN"/>
              </w:rPr>
            </w:pPr>
            <w:r>
              <w:rPr>
                <w:lang w:eastAsia="zh-CN"/>
              </w:rPr>
              <w:t>-</w:t>
            </w:r>
            <w:r>
              <w:rPr>
                <w:lang w:eastAsia="zh-CN"/>
              </w:rPr>
              <w:tab/>
            </w:r>
            <m:oMath>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Pr>
                <w:lang w:eastAsia="zh-CN"/>
              </w:rPr>
              <w:t xml:space="preserve"> if </w:t>
            </w:r>
            <m:oMath>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Pr>
                <w:lang w:eastAsia="zh-CN"/>
              </w:rPr>
              <w:t xml:space="preserve">,  </w:t>
            </w:r>
            <m:oMath>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 xml:space="preserve">is the maximum number of UL BWPs configured by higher layers, excluding the initial UL bandwidth part, across all the cells configured by higher layer parameter </w:t>
            </w:r>
            <w:r>
              <w:rPr>
                <w:i/>
                <w:lang w:eastAsia="zh-CN"/>
              </w:rPr>
              <w:t>ScheduledCell-ListDCI-0-3</w:t>
            </w:r>
            <w:r>
              <w:rPr>
                <w:lang w:eastAsia="zh-CN"/>
              </w:rPr>
              <w:t xml:space="preserve"> in the scheduled cell set, in which case the bandwidth part indicator is equivalent to the ascending order of the higher layer parameter </w:t>
            </w:r>
            <w:r>
              <w:rPr>
                <w:i/>
                <w:lang w:eastAsia="zh-CN"/>
              </w:rPr>
              <w:t>BWP-Id</w:t>
            </w:r>
            <w:r>
              <w:rPr>
                <w:lang w:eastAsia="zh-CN"/>
              </w:rPr>
              <w:t>;</w:t>
            </w:r>
          </w:p>
          <w:p w14:paraId="1F60ECCD" w14:textId="77777777" w:rsidR="00450C19" w:rsidRDefault="00450C19" w:rsidP="00580115">
            <w:pPr>
              <w:pStyle w:val="B2"/>
              <w:rPr>
                <w:lang w:eastAsia="zh-CN"/>
              </w:rPr>
            </w:pPr>
            <w:r>
              <w:rPr>
                <w:lang w:eastAsia="zh-CN"/>
              </w:rPr>
              <w:t>-</w:t>
            </w:r>
            <w:r>
              <w:rPr>
                <w:lang w:eastAsia="zh-CN"/>
              </w:rPr>
              <w:tab/>
              <w:t xml:space="preserve">otherwise </w:t>
            </w:r>
            <m:oMath>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Pr>
                <w:lang w:eastAsia="zh-CN"/>
              </w:rPr>
              <w:t>, in which case the bandwidth part indicator is defined in Table 7.3.1.1.2-1;</w:t>
            </w:r>
          </w:p>
          <w:p w14:paraId="3583B572" w14:textId="11E33FB5" w:rsidR="00450C19" w:rsidRDefault="00450C19" w:rsidP="00580115">
            <w:pPr>
              <w:pStyle w:val="B2"/>
              <w:rPr>
                <w:color w:val="FF0000"/>
                <w:lang w:eastAsia="zh-CN"/>
              </w:rPr>
            </w:pPr>
            <w:r w:rsidRPr="00450C19">
              <w:rPr>
                <w:color w:val="FF0000"/>
                <w:lang w:eastAsia="zh-CN"/>
              </w:rPr>
              <w:t>-</w:t>
            </w:r>
            <w:r w:rsidRPr="00450C19">
              <w:rPr>
                <w:color w:val="FF0000"/>
                <w:lang w:eastAsia="zh-CN"/>
              </w:rPr>
              <w:tab/>
              <w:t xml:space="preserve">if the determined BWP corresponding to the bandwidth part indicator is not present for a </w:t>
            </w:r>
            <w:r w:rsidR="009A16FA" w:rsidRPr="009A16FA">
              <w:rPr>
                <w:color w:val="FF0000"/>
                <w:lang w:eastAsia="zh-CN"/>
              </w:rPr>
              <w:t>scheduled</w:t>
            </w:r>
            <w:r w:rsidR="009A16FA" w:rsidRPr="00450C19">
              <w:rPr>
                <w:color w:val="FF0000"/>
                <w:lang w:eastAsia="zh-CN"/>
              </w:rPr>
              <w:t xml:space="preserve"> </w:t>
            </w:r>
            <w:r w:rsidRPr="00450C19">
              <w:rPr>
                <w:color w:val="FF0000"/>
                <w:lang w:eastAsia="zh-CN"/>
              </w:rPr>
              <w:t>cell, the active BWP of the cell is the current active BWP</w:t>
            </w:r>
            <w:r w:rsidR="007E3E9B">
              <w:rPr>
                <w:color w:val="FF0000"/>
                <w:lang w:eastAsia="zh-CN"/>
              </w:rPr>
              <w:t>;</w:t>
            </w:r>
          </w:p>
          <w:p w14:paraId="7FC71EFA" w14:textId="77777777" w:rsidR="00450C19" w:rsidRPr="002E1EAE" w:rsidRDefault="00450C19" w:rsidP="00450C19">
            <w:pPr>
              <w:spacing w:beforeLines="150" w:before="360" w:after="360"/>
              <w:jc w:val="center"/>
              <w:rPr>
                <w:rFonts w:ascii="Arial" w:hAnsi="Arial" w:cs="Arial"/>
                <w:color w:val="FF0000"/>
              </w:rPr>
            </w:pPr>
            <w:r w:rsidRPr="002E1EAE">
              <w:rPr>
                <w:rFonts w:ascii="Arial" w:hAnsi="Arial" w:cs="Arial"/>
                <w:color w:val="FF0000"/>
              </w:rPr>
              <w:t>&lt; Unchanged parts are omitted &gt;</w:t>
            </w:r>
          </w:p>
          <w:p w14:paraId="738FD26B" w14:textId="08E1BC69" w:rsidR="007E3E9B" w:rsidRDefault="007E3E9B" w:rsidP="007E3E9B">
            <w:pPr>
              <w:pStyle w:val="5"/>
              <w:rPr>
                <w:sz w:val="20"/>
                <w:szCs w:val="20"/>
                <w:lang w:eastAsia="zh-CN"/>
              </w:rPr>
            </w:pPr>
            <w:r w:rsidRPr="004A77F4">
              <w:rPr>
                <w:sz w:val="20"/>
                <w:szCs w:val="20"/>
                <w:lang w:eastAsia="zh-CN"/>
              </w:rPr>
              <w:lastRenderedPageBreak/>
              <w:t>7.3.1.2.4</w:t>
            </w:r>
            <w:r w:rsidRPr="004A77F4">
              <w:rPr>
                <w:sz w:val="20"/>
                <w:szCs w:val="20"/>
                <w:lang w:eastAsia="zh-CN"/>
              </w:rPr>
              <w:tab/>
              <w:t>Format 1_3</w:t>
            </w:r>
          </w:p>
          <w:p w14:paraId="6AA552C0" w14:textId="554D4579" w:rsidR="00E35370" w:rsidRPr="00E35370" w:rsidRDefault="00E35370" w:rsidP="00E35370">
            <w:pPr>
              <w:spacing w:beforeLines="150" w:before="360" w:after="360"/>
              <w:jc w:val="center"/>
              <w:rPr>
                <w:rFonts w:ascii="Arial" w:hAnsi="Arial" w:cs="Arial"/>
                <w:color w:val="FF0000"/>
              </w:rPr>
            </w:pPr>
            <w:r w:rsidRPr="002E1EAE">
              <w:rPr>
                <w:rFonts w:ascii="Arial" w:hAnsi="Arial" w:cs="Arial"/>
                <w:color w:val="FF0000"/>
              </w:rPr>
              <w:t>&lt; Unchanged parts are omitted &gt;</w:t>
            </w:r>
          </w:p>
          <w:p w14:paraId="2193E11E" w14:textId="77777777" w:rsidR="00450C19" w:rsidRDefault="00450C19" w:rsidP="00450C19">
            <w:pPr>
              <w:pStyle w:val="B10"/>
              <w:rPr>
                <w:rFonts w:eastAsiaTheme="minorEastAsia"/>
                <w:lang w:eastAsia="zh-CN"/>
              </w:rPr>
            </w:pPr>
            <w:r>
              <w:t>-</w:t>
            </w:r>
            <w:r>
              <w:rPr>
                <w:lang w:eastAsia="zh-CN"/>
              </w:rPr>
              <w:tab/>
              <w:t>Bandwidth part indicator</w:t>
            </w:r>
            <w:r>
              <w:t xml:space="preserve"> -</w:t>
            </w:r>
            <w:r>
              <w:rPr>
                <w:lang w:eastAsia="zh-CN"/>
              </w:rPr>
              <w:t xml:space="preserve"> 0, 1 or 2 </w:t>
            </w:r>
            <w:r>
              <w:t>bit</w:t>
            </w:r>
            <w:r>
              <w:rPr>
                <w:lang w:eastAsia="zh-CN"/>
              </w:rPr>
              <w:t xml:space="preserve">s determined as </w:t>
            </w:r>
            <m:oMath>
              <m:d>
                <m:dPr>
                  <m:begChr m:val="⌈"/>
                  <m:endChr m:val="⌉"/>
                  <m:ctrlPr>
                    <w:rPr>
                      <w:rFonts w:ascii="Cambria Math" w:eastAsiaTheme="minorEastAsia" w:hAnsi="Cambria Math"/>
                      <w:lang w:eastAsia="en-US"/>
                    </w:rPr>
                  </m:ctrlPr>
                </m:dPr>
                <m:e>
                  <m:func>
                    <m:funcPr>
                      <m:ctrlPr>
                        <w:rPr>
                          <w:rFonts w:ascii="Cambria Math" w:eastAsiaTheme="minorEastAsia" w:hAnsi="Cambria Math"/>
                          <w:i/>
                          <w:lang w:eastAsia="en-US"/>
                        </w:rPr>
                      </m:ctrlPr>
                    </m:funcPr>
                    <m:fName>
                      <m:sSub>
                        <m:sSubPr>
                          <m:ctrlPr>
                            <w:rPr>
                              <w:rFonts w:ascii="Cambria Math" w:eastAsiaTheme="minorEastAsia" w:hAnsi="Cambria Math"/>
                              <w:i/>
                              <w:lang w:eastAsia="en-US"/>
                            </w:rPr>
                          </m:ctrlPr>
                        </m:sSubPr>
                        <m:e>
                          <m:r>
                            <m:rPr>
                              <m:sty m:val="p"/>
                            </m:rPr>
                            <w:rPr>
                              <w:rFonts w:ascii="Cambria Math" w:hAnsi="Cambria Math"/>
                            </w:rPr>
                            <m:t>log</m:t>
                          </m:r>
                        </m:e>
                        <m:sub>
                          <m:r>
                            <w:rPr>
                              <w:rFonts w:ascii="Cambria Math" w:hAnsi="Cambria Math"/>
                            </w:rPr>
                            <m:t>2</m:t>
                          </m:r>
                        </m:sub>
                      </m:sSub>
                    </m:fName>
                    <m:e>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e>
                  </m:func>
                </m:e>
              </m:d>
            </m:oMath>
            <w:r>
              <w:t>, where</w:t>
            </w:r>
            <w:r>
              <w:rPr>
                <w:lang w:eastAsia="zh-CN"/>
              </w:rPr>
              <w:t xml:space="preserve"> </w:t>
            </w:r>
          </w:p>
          <w:p w14:paraId="412FF30C" w14:textId="77777777" w:rsidR="00450C19" w:rsidRDefault="00450C19" w:rsidP="00450C19">
            <w:pPr>
              <w:pStyle w:val="B2"/>
              <w:rPr>
                <w:lang w:eastAsia="zh-CN"/>
              </w:rPr>
            </w:pPr>
            <w:r>
              <w:rPr>
                <w:lang w:eastAsia="zh-CN"/>
              </w:rPr>
              <w:t>-</w:t>
            </w:r>
            <w:r>
              <w:rPr>
                <w:lang w:eastAsia="zh-CN"/>
              </w:rPr>
              <w:tab/>
            </w:r>
            <m:oMath>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Pr>
                <w:lang w:eastAsia="zh-CN"/>
              </w:rPr>
              <w:t xml:space="preserve"> if </w:t>
            </w:r>
            <m:oMath>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Pr>
                <w:lang w:eastAsia="zh-CN"/>
              </w:rPr>
              <w:t xml:space="preserve">,  </w:t>
            </w:r>
            <m:oMath>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 xml:space="preserve">is the maximum number of DL BWPs configured by higher layers, excluding the initial DL bandwidth part, across all the cells configured by higher layer parameter </w:t>
            </w:r>
            <w:r>
              <w:rPr>
                <w:i/>
                <w:lang w:eastAsia="zh-CN"/>
              </w:rPr>
              <w:t>ScheduledCell-ListDCI-1-3</w:t>
            </w:r>
            <w:r>
              <w:rPr>
                <w:lang w:eastAsia="zh-CN"/>
              </w:rPr>
              <w:t xml:space="preserve"> in the scheduled cell set, in which case the bandwidth part indicator is equivalent to the ascending order of the higher layer parameter </w:t>
            </w:r>
            <w:r>
              <w:rPr>
                <w:i/>
                <w:lang w:eastAsia="zh-CN"/>
              </w:rPr>
              <w:t>BWP-Id</w:t>
            </w:r>
            <w:r>
              <w:rPr>
                <w:lang w:eastAsia="zh-CN"/>
              </w:rPr>
              <w:t>;</w:t>
            </w:r>
          </w:p>
          <w:p w14:paraId="3EA32741" w14:textId="77777777" w:rsidR="00450C19" w:rsidRDefault="00450C19" w:rsidP="00450C19">
            <w:pPr>
              <w:pStyle w:val="B2"/>
              <w:rPr>
                <w:lang w:eastAsia="zh-CN"/>
              </w:rPr>
            </w:pPr>
            <w:r>
              <w:rPr>
                <w:lang w:eastAsia="zh-CN"/>
              </w:rPr>
              <w:t>-</w:t>
            </w:r>
            <w:r>
              <w:rPr>
                <w:lang w:eastAsia="zh-CN"/>
              </w:rPr>
              <w:tab/>
              <w:t xml:space="preserve">otherwise </w:t>
            </w:r>
            <m:oMath>
              <m:sSub>
                <m:sSubPr>
                  <m:ctrlPr>
                    <w:rPr>
                      <w:rFonts w:ascii="Cambria Math" w:eastAsiaTheme="minorEastAsia" w:hAnsi="Cambria Math"/>
                      <w:i/>
                      <w:lang w:eastAsia="en-US"/>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eastAsiaTheme="minorEastAsia" w:hAnsi="Cambria Math"/>
                      <w:i/>
                      <w:lang w:eastAsia="en-US"/>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Pr>
                <w:lang w:eastAsia="zh-CN"/>
              </w:rPr>
              <w:t>, in which case the bandwidth part indicator is defined in Table 7.3.1.1.2-1;</w:t>
            </w:r>
          </w:p>
          <w:p w14:paraId="26C1BC52" w14:textId="7D0505D6" w:rsidR="007E3E9B" w:rsidRPr="007E3E9B" w:rsidRDefault="00450C19" w:rsidP="007E3E9B">
            <w:pPr>
              <w:pStyle w:val="B2"/>
              <w:rPr>
                <w:rFonts w:eastAsiaTheme="minorEastAsia"/>
                <w:color w:val="FF0000"/>
                <w:lang w:eastAsia="zh-CN"/>
              </w:rPr>
            </w:pPr>
            <w:r w:rsidRPr="00450C19">
              <w:rPr>
                <w:color w:val="FF0000"/>
                <w:lang w:eastAsia="zh-CN"/>
              </w:rPr>
              <w:t>-</w:t>
            </w:r>
            <w:r w:rsidRPr="00450C19">
              <w:rPr>
                <w:color w:val="FF0000"/>
                <w:lang w:eastAsia="zh-CN"/>
              </w:rPr>
              <w:tab/>
              <w:t>if the determined BWP corresponding to the bandwidth part indicator is not present for a</w:t>
            </w:r>
            <w:r w:rsidR="009A16FA">
              <w:rPr>
                <w:color w:val="FF0000"/>
                <w:lang w:eastAsia="zh-CN"/>
              </w:rPr>
              <w:t xml:space="preserve"> </w:t>
            </w:r>
            <w:r w:rsidR="009A16FA" w:rsidRPr="009A16FA">
              <w:rPr>
                <w:color w:val="FF0000"/>
                <w:lang w:eastAsia="zh-CN"/>
              </w:rPr>
              <w:t>scheduled cell</w:t>
            </w:r>
            <w:r w:rsidRPr="00450C19">
              <w:rPr>
                <w:color w:val="FF0000"/>
                <w:lang w:eastAsia="zh-CN"/>
              </w:rPr>
              <w:t>, the active BWP of the cell is the current active BWP</w:t>
            </w:r>
            <w:r w:rsidR="007E3E9B">
              <w:rPr>
                <w:color w:val="FF0000"/>
                <w:lang w:eastAsia="zh-CN"/>
              </w:rPr>
              <w:t>;</w:t>
            </w:r>
          </w:p>
        </w:tc>
      </w:tr>
    </w:tbl>
    <w:p w14:paraId="35F4C7FB" w14:textId="77777777" w:rsidR="00974D3D" w:rsidRPr="00313198" w:rsidRDefault="00974D3D" w:rsidP="00974D3D">
      <w:pPr>
        <w:pStyle w:val="a1"/>
        <w:spacing w:before="120"/>
        <w:rPr>
          <w:rFonts w:eastAsiaTheme="minorEastAsia"/>
          <w:b/>
          <w:bCs/>
          <w:szCs w:val="20"/>
          <w:u w:val="single"/>
          <w:lang w:eastAsia="zh-CN"/>
        </w:rPr>
      </w:pPr>
    </w:p>
    <w:p w14:paraId="0AA8C001" w14:textId="77777777" w:rsidR="00974D3D" w:rsidRPr="00C54187" w:rsidRDefault="00974D3D" w:rsidP="00974D3D">
      <w:pPr>
        <w:pStyle w:val="3GPPNormalText"/>
        <w:spacing w:before="120"/>
        <w:rPr>
          <w:b/>
          <w:bCs/>
          <w:sz w:val="20"/>
          <w:szCs w:val="20"/>
          <w:u w:val="single"/>
          <w:lang w:val="en-GB"/>
        </w:rPr>
      </w:pPr>
      <w:r w:rsidRPr="00C54187">
        <w:rPr>
          <w:b/>
          <w:bCs/>
          <w:sz w:val="20"/>
          <w:szCs w:val="20"/>
          <w:u w:val="single"/>
          <w:lang w:val="en-GB"/>
        </w:rPr>
        <w:t>Priority</w:t>
      </w:r>
    </w:p>
    <w:p w14:paraId="5ADBC46C" w14:textId="7EF88AAE" w:rsidR="00974D3D" w:rsidRPr="00C54187" w:rsidRDefault="00974D3D" w:rsidP="00974D3D">
      <w:pPr>
        <w:pStyle w:val="PL"/>
        <w:spacing w:before="120" w:after="120"/>
        <w:rPr>
          <w:rFonts w:ascii="Times New Roman" w:hAnsi="Times New Roman"/>
          <w:color w:val="808080"/>
          <w:sz w:val="20"/>
          <w:lang w:eastAsia="en-GB"/>
        </w:rPr>
      </w:pPr>
      <w:r w:rsidRPr="00C54187">
        <w:rPr>
          <w:rFonts w:ascii="Times New Roman" w:hAnsi="Times New Roman"/>
          <w:sz w:val="20"/>
        </w:rPr>
        <w:t xml:space="preserve">    priorityIndicatorDCI-1-1-r16             </w:t>
      </w:r>
      <w:r w:rsidRPr="00C54187">
        <w:rPr>
          <w:rFonts w:ascii="Times New Roman" w:hAnsi="Times New Roman"/>
          <w:color w:val="993366"/>
          <w:sz w:val="20"/>
        </w:rPr>
        <w:t>ENUMERATED</w:t>
      </w:r>
      <w:r w:rsidRPr="00C54187">
        <w:rPr>
          <w:rFonts w:ascii="Times New Roman" w:hAnsi="Times New Roman"/>
          <w:sz w:val="20"/>
        </w:rPr>
        <w:t xml:space="preserve"> {enabled}                             </w:t>
      </w:r>
      <w:r w:rsidRPr="00C54187">
        <w:rPr>
          <w:rFonts w:ascii="Times New Roman" w:hAnsi="Times New Roman"/>
          <w:color w:val="993366"/>
          <w:sz w:val="20"/>
        </w:rPr>
        <w:t>OPTIONAL</w:t>
      </w:r>
      <w:r w:rsidRPr="00C54187">
        <w:rPr>
          <w:rFonts w:ascii="Times New Roman" w:hAnsi="Times New Roman"/>
          <w:sz w:val="20"/>
        </w:rPr>
        <w:t xml:space="preserve">,   </w:t>
      </w:r>
      <w:r w:rsidRPr="00C54187">
        <w:rPr>
          <w:rFonts w:ascii="Times New Roman" w:hAnsi="Times New Roman"/>
          <w:color w:val="808080"/>
          <w:sz w:val="20"/>
        </w:rPr>
        <w:t>-- Need S</w:t>
      </w:r>
    </w:p>
    <w:tbl>
      <w:tblPr>
        <w:tblW w:w="9100" w:type="dxa"/>
        <w:tblLook w:val="04A0" w:firstRow="1" w:lastRow="0" w:firstColumn="1" w:lastColumn="0" w:noHBand="0" w:noVBand="1"/>
      </w:tblPr>
      <w:tblGrid>
        <w:gridCol w:w="1949"/>
        <w:gridCol w:w="5537"/>
        <w:gridCol w:w="1614"/>
      </w:tblGrid>
      <w:tr w:rsidR="00974D3D" w:rsidRPr="00C54187" w14:paraId="3849D867" w14:textId="77777777" w:rsidTr="005923D2">
        <w:trPr>
          <w:trHeight w:val="1645"/>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B386E" w14:textId="77777777" w:rsidR="00974D3D" w:rsidRPr="00C54187" w:rsidRDefault="00974D3D" w:rsidP="005923D2">
            <w:pPr>
              <w:spacing w:before="120" w:after="120"/>
              <w:rPr>
                <w:rFonts w:eastAsia="等线"/>
                <w:lang w:eastAsia="zh-CN"/>
              </w:rPr>
            </w:pPr>
            <w:r w:rsidRPr="00C54187">
              <w:rPr>
                <w:rFonts w:eastAsia="等线"/>
                <w:lang w:eastAsia="zh-CN"/>
              </w:rPr>
              <w:t>priorityIndicatorDCI-1-3</w:t>
            </w:r>
          </w:p>
        </w:tc>
        <w:tc>
          <w:tcPr>
            <w:tcW w:w="5668" w:type="dxa"/>
            <w:tcBorders>
              <w:top w:val="single" w:sz="4" w:space="0" w:color="auto"/>
              <w:left w:val="nil"/>
              <w:bottom w:val="single" w:sz="4" w:space="0" w:color="auto"/>
              <w:right w:val="single" w:sz="4" w:space="0" w:color="auto"/>
            </w:tcBorders>
            <w:shd w:val="clear" w:color="auto" w:fill="auto"/>
            <w:vAlign w:val="center"/>
            <w:hideMark/>
          </w:tcPr>
          <w:p w14:paraId="15809B98" w14:textId="77777777" w:rsidR="00974D3D" w:rsidRPr="00C54187" w:rsidRDefault="00974D3D" w:rsidP="005923D2">
            <w:pPr>
              <w:spacing w:before="120" w:after="120"/>
              <w:rPr>
                <w:rFonts w:eastAsia="等线"/>
                <w:lang w:eastAsia="zh-CN"/>
              </w:rPr>
            </w:pPr>
            <w:r w:rsidRPr="00C54187">
              <w:rPr>
                <w:rFonts w:eastAsia="等线"/>
                <w:lang w:eastAsia="zh-CN"/>
              </w:rPr>
              <w:t>Configure the presense of priority indicator field in DCI format 1_3</w:t>
            </w:r>
          </w:p>
        </w:tc>
        <w:tc>
          <w:tcPr>
            <w:tcW w:w="1615" w:type="dxa"/>
            <w:tcBorders>
              <w:top w:val="single" w:sz="4" w:space="0" w:color="auto"/>
              <w:left w:val="nil"/>
              <w:bottom w:val="single" w:sz="4" w:space="0" w:color="auto"/>
              <w:right w:val="single" w:sz="4" w:space="0" w:color="auto"/>
            </w:tcBorders>
            <w:shd w:val="clear" w:color="auto" w:fill="auto"/>
            <w:vAlign w:val="center"/>
            <w:hideMark/>
          </w:tcPr>
          <w:p w14:paraId="01DDE293" w14:textId="77777777" w:rsidR="00974D3D" w:rsidRPr="00C54187" w:rsidRDefault="00974D3D" w:rsidP="005923D2">
            <w:pPr>
              <w:spacing w:before="120" w:after="120"/>
              <w:rPr>
                <w:rFonts w:eastAsia="等线"/>
                <w:lang w:eastAsia="zh-CN"/>
              </w:rPr>
            </w:pPr>
            <w:r w:rsidRPr="00C54187">
              <w:rPr>
                <w:rFonts w:eastAsia="等线"/>
                <w:lang w:eastAsia="zh-CN"/>
              </w:rPr>
              <w:t xml:space="preserve">ENUMERATED {enabled} </w:t>
            </w:r>
          </w:p>
        </w:tc>
      </w:tr>
      <w:tr w:rsidR="00974D3D" w:rsidRPr="00C54187" w14:paraId="63DA282B" w14:textId="77777777" w:rsidTr="005923D2">
        <w:trPr>
          <w:trHeight w:val="1645"/>
        </w:trPr>
        <w:tc>
          <w:tcPr>
            <w:tcW w:w="1817" w:type="dxa"/>
            <w:tcBorders>
              <w:top w:val="nil"/>
              <w:left w:val="single" w:sz="4" w:space="0" w:color="auto"/>
              <w:bottom w:val="single" w:sz="4" w:space="0" w:color="auto"/>
              <w:right w:val="single" w:sz="4" w:space="0" w:color="auto"/>
            </w:tcBorders>
            <w:shd w:val="clear" w:color="auto" w:fill="auto"/>
            <w:vAlign w:val="center"/>
            <w:hideMark/>
          </w:tcPr>
          <w:p w14:paraId="03FFA757" w14:textId="77777777" w:rsidR="00974D3D" w:rsidRPr="00C54187" w:rsidRDefault="00974D3D" w:rsidP="005923D2">
            <w:pPr>
              <w:spacing w:before="120" w:after="120"/>
              <w:rPr>
                <w:rFonts w:eastAsia="等线"/>
                <w:lang w:eastAsia="zh-CN"/>
              </w:rPr>
            </w:pPr>
            <w:r w:rsidRPr="00C54187">
              <w:rPr>
                <w:rFonts w:eastAsia="等线"/>
                <w:lang w:eastAsia="zh-CN"/>
              </w:rPr>
              <w:t>priorityIndicatorDCI-0-3</w:t>
            </w:r>
          </w:p>
        </w:tc>
        <w:tc>
          <w:tcPr>
            <w:tcW w:w="5668" w:type="dxa"/>
            <w:tcBorders>
              <w:top w:val="nil"/>
              <w:left w:val="nil"/>
              <w:bottom w:val="single" w:sz="4" w:space="0" w:color="auto"/>
              <w:right w:val="single" w:sz="4" w:space="0" w:color="auto"/>
            </w:tcBorders>
            <w:shd w:val="clear" w:color="auto" w:fill="auto"/>
            <w:vAlign w:val="center"/>
            <w:hideMark/>
          </w:tcPr>
          <w:p w14:paraId="01C35667" w14:textId="77777777" w:rsidR="00974D3D" w:rsidRPr="00C54187" w:rsidRDefault="00974D3D" w:rsidP="005923D2">
            <w:pPr>
              <w:spacing w:before="120" w:after="120"/>
              <w:rPr>
                <w:rFonts w:eastAsia="等线"/>
                <w:lang w:eastAsia="zh-CN"/>
              </w:rPr>
            </w:pPr>
            <w:r w:rsidRPr="00C54187">
              <w:rPr>
                <w:rFonts w:eastAsia="等线"/>
                <w:lang w:eastAsia="zh-CN"/>
              </w:rPr>
              <w:t>Configure the presense of priority indicator field in DCI format 0_3</w:t>
            </w:r>
          </w:p>
        </w:tc>
        <w:tc>
          <w:tcPr>
            <w:tcW w:w="1615" w:type="dxa"/>
            <w:tcBorders>
              <w:top w:val="nil"/>
              <w:left w:val="nil"/>
              <w:bottom w:val="single" w:sz="4" w:space="0" w:color="auto"/>
              <w:right w:val="single" w:sz="4" w:space="0" w:color="auto"/>
            </w:tcBorders>
            <w:shd w:val="clear" w:color="auto" w:fill="auto"/>
            <w:vAlign w:val="center"/>
            <w:hideMark/>
          </w:tcPr>
          <w:p w14:paraId="3DD65DD2" w14:textId="77777777" w:rsidR="00974D3D" w:rsidRPr="00C54187" w:rsidRDefault="00974D3D" w:rsidP="005923D2">
            <w:pPr>
              <w:spacing w:before="120" w:after="120"/>
              <w:rPr>
                <w:rFonts w:eastAsia="等线"/>
                <w:lang w:eastAsia="zh-CN"/>
              </w:rPr>
            </w:pPr>
            <w:r w:rsidRPr="00C54187">
              <w:rPr>
                <w:rFonts w:eastAsia="等线"/>
                <w:lang w:eastAsia="zh-CN"/>
              </w:rPr>
              <w:t xml:space="preserve">ENUMERATED {enabled} </w:t>
            </w:r>
          </w:p>
        </w:tc>
      </w:tr>
    </w:tbl>
    <w:p w14:paraId="4343D329" w14:textId="77777777" w:rsidR="00974D3D" w:rsidRPr="00C54187" w:rsidRDefault="00974D3D" w:rsidP="00974D3D">
      <w:pPr>
        <w:pStyle w:val="a1"/>
        <w:spacing w:before="120"/>
        <w:rPr>
          <w:szCs w:val="20"/>
        </w:rPr>
      </w:pPr>
      <w:r w:rsidRPr="00C54187">
        <w:rPr>
          <w:rFonts w:eastAsia="等线"/>
          <w:szCs w:val="20"/>
          <w:lang w:eastAsia="zh-CN"/>
        </w:rPr>
        <w:t>RRC parameters</w:t>
      </w:r>
      <w:r w:rsidRPr="00A240DD">
        <w:rPr>
          <w:rFonts w:eastAsia="等线"/>
          <w:i/>
          <w:iCs/>
          <w:szCs w:val="20"/>
          <w:lang w:eastAsia="zh-CN"/>
        </w:rPr>
        <w:t xml:space="preserve"> </w:t>
      </w:r>
      <w:r w:rsidRPr="00A240DD">
        <w:rPr>
          <w:i/>
          <w:iCs/>
          <w:szCs w:val="20"/>
          <w:lang w:eastAsia="zh-CN"/>
        </w:rPr>
        <w:t>priorityIndicatorDCI-1-3</w:t>
      </w:r>
      <w:r w:rsidRPr="00C54187">
        <w:rPr>
          <w:rFonts w:eastAsia="等线"/>
          <w:szCs w:val="20"/>
          <w:lang w:eastAsia="zh-CN"/>
        </w:rPr>
        <w:t xml:space="preserve"> and </w:t>
      </w:r>
      <w:r w:rsidRPr="00A240DD">
        <w:rPr>
          <w:i/>
          <w:iCs/>
          <w:szCs w:val="20"/>
          <w:lang w:eastAsia="zh-CN"/>
        </w:rPr>
        <w:t>priorityIndicatorDCI-0-3</w:t>
      </w:r>
      <w:r w:rsidRPr="00C54187">
        <w:rPr>
          <w:rFonts w:eastAsia="等线"/>
          <w:szCs w:val="20"/>
          <w:lang w:eastAsia="zh-CN"/>
        </w:rPr>
        <w:t xml:space="preserve"> are to configure the presence of </w:t>
      </w:r>
      <w:r w:rsidRPr="00C54187">
        <w:rPr>
          <w:rFonts w:eastAsia="宋体"/>
          <w:szCs w:val="20"/>
        </w:rPr>
        <w:t>priority indicator in a mc-DCI, but the</w:t>
      </w:r>
      <w:r w:rsidRPr="00C54187">
        <w:rPr>
          <w:szCs w:val="20"/>
        </w:rPr>
        <w:t xml:space="preserve"> interpretation of this field in a mc-DCI is still unclear. In R16, the presence of a priority indicator in a UL-DCI or a DL-DCI is per BWP configured. Therefore, it could be the case that the active BWPs of some cells do not have a priority indicator, while other cells are configured with a priority indicator. In this case, how to interpret the priority indicator should be clarified.</w:t>
      </w:r>
    </w:p>
    <w:p w14:paraId="1C08A80F" w14:textId="77777777" w:rsidR="00974D3D" w:rsidRPr="00C54187" w:rsidRDefault="00974D3D" w:rsidP="00974D3D">
      <w:pPr>
        <w:pStyle w:val="a1"/>
        <w:spacing w:before="120"/>
        <w:rPr>
          <w:szCs w:val="20"/>
        </w:rPr>
      </w:pPr>
      <w:r w:rsidRPr="00C54187">
        <w:rPr>
          <w:szCs w:val="20"/>
        </w:rPr>
        <w:t xml:space="preserve">For multi-cell PDSCH/PUSCH scheduling, one interpretation is that each cell in the cell set must support both eMBB and URLLC services and have the corresponding priority indicator configuration, e.g., </w:t>
      </w:r>
      <w:r w:rsidRPr="00C54187">
        <w:rPr>
          <w:i/>
          <w:iCs/>
          <w:szCs w:val="20"/>
        </w:rPr>
        <w:t>priorityIndicatorDCI-0-1-r16</w:t>
      </w:r>
      <w:r w:rsidRPr="00C54187">
        <w:rPr>
          <w:szCs w:val="20"/>
        </w:rPr>
        <w:t xml:space="preserve">, if the mc-DCI </w:t>
      </w:r>
      <w:r w:rsidRPr="00C54187">
        <w:rPr>
          <w:rFonts w:eastAsiaTheme="minorEastAsia"/>
          <w:szCs w:val="20"/>
          <w:lang w:eastAsia="zh-CN"/>
        </w:rPr>
        <w:t xml:space="preserve">format </w:t>
      </w:r>
      <w:r w:rsidRPr="00C54187">
        <w:rPr>
          <w:szCs w:val="20"/>
        </w:rPr>
        <w:t>includes a priority indicator.</w:t>
      </w:r>
      <w:r w:rsidRPr="00C54187">
        <w:rPr>
          <w:rFonts w:eastAsiaTheme="minorEastAsia"/>
          <w:szCs w:val="20"/>
          <w:lang w:eastAsia="zh-CN"/>
        </w:rPr>
        <w:t xml:space="preserve"> </w:t>
      </w:r>
      <w:r w:rsidRPr="00C54187">
        <w:rPr>
          <w:szCs w:val="20"/>
        </w:rPr>
        <w:t xml:space="preserve">The second interpretation is that the priority indicator is valid only for cells that have </w:t>
      </w:r>
      <w:r w:rsidRPr="00C54187">
        <w:rPr>
          <w:i/>
          <w:iCs/>
          <w:szCs w:val="20"/>
        </w:rPr>
        <w:t>priorityIndicatorDCI-0-1-r16</w:t>
      </w:r>
      <w:r w:rsidRPr="00C54187">
        <w:rPr>
          <w:szCs w:val="20"/>
        </w:rPr>
        <w:t xml:space="preserve">. For cells without </w:t>
      </w:r>
      <w:r w:rsidRPr="00C54187">
        <w:rPr>
          <w:i/>
          <w:iCs/>
          <w:szCs w:val="20"/>
        </w:rPr>
        <w:t>priorityIndicatorDCI-0-1-r16</w:t>
      </w:r>
      <w:r w:rsidRPr="00C54187">
        <w:rPr>
          <w:szCs w:val="20"/>
        </w:rPr>
        <w:t>, this field is ignored and a priority index of 0 is applied. This interpretation allows a mc-DCI format to schedule PUSCHs with different priorities</w:t>
      </w:r>
      <w:r w:rsidRPr="00C54187">
        <w:rPr>
          <w:rFonts w:eastAsiaTheme="minorEastAsia"/>
          <w:szCs w:val="20"/>
          <w:lang w:eastAsia="zh-CN"/>
        </w:rPr>
        <w:t>.</w:t>
      </w:r>
      <w:r w:rsidRPr="00C54187">
        <w:rPr>
          <w:szCs w:val="20"/>
        </w:rPr>
        <w:t xml:space="preserve"> The third interpretation is that this priority indicator field in a mc-DCI format only takes effect when all co-scheduled cells have the corresponding per-BWP priority indicator configuration. When at least one co-scheduled cell in the scheduled cell combination does not support the priority bit, the value of the priority indicator field in the mc-DCI format is expected to be 0, and only eMBB PUSCHs are scheduled by the mc-DCI format. The third interpretation has greater flexibility than the first interpretation by offering eMBB service to some cell combinations while providing both eMBB and URLLC services to some other combinations.</w:t>
      </w:r>
    </w:p>
    <w:p w14:paraId="13240AF6" w14:textId="381F3AF1" w:rsidR="00974D3D" w:rsidRPr="00C54187" w:rsidRDefault="00974D3D" w:rsidP="00974D3D">
      <w:pPr>
        <w:pStyle w:val="a1"/>
        <w:spacing w:before="120"/>
        <w:rPr>
          <w:b/>
          <w:bCs/>
          <w:szCs w:val="20"/>
        </w:rPr>
      </w:pPr>
      <w:bookmarkStart w:id="11" w:name="_Ref142668548"/>
      <w:bookmarkStart w:id="12" w:name="_Ref131784543"/>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1A31B2">
        <w:rPr>
          <w:b/>
          <w:bCs/>
          <w:noProof/>
          <w:szCs w:val="20"/>
        </w:rPr>
        <w:t>4</w:t>
      </w:r>
      <w:r w:rsidRPr="00C54187">
        <w:rPr>
          <w:b/>
          <w:bCs/>
          <w:szCs w:val="20"/>
        </w:rPr>
        <w:fldChar w:fldCharType="end"/>
      </w:r>
      <w:r w:rsidRPr="00C54187">
        <w:rPr>
          <w:b/>
          <w:bCs/>
          <w:szCs w:val="20"/>
        </w:rPr>
        <w:t xml:space="preserve">. </w:t>
      </w:r>
      <w:r w:rsidRPr="00C54187">
        <w:rPr>
          <w:rFonts w:eastAsiaTheme="minorEastAsia"/>
          <w:b/>
          <w:bCs/>
          <w:szCs w:val="20"/>
          <w:lang w:eastAsia="zh-CN"/>
        </w:rPr>
        <w:t>Reuse legacy priority index parameter</w:t>
      </w:r>
      <w:r w:rsidR="00DC1676">
        <w:rPr>
          <w:rFonts w:eastAsiaTheme="minorEastAsia"/>
          <w:b/>
          <w:bCs/>
          <w:szCs w:val="20"/>
          <w:lang w:eastAsia="zh-CN"/>
        </w:rPr>
        <w:t>s</w:t>
      </w:r>
      <w:r>
        <w:rPr>
          <w:rFonts w:eastAsiaTheme="minorEastAsia"/>
          <w:b/>
          <w:bCs/>
          <w:szCs w:val="20"/>
          <w:lang w:eastAsia="zh-CN"/>
        </w:rPr>
        <w:t>, i.e.,</w:t>
      </w:r>
      <w:r w:rsidRPr="00EE7397">
        <w:rPr>
          <w:i/>
          <w:iCs/>
          <w:szCs w:val="20"/>
        </w:rPr>
        <w:t xml:space="preserve"> </w:t>
      </w:r>
      <w:r w:rsidRPr="002E5AB9">
        <w:rPr>
          <w:b/>
          <w:bCs/>
          <w:i/>
          <w:iCs/>
          <w:szCs w:val="20"/>
        </w:rPr>
        <w:t xml:space="preserve">priorityIndicatorDCI-0-1-r16 </w:t>
      </w:r>
      <w:r w:rsidRPr="002E5AB9">
        <w:rPr>
          <w:b/>
          <w:bCs/>
          <w:szCs w:val="20"/>
        </w:rPr>
        <w:t>and</w:t>
      </w:r>
      <w:r w:rsidRPr="002E5AB9">
        <w:rPr>
          <w:b/>
          <w:bCs/>
          <w:i/>
          <w:iCs/>
          <w:szCs w:val="20"/>
        </w:rPr>
        <w:t xml:space="preserve"> priorityIndicatorDCI-1-1-r16</w:t>
      </w:r>
      <w:r w:rsidRPr="002E5AB9">
        <w:rPr>
          <w:rFonts w:eastAsiaTheme="minorEastAsia"/>
          <w:b/>
          <w:bCs/>
          <w:szCs w:val="20"/>
          <w:lang w:eastAsia="zh-CN"/>
        </w:rPr>
        <w:t xml:space="preserve"> </w:t>
      </w:r>
      <w:r w:rsidRPr="00C54187">
        <w:rPr>
          <w:rFonts w:eastAsiaTheme="minorEastAsia"/>
          <w:b/>
          <w:bCs/>
          <w:szCs w:val="20"/>
          <w:lang w:eastAsia="zh-CN"/>
        </w:rPr>
        <w:t>to configure the priority index</w:t>
      </w:r>
      <w:r>
        <w:rPr>
          <w:rFonts w:eastAsiaTheme="minorEastAsia"/>
          <w:b/>
          <w:bCs/>
          <w:szCs w:val="20"/>
          <w:lang w:eastAsia="zh-CN"/>
        </w:rPr>
        <w:t xml:space="preserve"> value</w:t>
      </w:r>
      <w:r w:rsidRPr="00C54187">
        <w:rPr>
          <w:rFonts w:eastAsiaTheme="minorEastAsia"/>
          <w:b/>
          <w:bCs/>
          <w:szCs w:val="20"/>
          <w:lang w:eastAsia="zh-CN"/>
        </w:rPr>
        <w:t xml:space="preserve"> for a cell in the cell set.</w:t>
      </w:r>
      <w:bookmarkEnd w:id="11"/>
    </w:p>
    <w:p w14:paraId="68C54C17" w14:textId="71559D1D" w:rsidR="00974D3D" w:rsidRPr="00C54187" w:rsidRDefault="00974D3D" w:rsidP="00974D3D">
      <w:pPr>
        <w:pStyle w:val="a1"/>
        <w:spacing w:before="120"/>
        <w:rPr>
          <w:rFonts w:eastAsiaTheme="minorEastAsia"/>
          <w:b/>
          <w:bCs/>
          <w:szCs w:val="20"/>
          <w:lang w:eastAsia="zh-CN"/>
        </w:rPr>
      </w:pPr>
      <w:bookmarkStart w:id="13" w:name="_Ref142668549"/>
      <w:bookmarkStart w:id="14" w:name="_Ref146813730"/>
      <w:r w:rsidRPr="00C54187">
        <w:rPr>
          <w:b/>
          <w:bCs/>
          <w:szCs w:val="20"/>
        </w:rPr>
        <w:lastRenderedPageBreak/>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1A31B2">
        <w:rPr>
          <w:b/>
          <w:bCs/>
          <w:noProof/>
          <w:szCs w:val="20"/>
        </w:rPr>
        <w:t>5</w:t>
      </w:r>
      <w:r w:rsidRPr="00C54187">
        <w:rPr>
          <w:b/>
          <w:bCs/>
          <w:szCs w:val="20"/>
        </w:rPr>
        <w:fldChar w:fldCharType="end"/>
      </w:r>
      <w:r w:rsidRPr="00C54187">
        <w:rPr>
          <w:b/>
          <w:bCs/>
          <w:szCs w:val="20"/>
        </w:rPr>
        <w:t>. For a</w:t>
      </w:r>
      <w:r w:rsidRPr="00C54187">
        <w:rPr>
          <w:rFonts w:eastAsiaTheme="minorEastAsia"/>
          <w:b/>
          <w:bCs/>
          <w:szCs w:val="20"/>
          <w:lang w:eastAsia="zh-CN"/>
        </w:rPr>
        <w:t xml:space="preserve"> cell combination scheduled by a DCI format 0_3/1_3, if all co-scheduled cells in the cell combination are configured with </w:t>
      </w:r>
      <w:r w:rsidR="00DC1676">
        <w:rPr>
          <w:rFonts w:eastAsiaTheme="minorEastAsia"/>
          <w:b/>
          <w:bCs/>
          <w:szCs w:val="20"/>
          <w:lang w:eastAsia="zh-CN"/>
        </w:rPr>
        <w:t xml:space="preserve">a </w:t>
      </w:r>
      <w:r w:rsidRPr="00C54187">
        <w:rPr>
          <w:rFonts w:eastAsiaTheme="minorEastAsia"/>
          <w:b/>
          <w:bCs/>
          <w:szCs w:val="20"/>
          <w:lang w:eastAsia="zh-CN"/>
        </w:rPr>
        <w:t xml:space="preserve">priority index for the corresponding active BWPs, the value of </w:t>
      </w:r>
      <w:r w:rsidR="00DC1676">
        <w:rPr>
          <w:rFonts w:eastAsiaTheme="minorEastAsia"/>
          <w:b/>
          <w:bCs/>
          <w:szCs w:val="20"/>
          <w:lang w:eastAsia="zh-CN"/>
        </w:rPr>
        <w:t xml:space="preserve">the </w:t>
      </w:r>
      <w:r w:rsidRPr="00C54187">
        <w:rPr>
          <w:rFonts w:eastAsiaTheme="minorEastAsia"/>
          <w:b/>
          <w:bCs/>
          <w:szCs w:val="20"/>
          <w:lang w:eastAsia="zh-CN"/>
        </w:rPr>
        <w:t>priority index can be 1 or 0.</w:t>
      </w:r>
      <w:bookmarkEnd w:id="12"/>
      <w:bookmarkEnd w:id="13"/>
      <w:r w:rsidR="00B50F1E" w:rsidRPr="00B50F1E">
        <w:rPr>
          <w:rFonts w:eastAsiaTheme="minorEastAsia"/>
          <w:b/>
          <w:bCs/>
          <w:szCs w:val="20"/>
          <w:lang w:eastAsia="zh-CN"/>
        </w:rPr>
        <w:t xml:space="preserve"> </w:t>
      </w:r>
      <w:r w:rsidR="00B50F1E">
        <w:rPr>
          <w:rFonts w:eastAsiaTheme="minorEastAsia"/>
          <w:b/>
          <w:bCs/>
          <w:szCs w:val="20"/>
          <w:lang w:eastAsia="zh-CN"/>
        </w:rPr>
        <w:t>I</w:t>
      </w:r>
      <w:r w:rsidR="00B50F1E" w:rsidRPr="00C54187">
        <w:rPr>
          <w:rFonts w:eastAsiaTheme="minorEastAsia"/>
          <w:b/>
          <w:bCs/>
          <w:szCs w:val="20"/>
          <w:lang w:eastAsia="zh-CN"/>
        </w:rPr>
        <w:t xml:space="preserve">f there is at least one co-scheduled cell without </w:t>
      </w:r>
      <w:r w:rsidR="00DC1676">
        <w:rPr>
          <w:rFonts w:eastAsiaTheme="minorEastAsia"/>
          <w:b/>
          <w:bCs/>
          <w:szCs w:val="20"/>
          <w:lang w:eastAsia="zh-CN"/>
        </w:rPr>
        <w:t xml:space="preserve">a </w:t>
      </w:r>
      <w:r w:rsidR="00B50F1E" w:rsidRPr="00C54187">
        <w:rPr>
          <w:rFonts w:eastAsiaTheme="minorEastAsia"/>
          <w:b/>
          <w:bCs/>
          <w:szCs w:val="20"/>
          <w:lang w:eastAsia="zh-CN"/>
        </w:rPr>
        <w:t>priority index</w:t>
      </w:r>
      <w:r w:rsidR="00B50F1E">
        <w:rPr>
          <w:rFonts w:eastAsiaTheme="minorEastAsia"/>
          <w:b/>
          <w:bCs/>
          <w:szCs w:val="20"/>
          <w:lang w:eastAsia="zh-CN"/>
        </w:rPr>
        <w:t xml:space="preserve"> </w:t>
      </w:r>
      <w:r w:rsidR="00B50F1E" w:rsidRPr="00C54187">
        <w:rPr>
          <w:rFonts w:eastAsiaTheme="minorEastAsia"/>
          <w:b/>
          <w:bCs/>
          <w:szCs w:val="20"/>
          <w:lang w:eastAsia="zh-CN"/>
        </w:rPr>
        <w:t xml:space="preserve">configured for its active BWP, the value of </w:t>
      </w:r>
      <w:r w:rsidR="00DC1676">
        <w:rPr>
          <w:rFonts w:eastAsiaTheme="minorEastAsia"/>
          <w:b/>
          <w:bCs/>
          <w:szCs w:val="20"/>
          <w:lang w:eastAsia="zh-CN"/>
        </w:rPr>
        <w:t xml:space="preserve">the </w:t>
      </w:r>
      <w:r w:rsidR="00B50F1E" w:rsidRPr="00C54187">
        <w:rPr>
          <w:rFonts w:eastAsiaTheme="minorEastAsia"/>
          <w:b/>
          <w:bCs/>
          <w:szCs w:val="20"/>
          <w:lang w:eastAsia="zh-CN"/>
        </w:rPr>
        <w:t>priority index in the DCI format is expected to be 0, and the priority index 0 is applied to all scheduled PUSCHs/PDSCH</w:t>
      </w:r>
      <w:r w:rsidR="003C528F">
        <w:rPr>
          <w:rFonts w:eastAsiaTheme="minorEastAsia"/>
          <w:b/>
          <w:bCs/>
          <w:szCs w:val="20"/>
          <w:lang w:eastAsia="zh-CN"/>
        </w:rPr>
        <w:t>s.</w:t>
      </w:r>
      <w:bookmarkEnd w:id="14"/>
    </w:p>
    <w:p w14:paraId="74050E8E" w14:textId="233896A9" w:rsidR="00974D3D" w:rsidRDefault="00974D3D" w:rsidP="00974D3D">
      <w:pPr>
        <w:pStyle w:val="a1"/>
        <w:spacing w:before="120"/>
        <w:rPr>
          <w:rFonts w:eastAsiaTheme="minorEastAsia"/>
          <w:b/>
          <w:bCs/>
          <w:szCs w:val="20"/>
          <w:lang w:eastAsia="zh-CN"/>
        </w:rPr>
      </w:pPr>
      <w:bookmarkStart w:id="15" w:name="_Ref131784544"/>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1A31B2">
        <w:rPr>
          <w:b/>
          <w:bCs/>
          <w:noProof/>
          <w:szCs w:val="20"/>
        </w:rPr>
        <w:t>6</w:t>
      </w:r>
      <w:r w:rsidRPr="00C54187">
        <w:rPr>
          <w:b/>
          <w:bCs/>
          <w:szCs w:val="20"/>
        </w:rPr>
        <w:fldChar w:fldCharType="end"/>
      </w:r>
      <w:r w:rsidRPr="00C54187">
        <w:rPr>
          <w:b/>
          <w:bCs/>
          <w:szCs w:val="20"/>
        </w:rPr>
        <w:t xml:space="preserve">. </w:t>
      </w:r>
      <w:r w:rsidR="00B50F1E">
        <w:rPr>
          <w:b/>
          <w:bCs/>
          <w:szCs w:val="20"/>
        </w:rPr>
        <w:t>Adopt TP</w:t>
      </w:r>
      <w:r w:rsidR="009B1872">
        <w:rPr>
          <w:b/>
          <w:bCs/>
          <w:szCs w:val="20"/>
        </w:rPr>
        <w:t>2</w:t>
      </w:r>
      <w:r w:rsidR="00B50F1E">
        <w:rPr>
          <w:b/>
          <w:bCs/>
          <w:szCs w:val="20"/>
        </w:rPr>
        <w:t xml:space="preserve"> for TS 38.213</w:t>
      </w:r>
      <w:r w:rsidRPr="00C54187">
        <w:rPr>
          <w:rFonts w:eastAsiaTheme="minorEastAsia"/>
          <w:b/>
          <w:bCs/>
          <w:szCs w:val="20"/>
          <w:lang w:eastAsia="zh-CN"/>
        </w:rPr>
        <w:t>.</w:t>
      </w:r>
      <w:bookmarkEnd w:id="15"/>
    </w:p>
    <w:p w14:paraId="74CD6318" w14:textId="59AFF3FB" w:rsidR="009B1872" w:rsidRPr="009B1872" w:rsidRDefault="009B1872" w:rsidP="0007057E">
      <w:pPr>
        <w:pStyle w:val="4"/>
        <w:numPr>
          <w:ilvl w:val="2"/>
          <w:numId w:val="26"/>
        </w:numPr>
        <w:tabs>
          <w:tab w:val="clear" w:pos="-1247"/>
        </w:tabs>
        <w:rPr>
          <w:sz w:val="20"/>
          <w:szCs w:val="20"/>
          <w:lang w:val="en-GB"/>
        </w:rPr>
      </w:pPr>
      <w:r w:rsidRPr="009B1872">
        <w:rPr>
          <w:rFonts w:hint="eastAsia"/>
          <w:sz w:val="20"/>
          <w:szCs w:val="20"/>
          <w:lang w:val="en-GB"/>
        </w:rPr>
        <w:t>T</w:t>
      </w:r>
      <w:r w:rsidRPr="009B1872">
        <w:rPr>
          <w:sz w:val="20"/>
          <w:szCs w:val="20"/>
          <w:lang w:val="en-GB"/>
        </w:rPr>
        <w:t>P</w:t>
      </w:r>
      <w:r>
        <w:rPr>
          <w:sz w:val="20"/>
          <w:szCs w:val="20"/>
          <w:lang w:val="en-GB"/>
        </w:rPr>
        <w:t>2</w:t>
      </w:r>
    </w:p>
    <w:tbl>
      <w:tblPr>
        <w:tblStyle w:val="aff1"/>
        <w:tblW w:w="0" w:type="auto"/>
        <w:tblLook w:val="04A0" w:firstRow="1" w:lastRow="0" w:firstColumn="1" w:lastColumn="0" w:noHBand="0" w:noVBand="1"/>
      </w:tblPr>
      <w:tblGrid>
        <w:gridCol w:w="9060"/>
      </w:tblGrid>
      <w:tr w:rsidR="000876F9" w14:paraId="55C1D693" w14:textId="77777777" w:rsidTr="005923D2">
        <w:tc>
          <w:tcPr>
            <w:tcW w:w="9060" w:type="dxa"/>
          </w:tcPr>
          <w:p w14:paraId="7F277BA4" w14:textId="77777777" w:rsidR="000876F9" w:rsidRPr="00887608" w:rsidRDefault="000876F9" w:rsidP="00F66908">
            <w:pPr>
              <w:spacing w:before="120" w:after="120"/>
              <w:jc w:val="both"/>
              <w:rPr>
                <w:b/>
                <w:u w:val="single"/>
                <w:lang w:eastAsia="zh-CN"/>
              </w:rPr>
            </w:pPr>
            <w:r w:rsidRPr="00887608">
              <w:rPr>
                <w:b/>
                <w:u w:val="single"/>
                <w:lang w:eastAsia="zh-CN"/>
              </w:rPr>
              <w:t>Reason for change:</w:t>
            </w:r>
          </w:p>
          <w:p w14:paraId="28BF2EED" w14:textId="7DB7D33D" w:rsidR="000876F9" w:rsidRPr="00887608" w:rsidRDefault="001E33D2" w:rsidP="00F66908">
            <w:pPr>
              <w:spacing w:before="120" w:after="120"/>
              <w:jc w:val="both"/>
              <w:rPr>
                <w:lang w:eastAsia="zh-CN"/>
              </w:rPr>
            </w:pPr>
            <w:r w:rsidRPr="001E33D2">
              <w:rPr>
                <w:lang w:eastAsia="zh-CN"/>
              </w:rPr>
              <w:t xml:space="preserve">For a cell combination scheduled by a DCI format 0_3/1_3, if all co-scheduled cells in the cell combination are configured with priority index for the corresponding active BWPs, the value of priority index </w:t>
            </w:r>
            <w:r w:rsidR="007A3EEE">
              <w:rPr>
                <w:lang w:eastAsia="zh-CN"/>
              </w:rPr>
              <w:t>is indicated by the field</w:t>
            </w:r>
            <w:r w:rsidRPr="001E33D2">
              <w:rPr>
                <w:lang w:eastAsia="zh-CN"/>
              </w:rPr>
              <w:t>. If there is at least one co-scheduled cell without priority index configured for its active BWP, the value of priority index in the DCI format is expected to be 0</w:t>
            </w:r>
            <w:r w:rsidR="007A3EEE">
              <w:rPr>
                <w:lang w:eastAsia="zh-CN"/>
              </w:rPr>
              <w:t>.</w:t>
            </w:r>
          </w:p>
          <w:p w14:paraId="497806C0" w14:textId="77777777" w:rsidR="000876F9" w:rsidRPr="00887608" w:rsidRDefault="000876F9" w:rsidP="00F66908">
            <w:pPr>
              <w:spacing w:before="120" w:after="120"/>
              <w:jc w:val="both"/>
              <w:rPr>
                <w:b/>
                <w:u w:val="single"/>
                <w:lang w:eastAsia="zh-CN"/>
              </w:rPr>
            </w:pPr>
            <w:r w:rsidRPr="00887608">
              <w:rPr>
                <w:b/>
                <w:u w:val="single"/>
                <w:lang w:eastAsia="zh-CN"/>
              </w:rPr>
              <w:t>Summary of change:</w:t>
            </w:r>
          </w:p>
          <w:p w14:paraId="1CA7C6A0" w14:textId="53EC2CB8" w:rsidR="000876F9" w:rsidRPr="00887608" w:rsidRDefault="000876F9" w:rsidP="00F66908">
            <w:pPr>
              <w:spacing w:before="120" w:after="120"/>
              <w:jc w:val="both"/>
              <w:rPr>
                <w:lang w:eastAsia="zh-CN"/>
              </w:rPr>
            </w:pPr>
            <w:r>
              <w:rPr>
                <w:lang w:eastAsia="zh-CN"/>
              </w:rPr>
              <w:t>C</w:t>
            </w:r>
            <w:r w:rsidR="001E33D2">
              <w:rPr>
                <w:lang w:eastAsia="zh-CN"/>
              </w:rPr>
              <w:t xml:space="preserve">larify the interpretation of </w:t>
            </w:r>
            <w:r w:rsidR="001E33D2" w:rsidRPr="001E33D2">
              <w:rPr>
                <w:lang w:eastAsia="zh-CN"/>
              </w:rPr>
              <w:t>priority indicator field</w:t>
            </w:r>
            <w:r w:rsidR="001E33D2">
              <w:rPr>
                <w:lang w:eastAsia="zh-CN"/>
              </w:rPr>
              <w:t xml:space="preserve"> in a </w:t>
            </w:r>
            <w:r w:rsidR="001E33D2" w:rsidRPr="001E33D2">
              <w:rPr>
                <w:lang w:eastAsia="zh-CN"/>
              </w:rPr>
              <w:t>DCI format 0_3/1_3</w:t>
            </w:r>
            <w:r w:rsidR="001E33D2">
              <w:rPr>
                <w:lang w:eastAsia="zh-CN"/>
              </w:rPr>
              <w:t>.</w:t>
            </w:r>
          </w:p>
          <w:p w14:paraId="6B7B978D" w14:textId="77777777" w:rsidR="000876F9" w:rsidRPr="00887608" w:rsidRDefault="000876F9" w:rsidP="00F66908">
            <w:pPr>
              <w:pStyle w:val="B10"/>
              <w:spacing w:before="120" w:after="120"/>
              <w:ind w:left="0" w:firstLine="0"/>
              <w:jc w:val="both"/>
              <w:rPr>
                <w:b/>
                <w:u w:val="single"/>
                <w:lang w:val="en-US" w:eastAsia="zh-CN"/>
              </w:rPr>
            </w:pPr>
            <w:r w:rsidRPr="00887608">
              <w:rPr>
                <w:b/>
                <w:u w:val="single"/>
                <w:lang w:val="en-US" w:eastAsia="zh-CN"/>
              </w:rPr>
              <w:t>Consequence if not approved:</w:t>
            </w:r>
          </w:p>
          <w:p w14:paraId="5DD52A3A" w14:textId="72F4B230" w:rsidR="000876F9" w:rsidRDefault="001E33D2" w:rsidP="00F66908">
            <w:pPr>
              <w:pStyle w:val="a1"/>
              <w:spacing w:before="120"/>
              <w:rPr>
                <w:rFonts w:eastAsiaTheme="minorEastAsia"/>
                <w:szCs w:val="20"/>
                <w:lang w:val="en-GB" w:eastAsia="zh-CN"/>
              </w:rPr>
            </w:pPr>
            <w:r>
              <w:rPr>
                <w:lang w:eastAsia="zh-CN"/>
              </w:rPr>
              <w:t xml:space="preserve">How to interpret the </w:t>
            </w:r>
            <w:r w:rsidRPr="001E33D2">
              <w:rPr>
                <w:lang w:eastAsia="zh-CN"/>
              </w:rPr>
              <w:t>priority indicator field</w:t>
            </w:r>
            <w:r>
              <w:rPr>
                <w:lang w:eastAsia="zh-CN"/>
              </w:rPr>
              <w:t xml:space="preserve"> in a </w:t>
            </w:r>
            <w:r w:rsidRPr="001E33D2">
              <w:rPr>
                <w:lang w:eastAsia="zh-CN"/>
              </w:rPr>
              <w:t>DCI format 0_3/1_3</w:t>
            </w:r>
            <w:r>
              <w:rPr>
                <w:lang w:eastAsia="zh-CN"/>
              </w:rPr>
              <w:t xml:space="preserve"> is not clear.</w:t>
            </w:r>
          </w:p>
        </w:tc>
      </w:tr>
      <w:tr w:rsidR="00974D3D" w14:paraId="15C79C39" w14:textId="77777777" w:rsidTr="005923D2">
        <w:tc>
          <w:tcPr>
            <w:tcW w:w="9060" w:type="dxa"/>
          </w:tcPr>
          <w:p w14:paraId="314F87A2" w14:textId="12907058" w:rsidR="00634559" w:rsidRPr="00634559" w:rsidRDefault="00634559" w:rsidP="00F66908">
            <w:pPr>
              <w:pStyle w:val="a1"/>
              <w:spacing w:before="120"/>
              <w:jc w:val="center"/>
              <w:rPr>
                <w:rFonts w:eastAsiaTheme="minorEastAsia"/>
                <w:szCs w:val="20"/>
                <w:lang w:val="en-GB" w:eastAsia="zh-CN"/>
              </w:rPr>
            </w:pPr>
            <w:r>
              <w:rPr>
                <w:rFonts w:eastAsiaTheme="minorEastAsia"/>
                <w:szCs w:val="20"/>
                <w:lang w:val="en-GB" w:eastAsia="zh-CN"/>
              </w:rPr>
              <w:t>=====TP</w:t>
            </w:r>
            <w:r w:rsidR="00E35370">
              <w:rPr>
                <w:rFonts w:eastAsiaTheme="minorEastAsia"/>
                <w:szCs w:val="20"/>
                <w:lang w:val="en-GB" w:eastAsia="zh-CN"/>
              </w:rPr>
              <w:t>2</w:t>
            </w:r>
            <w:r>
              <w:rPr>
                <w:rFonts w:eastAsiaTheme="minorEastAsia"/>
                <w:szCs w:val="20"/>
                <w:lang w:val="en-GB" w:eastAsia="zh-CN"/>
              </w:rPr>
              <w:t xml:space="preserve"> for 38.213====</w:t>
            </w:r>
          </w:p>
          <w:p w14:paraId="010C55A0" w14:textId="77777777" w:rsidR="00974D3D" w:rsidRDefault="00974D3D" w:rsidP="00F66908">
            <w:pPr>
              <w:spacing w:before="120" w:after="120"/>
              <w:rPr>
                <w:b/>
                <w:bCs/>
                <w:lang w:eastAsia="zh-CN"/>
              </w:rPr>
            </w:pPr>
            <w:r w:rsidRPr="009B0934">
              <w:rPr>
                <w:b/>
                <w:bCs/>
                <w:lang w:eastAsia="zh-CN"/>
              </w:rPr>
              <w:t>9</w:t>
            </w:r>
            <w:r w:rsidRPr="009B0934">
              <w:rPr>
                <w:b/>
                <w:bCs/>
                <w:lang w:eastAsia="zh-CN"/>
              </w:rPr>
              <w:tab/>
              <w:t>UE procedure for reporting control information</w:t>
            </w:r>
          </w:p>
          <w:p w14:paraId="1CEF5740" w14:textId="77777777" w:rsidR="00E35370" w:rsidRPr="002E1EAE" w:rsidRDefault="00E35370" w:rsidP="00F66908">
            <w:pPr>
              <w:spacing w:before="120" w:after="120"/>
              <w:jc w:val="center"/>
              <w:rPr>
                <w:rFonts w:ascii="Arial" w:hAnsi="Arial" w:cs="Arial"/>
                <w:color w:val="FF0000"/>
              </w:rPr>
            </w:pPr>
            <w:r w:rsidRPr="002E1EAE">
              <w:rPr>
                <w:rFonts w:ascii="Arial" w:hAnsi="Arial" w:cs="Arial"/>
                <w:color w:val="FF0000"/>
              </w:rPr>
              <w:t>&lt; Unchanged parts are omitted &gt;</w:t>
            </w:r>
          </w:p>
          <w:p w14:paraId="4864434F" w14:textId="77777777" w:rsidR="000876F9" w:rsidRDefault="000876F9" w:rsidP="00F66908">
            <w:pPr>
              <w:spacing w:before="120" w:after="120"/>
              <w:rPr>
                <w:rFonts w:eastAsia="宋体"/>
                <w:lang w:eastAsia="zh-CN"/>
              </w:rPr>
            </w:pPr>
            <w:r>
              <w:rPr>
                <w:lang w:eastAsia="zh-CN"/>
              </w:rPr>
              <w:t xml:space="preserve">If in an active DL BWP a UE monitors PDCCH for detection of DCI format that includes a priority indicator field, a priority index can be provided by the priority indicator field. If a UE indicates a capability to monitor, in an active DL BWP, PDCCH for detection of DCI format that includes a priority indicator field, the DCI format can schedule PUSCH transmissions of any priority, or PDSCH receptions and/or trigger a PUCCH transmission with corresponding HARQ-ACK information of any priority, and DCI format 1_1 or DCI format 1_2 with a Transmission Configuration Indication field can indicate a TCI state update and trigger a PUCCH transmission with corresponding HARQ-ACK information of any priority. </w:t>
            </w:r>
          </w:p>
          <w:p w14:paraId="3319B9C8" w14:textId="5CF06028" w:rsidR="00DC5E0F" w:rsidRDefault="00CC07D5" w:rsidP="00F66908">
            <w:pPr>
              <w:spacing w:before="120" w:after="120"/>
              <w:rPr>
                <w:color w:val="FF0000"/>
                <w:lang w:eastAsia="zh-CN"/>
              </w:rPr>
            </w:pPr>
            <w:r w:rsidRPr="00CC07D5">
              <w:rPr>
                <w:color w:val="FF0000"/>
                <w:lang w:eastAsia="zh-CN"/>
              </w:rPr>
              <w:t>For a cell combination scheduled by a DCI format 0_3</w:t>
            </w:r>
            <w:r w:rsidR="00DC5E0F">
              <w:t xml:space="preserve"> </w:t>
            </w:r>
            <w:r w:rsidR="00DC5E0F" w:rsidRPr="00DC5E0F">
              <w:rPr>
                <w:color w:val="FF0000"/>
                <w:lang w:eastAsia="zh-CN"/>
              </w:rPr>
              <w:t>includes a priority indicator field,</w:t>
            </w:r>
            <w:r w:rsidRPr="00CC07D5">
              <w:rPr>
                <w:color w:val="FF0000"/>
                <w:lang w:eastAsia="zh-CN"/>
              </w:rPr>
              <w:t xml:space="preserve"> if there is at least one </w:t>
            </w:r>
            <w:r w:rsidR="00DD5746" w:rsidRPr="00CC07D5">
              <w:rPr>
                <w:color w:val="FF0000"/>
                <w:lang w:eastAsia="zh-CN"/>
              </w:rPr>
              <w:t xml:space="preserve">co-scheduled cell without </w:t>
            </w:r>
            <w:r w:rsidR="00DD5746" w:rsidRPr="00CC07D5">
              <w:rPr>
                <w:i/>
                <w:iCs/>
                <w:color w:val="FF0000"/>
              </w:rPr>
              <w:t>priorityIndicatorDCI-</w:t>
            </w:r>
            <w:r w:rsidR="00DD5746">
              <w:rPr>
                <w:i/>
                <w:iCs/>
                <w:color w:val="FF0000"/>
              </w:rPr>
              <w:t>0</w:t>
            </w:r>
            <w:r w:rsidR="00DD5746" w:rsidRPr="00CC07D5">
              <w:rPr>
                <w:i/>
                <w:iCs/>
                <w:color w:val="FF0000"/>
              </w:rPr>
              <w:t>-</w:t>
            </w:r>
            <w:r w:rsidRPr="00CC07D5">
              <w:rPr>
                <w:i/>
                <w:iCs/>
                <w:color w:val="FF0000"/>
              </w:rPr>
              <w:t xml:space="preserve">1-r16 </w:t>
            </w:r>
            <w:r w:rsidRPr="00CC07D5">
              <w:rPr>
                <w:color w:val="FF0000"/>
                <w:lang w:eastAsia="zh-CN"/>
              </w:rPr>
              <w:t xml:space="preserve">configured for the corresponding active BWP, the value of priority index in the DCI format is expected to be 0, and the priority index 0 is applied to all scheduled PUSCHs. </w:t>
            </w:r>
          </w:p>
          <w:p w14:paraId="40EF01C2" w14:textId="54DE6B7A" w:rsidR="00CC07D5" w:rsidRDefault="00CC07D5" w:rsidP="00F66908">
            <w:pPr>
              <w:spacing w:before="120" w:after="120"/>
              <w:rPr>
                <w:color w:val="FF0000"/>
                <w:lang w:eastAsia="zh-CN"/>
              </w:rPr>
            </w:pPr>
            <w:r w:rsidRPr="00CC07D5">
              <w:rPr>
                <w:color w:val="FF0000"/>
                <w:lang w:eastAsia="zh-CN"/>
              </w:rPr>
              <w:t>For a cell combination scheduled by a DCI format 1_3</w:t>
            </w:r>
            <w:r w:rsidR="00DC5E0F">
              <w:t xml:space="preserve"> </w:t>
            </w:r>
            <w:r w:rsidR="00DC5E0F" w:rsidRPr="00DC5E0F">
              <w:rPr>
                <w:color w:val="FF0000"/>
                <w:lang w:eastAsia="zh-CN"/>
              </w:rPr>
              <w:t>includes a priority indicator field,</w:t>
            </w:r>
            <w:r w:rsidRPr="00CC07D5">
              <w:rPr>
                <w:color w:val="FF0000"/>
                <w:lang w:eastAsia="zh-CN"/>
              </w:rPr>
              <w:t xml:space="preserve"> if there is at least one co-scheduled cell without </w:t>
            </w:r>
            <w:r w:rsidRPr="00CC07D5">
              <w:rPr>
                <w:i/>
                <w:iCs/>
                <w:color w:val="FF0000"/>
              </w:rPr>
              <w:t>priorityIndicatorDCI-1-1-r16</w:t>
            </w:r>
            <w:r w:rsidRPr="00CC07D5">
              <w:rPr>
                <w:color w:val="FF0000"/>
                <w:lang w:eastAsia="zh-CN"/>
              </w:rPr>
              <w:t xml:space="preserve"> configured for the corresponding active BWP, the value of priority index in the DCI format is expected to be 0, and the priority index 0 is applied to all scheduled PDSCHs</w:t>
            </w:r>
          </w:p>
          <w:p w14:paraId="393DE003" w14:textId="0ADA146F" w:rsidR="00F21702" w:rsidRPr="00634559" w:rsidRDefault="00634559" w:rsidP="00F66908">
            <w:pPr>
              <w:pStyle w:val="a1"/>
              <w:spacing w:before="120"/>
              <w:jc w:val="center"/>
              <w:rPr>
                <w:rFonts w:eastAsiaTheme="minorEastAsia"/>
                <w:szCs w:val="20"/>
                <w:lang w:val="en-GB" w:eastAsia="zh-CN"/>
              </w:rPr>
            </w:pPr>
            <w:r>
              <w:rPr>
                <w:rFonts w:eastAsiaTheme="minorEastAsia"/>
                <w:szCs w:val="20"/>
                <w:lang w:val="en-GB" w:eastAsia="zh-CN"/>
              </w:rPr>
              <w:t>=====TP</w:t>
            </w:r>
            <w:r w:rsidR="003317FF">
              <w:rPr>
                <w:rFonts w:eastAsiaTheme="minorEastAsia"/>
                <w:szCs w:val="20"/>
                <w:lang w:val="en-GB" w:eastAsia="zh-CN"/>
              </w:rPr>
              <w:t>2</w:t>
            </w:r>
            <w:r>
              <w:rPr>
                <w:rFonts w:eastAsiaTheme="minorEastAsia"/>
                <w:szCs w:val="20"/>
                <w:lang w:val="en-GB" w:eastAsia="zh-CN"/>
              </w:rPr>
              <w:t xml:space="preserve"> for 38.213====</w:t>
            </w:r>
          </w:p>
        </w:tc>
      </w:tr>
    </w:tbl>
    <w:p w14:paraId="5F1F6382" w14:textId="77777777" w:rsidR="00D77906" w:rsidRPr="00C54187" w:rsidRDefault="00D77906" w:rsidP="00C54187">
      <w:pPr>
        <w:pStyle w:val="B10"/>
        <w:spacing w:before="120" w:after="120"/>
        <w:ind w:left="0" w:firstLine="0"/>
        <w:rPr>
          <w:rFonts w:eastAsiaTheme="minorEastAsia"/>
          <w:b/>
          <w:bCs/>
          <w:lang w:val="en-US" w:eastAsia="zh-CN"/>
        </w:rPr>
      </w:pPr>
    </w:p>
    <w:p w14:paraId="0A842406" w14:textId="77777777" w:rsidR="002E21B6" w:rsidRDefault="002E21B6" w:rsidP="0007057E">
      <w:pPr>
        <w:pStyle w:val="30"/>
        <w:numPr>
          <w:ilvl w:val="1"/>
          <w:numId w:val="26"/>
        </w:numPr>
        <w:rPr>
          <w:sz w:val="20"/>
          <w:szCs w:val="20"/>
          <w:lang w:val="en-GB"/>
        </w:rPr>
      </w:pPr>
      <w:r>
        <w:rPr>
          <w:sz w:val="20"/>
          <w:szCs w:val="20"/>
          <w:lang w:val="en-GB"/>
        </w:rPr>
        <w:t>Clarification on mc-scheduling</w:t>
      </w:r>
    </w:p>
    <w:p w14:paraId="2370646A" w14:textId="6C6638CD" w:rsidR="0033776A" w:rsidRPr="00E1532C" w:rsidRDefault="002E21B6" w:rsidP="00F66908">
      <w:pPr>
        <w:spacing w:before="120" w:after="120"/>
        <w:jc w:val="both"/>
        <w:rPr>
          <w:lang w:eastAsia="zh-CN"/>
        </w:rPr>
      </w:pPr>
      <w:r w:rsidRPr="00E1532C">
        <w:rPr>
          <w:lang w:eastAsia="zh-CN"/>
        </w:rPr>
        <w:t xml:space="preserve">In the last meeting, partial scheduling </w:t>
      </w:r>
      <w:r w:rsidR="00413CB6">
        <w:rPr>
          <w:lang w:eastAsia="zh-CN"/>
        </w:rPr>
        <w:t>wa</w:t>
      </w:r>
      <w:r w:rsidRPr="00E1532C">
        <w:rPr>
          <w:lang w:eastAsia="zh-CN"/>
        </w:rPr>
        <w:t>s supported by setting the FD</w:t>
      </w:r>
      <w:r w:rsidR="007314F5" w:rsidRPr="00E1532C">
        <w:rPr>
          <w:lang w:eastAsia="zh-CN"/>
        </w:rPr>
        <w:t xml:space="preserve">RA </w:t>
      </w:r>
      <w:r w:rsidRPr="00E1532C">
        <w:rPr>
          <w:lang w:eastAsia="zh-CN"/>
        </w:rPr>
        <w:t xml:space="preserve">of some of </w:t>
      </w:r>
      <w:r w:rsidR="00413CB6">
        <w:rPr>
          <w:lang w:eastAsia="zh-CN"/>
        </w:rPr>
        <w:t xml:space="preserve">the </w:t>
      </w:r>
      <w:r w:rsidRPr="00E1532C">
        <w:rPr>
          <w:lang w:eastAsia="zh-CN"/>
        </w:rPr>
        <w:t xml:space="preserve">cells indicated by a mc-DCI to invalid values. </w:t>
      </w:r>
      <w:r w:rsidR="007314F5" w:rsidRPr="00E1532C">
        <w:rPr>
          <w:lang w:eastAsia="zh-CN"/>
        </w:rPr>
        <w:t>E</w:t>
      </w:r>
      <w:r w:rsidR="007314F5" w:rsidRPr="00E1532C">
        <w:rPr>
          <w:rFonts w:hint="eastAsia"/>
          <w:lang w:eastAsia="zh-CN"/>
        </w:rPr>
        <w:t>ven</w:t>
      </w:r>
      <w:r w:rsidR="007314F5" w:rsidRPr="00E1532C">
        <w:rPr>
          <w:lang w:eastAsia="zh-CN"/>
        </w:rPr>
        <w:t xml:space="preserve"> for </w:t>
      </w:r>
      <w:r w:rsidR="00413CB6">
        <w:rPr>
          <w:rFonts w:hint="eastAsia"/>
          <w:lang w:eastAsia="zh-CN"/>
        </w:rPr>
        <w:t>the</w:t>
      </w:r>
      <w:r w:rsidR="00413CB6">
        <w:rPr>
          <w:lang w:eastAsia="zh-CN"/>
        </w:rPr>
        <w:t xml:space="preserve"> </w:t>
      </w:r>
      <w:r w:rsidR="007314F5" w:rsidRPr="00E1532C">
        <w:rPr>
          <w:lang w:eastAsia="zh-CN"/>
        </w:rPr>
        <w:t xml:space="preserve">scheduled cells indicator-based scheme, it is allowed to set </w:t>
      </w:r>
      <w:r w:rsidR="0033776A" w:rsidRPr="00E1532C">
        <w:rPr>
          <w:lang w:eastAsia="zh-CN"/>
        </w:rPr>
        <w:t xml:space="preserve">invalid </w:t>
      </w:r>
      <w:r w:rsidR="007314F5" w:rsidRPr="00E1532C">
        <w:rPr>
          <w:lang w:eastAsia="zh-CN"/>
        </w:rPr>
        <w:t xml:space="preserve">FDRA </w:t>
      </w:r>
      <w:r w:rsidR="0033776A" w:rsidRPr="00E1532C">
        <w:rPr>
          <w:lang w:eastAsia="zh-CN"/>
        </w:rPr>
        <w:t>to</w:t>
      </w:r>
      <w:r w:rsidR="007314F5" w:rsidRPr="00E1532C">
        <w:rPr>
          <w:lang w:eastAsia="zh-CN"/>
        </w:rPr>
        <w:t xml:space="preserve"> some of the scheduled cells indicated by the indicator. </w:t>
      </w:r>
      <w:r w:rsidR="0033776A" w:rsidRPr="00E1532C">
        <w:rPr>
          <w:lang w:eastAsia="zh-CN"/>
        </w:rPr>
        <w:t>However, this aspect is not reflected in the specification.</w:t>
      </w:r>
    </w:p>
    <w:p w14:paraId="5D336440" w14:textId="080BAF20" w:rsidR="0033776A" w:rsidRPr="00E1532C" w:rsidRDefault="0033776A" w:rsidP="00F66908">
      <w:pPr>
        <w:spacing w:before="120" w:after="120"/>
        <w:jc w:val="both"/>
        <w:rPr>
          <w:lang w:eastAsia="zh-CN"/>
        </w:rPr>
      </w:pPr>
      <w:r w:rsidRPr="00E1532C">
        <w:rPr>
          <w:lang w:eastAsia="zh-CN"/>
        </w:rPr>
        <w:t xml:space="preserve">The current specification only describes the behavior for the FDRA-based scheme, where if the FDRA for a cell is invalid, it implies that the corresponding cell is not scheduled. On the other side, for the scheduled cells indicator-based scheme, it is assumed by default that </w:t>
      </w:r>
      <w:r w:rsidR="00DB523C">
        <w:rPr>
          <w:lang w:eastAsia="zh-CN"/>
        </w:rPr>
        <w:t xml:space="preserve">the </w:t>
      </w:r>
      <w:r w:rsidRPr="00E1532C">
        <w:rPr>
          <w:lang w:eastAsia="zh-CN"/>
        </w:rPr>
        <w:t xml:space="preserve">cells indicated by the indicator are all scheduled cells. </w:t>
      </w:r>
    </w:p>
    <w:p w14:paraId="15432259" w14:textId="15C7BC40" w:rsidR="00A240DD" w:rsidRPr="00E1532C" w:rsidRDefault="007314F5" w:rsidP="00F66908">
      <w:pPr>
        <w:pStyle w:val="a1"/>
        <w:spacing w:before="120"/>
        <w:rPr>
          <w:b/>
          <w:bCs/>
          <w:szCs w:val="20"/>
          <w:lang w:eastAsia="zh-CN"/>
        </w:rPr>
      </w:pPr>
      <w:bookmarkStart w:id="16" w:name="_Ref149853365"/>
      <w:r w:rsidRPr="00E1532C">
        <w:rPr>
          <w:b/>
          <w:bCs/>
          <w:szCs w:val="20"/>
        </w:rPr>
        <w:t xml:space="preserve">Proposal </w:t>
      </w:r>
      <w:r w:rsidRPr="00E1532C">
        <w:rPr>
          <w:b/>
          <w:bCs/>
          <w:szCs w:val="20"/>
        </w:rPr>
        <w:fldChar w:fldCharType="begin"/>
      </w:r>
      <w:r w:rsidRPr="00E1532C">
        <w:rPr>
          <w:b/>
          <w:bCs/>
          <w:szCs w:val="20"/>
        </w:rPr>
        <w:instrText xml:space="preserve"> SEQ Proposal \* ARABIC </w:instrText>
      </w:r>
      <w:r w:rsidRPr="00E1532C">
        <w:rPr>
          <w:b/>
          <w:bCs/>
          <w:szCs w:val="20"/>
        </w:rPr>
        <w:fldChar w:fldCharType="separate"/>
      </w:r>
      <w:r w:rsidR="001A31B2">
        <w:rPr>
          <w:b/>
          <w:bCs/>
          <w:noProof/>
          <w:szCs w:val="20"/>
        </w:rPr>
        <w:t>7</w:t>
      </w:r>
      <w:r w:rsidRPr="00E1532C">
        <w:rPr>
          <w:b/>
          <w:bCs/>
          <w:szCs w:val="20"/>
        </w:rPr>
        <w:fldChar w:fldCharType="end"/>
      </w:r>
      <w:r w:rsidRPr="00E1532C">
        <w:rPr>
          <w:b/>
          <w:bCs/>
          <w:szCs w:val="20"/>
        </w:rPr>
        <w:t xml:space="preserve">. </w:t>
      </w:r>
      <w:r w:rsidR="0046696A" w:rsidRPr="00E1532C">
        <w:rPr>
          <w:b/>
          <w:bCs/>
          <w:szCs w:val="20"/>
        </w:rPr>
        <w:t xml:space="preserve">Clarify that for </w:t>
      </w:r>
      <w:r w:rsidR="00E1532C" w:rsidRPr="00E1532C">
        <w:rPr>
          <w:b/>
          <w:bCs/>
          <w:szCs w:val="20"/>
        </w:rPr>
        <w:t xml:space="preserve">the </w:t>
      </w:r>
      <w:r w:rsidR="0046696A" w:rsidRPr="00E1532C">
        <w:rPr>
          <w:b/>
          <w:bCs/>
          <w:szCs w:val="20"/>
          <w:lang w:eastAsia="zh-CN"/>
        </w:rPr>
        <w:t xml:space="preserve">scheduled cells indicator-based scheme, if a cell indicated by the scheduled cells indicator is assigned with </w:t>
      </w:r>
      <w:r w:rsidR="00E1532C" w:rsidRPr="00E1532C">
        <w:rPr>
          <w:b/>
          <w:bCs/>
          <w:szCs w:val="20"/>
          <w:lang w:eastAsia="zh-CN"/>
        </w:rPr>
        <w:t xml:space="preserve">an </w:t>
      </w:r>
      <w:r w:rsidR="0046696A" w:rsidRPr="00E1532C">
        <w:rPr>
          <w:b/>
          <w:bCs/>
          <w:szCs w:val="20"/>
          <w:lang w:eastAsia="zh-CN"/>
        </w:rPr>
        <w:t xml:space="preserve">invalid FDRA, the cell is not actually scheduled. </w:t>
      </w:r>
    </w:p>
    <w:p w14:paraId="5A8B7DE3" w14:textId="6D793046" w:rsidR="009B1872" w:rsidRPr="00E1532C" w:rsidRDefault="00A240DD" w:rsidP="00F66908">
      <w:pPr>
        <w:pStyle w:val="a1"/>
        <w:spacing w:before="120"/>
        <w:rPr>
          <w:rFonts w:eastAsiaTheme="minorEastAsia"/>
          <w:b/>
          <w:bCs/>
          <w:szCs w:val="20"/>
          <w:lang w:eastAsia="zh-CN"/>
        </w:rPr>
      </w:pPr>
      <w:r w:rsidRPr="00E1532C">
        <w:rPr>
          <w:b/>
          <w:bCs/>
          <w:szCs w:val="20"/>
        </w:rPr>
        <w:t xml:space="preserve">Proposal </w:t>
      </w:r>
      <w:r w:rsidRPr="00E1532C">
        <w:rPr>
          <w:b/>
          <w:bCs/>
          <w:szCs w:val="20"/>
        </w:rPr>
        <w:fldChar w:fldCharType="begin"/>
      </w:r>
      <w:r w:rsidRPr="00E1532C">
        <w:rPr>
          <w:b/>
          <w:bCs/>
          <w:szCs w:val="20"/>
        </w:rPr>
        <w:instrText xml:space="preserve"> SEQ Proposal \* ARABIC </w:instrText>
      </w:r>
      <w:r w:rsidRPr="00E1532C">
        <w:rPr>
          <w:b/>
          <w:bCs/>
          <w:szCs w:val="20"/>
        </w:rPr>
        <w:fldChar w:fldCharType="separate"/>
      </w:r>
      <w:r w:rsidR="001A31B2">
        <w:rPr>
          <w:b/>
          <w:bCs/>
          <w:noProof/>
          <w:szCs w:val="20"/>
        </w:rPr>
        <w:t>8</w:t>
      </w:r>
      <w:r w:rsidRPr="00E1532C">
        <w:rPr>
          <w:b/>
          <w:bCs/>
          <w:szCs w:val="20"/>
        </w:rPr>
        <w:fldChar w:fldCharType="end"/>
      </w:r>
      <w:r w:rsidRPr="00E1532C">
        <w:rPr>
          <w:b/>
          <w:bCs/>
          <w:szCs w:val="20"/>
        </w:rPr>
        <w:t>. A</w:t>
      </w:r>
      <w:r w:rsidR="007314F5" w:rsidRPr="00E1532C">
        <w:rPr>
          <w:b/>
          <w:bCs/>
          <w:szCs w:val="20"/>
        </w:rPr>
        <w:t>dopt TP</w:t>
      </w:r>
      <w:r w:rsidR="00326B3E" w:rsidRPr="00E1532C">
        <w:rPr>
          <w:b/>
          <w:bCs/>
          <w:szCs w:val="20"/>
        </w:rPr>
        <w:t>3</w:t>
      </w:r>
      <w:r w:rsidR="007314F5" w:rsidRPr="00E1532C">
        <w:rPr>
          <w:b/>
          <w:bCs/>
          <w:szCs w:val="20"/>
        </w:rPr>
        <w:t xml:space="preserve"> for TS 38.213</w:t>
      </w:r>
      <w:r w:rsidR="007314F5" w:rsidRPr="00E1532C">
        <w:rPr>
          <w:rFonts w:eastAsiaTheme="minorEastAsia"/>
          <w:b/>
          <w:bCs/>
          <w:szCs w:val="20"/>
          <w:lang w:eastAsia="zh-CN"/>
        </w:rPr>
        <w:t>.</w:t>
      </w:r>
      <w:bookmarkEnd w:id="16"/>
    </w:p>
    <w:p w14:paraId="49650487" w14:textId="2A8C1BF2" w:rsidR="009B1872" w:rsidRPr="000339E0" w:rsidRDefault="009B1872" w:rsidP="009714B6">
      <w:pPr>
        <w:pStyle w:val="4"/>
        <w:numPr>
          <w:ilvl w:val="2"/>
          <w:numId w:val="26"/>
        </w:numPr>
        <w:tabs>
          <w:tab w:val="clear" w:pos="-1247"/>
        </w:tabs>
        <w:rPr>
          <w:sz w:val="20"/>
          <w:szCs w:val="20"/>
          <w:lang w:val="en-GB"/>
        </w:rPr>
      </w:pPr>
      <w:r w:rsidRPr="009B1872">
        <w:rPr>
          <w:rFonts w:hint="eastAsia"/>
          <w:sz w:val="20"/>
          <w:szCs w:val="20"/>
          <w:lang w:val="en-GB"/>
        </w:rPr>
        <w:lastRenderedPageBreak/>
        <w:t>T</w:t>
      </w:r>
      <w:r w:rsidRPr="009B1872">
        <w:rPr>
          <w:sz w:val="20"/>
          <w:szCs w:val="20"/>
          <w:lang w:val="en-GB"/>
        </w:rPr>
        <w:t>P</w:t>
      </w:r>
      <w:r w:rsidR="00326B3E">
        <w:rPr>
          <w:sz w:val="20"/>
          <w:szCs w:val="20"/>
          <w:lang w:val="en-GB"/>
        </w:rPr>
        <w:t>3</w:t>
      </w:r>
    </w:p>
    <w:tbl>
      <w:tblPr>
        <w:tblStyle w:val="aff1"/>
        <w:tblW w:w="0" w:type="auto"/>
        <w:tblLook w:val="04A0" w:firstRow="1" w:lastRow="0" w:firstColumn="1" w:lastColumn="0" w:noHBand="0" w:noVBand="1"/>
      </w:tblPr>
      <w:tblGrid>
        <w:gridCol w:w="9060"/>
      </w:tblGrid>
      <w:tr w:rsidR="000876F9" w14:paraId="26BEA3B2" w14:textId="77777777" w:rsidTr="00580115">
        <w:tc>
          <w:tcPr>
            <w:tcW w:w="9060" w:type="dxa"/>
          </w:tcPr>
          <w:p w14:paraId="35C877BB" w14:textId="77777777" w:rsidR="000876F9" w:rsidRPr="00887608" w:rsidRDefault="000876F9" w:rsidP="00F66908">
            <w:pPr>
              <w:spacing w:before="120" w:after="120"/>
              <w:jc w:val="both"/>
              <w:rPr>
                <w:b/>
                <w:u w:val="single"/>
                <w:lang w:eastAsia="zh-CN"/>
              </w:rPr>
            </w:pPr>
            <w:r w:rsidRPr="00887608">
              <w:rPr>
                <w:b/>
                <w:u w:val="single"/>
                <w:lang w:eastAsia="zh-CN"/>
              </w:rPr>
              <w:t>Reason for change:</w:t>
            </w:r>
          </w:p>
          <w:p w14:paraId="10141667" w14:textId="04AC5ADE" w:rsidR="0075686F" w:rsidRPr="00887608" w:rsidRDefault="0075686F" w:rsidP="00F66908">
            <w:pPr>
              <w:spacing w:before="120" w:after="120"/>
              <w:jc w:val="both"/>
              <w:rPr>
                <w:lang w:eastAsia="zh-CN"/>
              </w:rPr>
            </w:pPr>
            <w:r w:rsidRPr="0075686F">
              <w:rPr>
                <w:lang w:eastAsia="zh-CN"/>
              </w:rPr>
              <w:t xml:space="preserve">In RAN1#114bis, partial scheduling is supported. Even in the case of </w:t>
            </w:r>
            <w:r>
              <w:rPr>
                <w:lang w:eastAsia="zh-CN"/>
              </w:rPr>
              <w:t>the</w:t>
            </w:r>
            <w:r w:rsidRPr="0075686F">
              <w:rPr>
                <w:lang w:eastAsia="zh-CN"/>
              </w:rPr>
              <w:t xml:space="preserve"> indicator-based scheme, a DCI format 0-3/1-3 may indicate a cell combination, but only some of the cells within the combination </w:t>
            </w:r>
            <w:r>
              <w:rPr>
                <w:lang w:eastAsia="zh-CN"/>
              </w:rPr>
              <w:t>have</w:t>
            </w:r>
            <w:r w:rsidRPr="0075686F">
              <w:rPr>
                <w:lang w:eastAsia="zh-CN"/>
              </w:rPr>
              <w:t xml:space="preserve"> valid FDRA information. </w:t>
            </w:r>
            <w:r>
              <w:rPr>
                <w:lang w:eastAsia="zh-CN"/>
              </w:rPr>
              <w:t>In other words</w:t>
            </w:r>
            <w:r w:rsidRPr="0075686F">
              <w:rPr>
                <w:lang w:eastAsia="zh-CN"/>
              </w:rPr>
              <w:t>, a DCI format 0-3/1-3 may indicate a non-scheduled cell. However, the current specification explicitly defines co-scheduled cells as those indicated by the scheduled cells indicator.</w:t>
            </w:r>
          </w:p>
          <w:p w14:paraId="09925B51" w14:textId="77777777" w:rsidR="000876F9" w:rsidRPr="00887608" w:rsidRDefault="000876F9" w:rsidP="00F66908">
            <w:pPr>
              <w:spacing w:before="120" w:after="120"/>
              <w:jc w:val="both"/>
              <w:rPr>
                <w:b/>
                <w:u w:val="single"/>
                <w:lang w:eastAsia="zh-CN"/>
              </w:rPr>
            </w:pPr>
            <w:r w:rsidRPr="00887608">
              <w:rPr>
                <w:b/>
                <w:u w:val="single"/>
                <w:lang w:eastAsia="zh-CN"/>
              </w:rPr>
              <w:t>Summary of change:</w:t>
            </w:r>
          </w:p>
          <w:p w14:paraId="56C35806" w14:textId="7B7FC007" w:rsidR="00EA761D" w:rsidRDefault="00EA761D" w:rsidP="00F66908">
            <w:pPr>
              <w:pStyle w:val="B10"/>
              <w:spacing w:before="120" w:after="120"/>
              <w:ind w:left="0" w:firstLine="0"/>
              <w:jc w:val="both"/>
              <w:rPr>
                <w:rFonts w:eastAsiaTheme="minorEastAsia"/>
                <w:lang w:eastAsia="zh-CN"/>
              </w:rPr>
            </w:pPr>
            <w:r w:rsidRPr="00EA761D">
              <w:rPr>
                <w:rFonts w:eastAsiaTheme="minorEastAsia"/>
                <w:lang w:eastAsia="zh-CN"/>
              </w:rPr>
              <w:t xml:space="preserve">Clarify that </w:t>
            </w:r>
            <w:r w:rsidR="00837666">
              <w:rPr>
                <w:rFonts w:eastAsiaTheme="minorEastAsia"/>
                <w:lang w:eastAsia="zh-CN"/>
              </w:rPr>
              <w:t xml:space="preserve">for a </w:t>
            </w:r>
            <w:r w:rsidR="00837666" w:rsidRPr="0075686F">
              <w:rPr>
                <w:lang w:eastAsia="zh-CN"/>
              </w:rPr>
              <w:t>DCI format 0-3/1-3</w:t>
            </w:r>
            <w:r w:rsidR="00837666">
              <w:rPr>
                <w:lang w:eastAsia="zh-CN"/>
              </w:rPr>
              <w:t xml:space="preserve"> where the</w:t>
            </w:r>
            <w:r w:rsidR="00837666">
              <w:rPr>
                <w:rFonts w:eastAsiaTheme="minorEastAsia"/>
                <w:lang w:eastAsia="zh-CN"/>
              </w:rPr>
              <w:t xml:space="preserve"> </w:t>
            </w:r>
            <w:r w:rsidRPr="00EA761D">
              <w:rPr>
                <w:rFonts w:eastAsiaTheme="minorEastAsia"/>
                <w:lang w:eastAsia="zh-CN"/>
              </w:rPr>
              <w:t xml:space="preserve">scheduled cells indicator-based </w:t>
            </w:r>
            <w:r w:rsidR="00837666">
              <w:rPr>
                <w:rFonts w:eastAsiaTheme="minorEastAsia"/>
                <w:lang w:eastAsia="zh-CN"/>
              </w:rPr>
              <w:t>present</w:t>
            </w:r>
            <w:r w:rsidRPr="00EA761D">
              <w:rPr>
                <w:rFonts w:eastAsiaTheme="minorEastAsia"/>
                <w:lang w:eastAsia="zh-CN"/>
              </w:rPr>
              <w:t xml:space="preserve">, if a cell indicated by the scheduled cells indicator is assigned with invalid FDRA, the cell is not actually scheduled </w:t>
            </w:r>
          </w:p>
          <w:p w14:paraId="1AC68CEF" w14:textId="2342DA74" w:rsidR="000876F9" w:rsidRPr="00887608" w:rsidRDefault="000876F9" w:rsidP="00F66908">
            <w:pPr>
              <w:pStyle w:val="B10"/>
              <w:spacing w:before="120" w:after="120"/>
              <w:ind w:left="0" w:firstLine="0"/>
              <w:jc w:val="both"/>
              <w:rPr>
                <w:b/>
                <w:u w:val="single"/>
                <w:lang w:val="en-US" w:eastAsia="zh-CN"/>
              </w:rPr>
            </w:pPr>
            <w:r w:rsidRPr="00887608">
              <w:rPr>
                <w:b/>
                <w:u w:val="single"/>
                <w:lang w:val="en-US" w:eastAsia="zh-CN"/>
              </w:rPr>
              <w:t>Consequence if not approved:</w:t>
            </w:r>
          </w:p>
          <w:p w14:paraId="50ECC7ED" w14:textId="11F5A877" w:rsidR="000876F9" w:rsidRPr="002E1EAE" w:rsidRDefault="00EA761D" w:rsidP="00F66908">
            <w:pPr>
              <w:pStyle w:val="a1"/>
              <w:spacing w:before="120"/>
              <w:rPr>
                <w:rFonts w:eastAsiaTheme="minorEastAsia"/>
                <w:szCs w:val="20"/>
                <w:lang w:val="en-GB" w:eastAsia="zh-CN"/>
              </w:rPr>
            </w:pPr>
            <w:r>
              <w:rPr>
                <w:lang w:eastAsia="zh-CN"/>
              </w:rPr>
              <w:t>Partial scheduling is not supported for</w:t>
            </w:r>
            <w:r w:rsidR="0075686F">
              <w:rPr>
                <w:lang w:eastAsia="zh-CN"/>
              </w:rPr>
              <w:t xml:space="preserve"> s</w:t>
            </w:r>
            <w:r w:rsidR="0075686F" w:rsidRPr="007314F5">
              <w:rPr>
                <w:lang w:eastAsia="zh-CN"/>
              </w:rPr>
              <w:t>cheduled cells indicator</w:t>
            </w:r>
            <w:r w:rsidR="0075686F">
              <w:rPr>
                <w:lang w:eastAsia="zh-CN"/>
              </w:rPr>
              <w:t>-based scheme</w:t>
            </w:r>
            <w:r w:rsidR="000876F9">
              <w:rPr>
                <w:lang w:eastAsia="zh-CN"/>
              </w:rPr>
              <w:t>.</w:t>
            </w:r>
          </w:p>
        </w:tc>
      </w:tr>
      <w:tr w:rsidR="007314F5" w14:paraId="21E037C0" w14:textId="77777777" w:rsidTr="00580115">
        <w:tc>
          <w:tcPr>
            <w:tcW w:w="9060" w:type="dxa"/>
          </w:tcPr>
          <w:p w14:paraId="4ADDA0B7" w14:textId="507035AF" w:rsidR="007314F5" w:rsidRPr="002E1EAE" w:rsidRDefault="007314F5" w:rsidP="00F66908">
            <w:pPr>
              <w:pStyle w:val="a1"/>
              <w:spacing w:before="120"/>
              <w:jc w:val="center"/>
              <w:rPr>
                <w:rFonts w:eastAsiaTheme="minorEastAsia"/>
                <w:szCs w:val="20"/>
                <w:lang w:val="en-GB" w:eastAsia="zh-CN"/>
              </w:rPr>
            </w:pPr>
            <w:r w:rsidRPr="002E1EAE">
              <w:rPr>
                <w:rFonts w:eastAsiaTheme="minorEastAsia"/>
                <w:szCs w:val="20"/>
                <w:lang w:val="en-GB" w:eastAsia="zh-CN"/>
              </w:rPr>
              <w:t>=====TP</w:t>
            </w:r>
            <w:r w:rsidR="00326B3E">
              <w:rPr>
                <w:rFonts w:eastAsiaTheme="minorEastAsia"/>
                <w:szCs w:val="20"/>
                <w:lang w:val="en-GB" w:eastAsia="zh-CN"/>
              </w:rPr>
              <w:t>3</w:t>
            </w:r>
            <w:r w:rsidRPr="002E1EAE">
              <w:rPr>
                <w:rFonts w:eastAsiaTheme="minorEastAsia"/>
                <w:szCs w:val="20"/>
                <w:lang w:val="en-GB" w:eastAsia="zh-CN"/>
              </w:rPr>
              <w:t xml:space="preserve"> for 38.212====</w:t>
            </w:r>
          </w:p>
          <w:p w14:paraId="336B59F5" w14:textId="77777777" w:rsidR="007314F5" w:rsidRDefault="007314F5" w:rsidP="00F66908">
            <w:pPr>
              <w:pStyle w:val="5"/>
              <w:spacing w:before="120" w:after="120"/>
              <w:rPr>
                <w:sz w:val="20"/>
                <w:szCs w:val="20"/>
                <w:lang w:eastAsia="zh-CN"/>
              </w:rPr>
            </w:pPr>
            <w:r w:rsidRPr="002E1EAE">
              <w:rPr>
                <w:sz w:val="20"/>
                <w:szCs w:val="20"/>
                <w:lang w:eastAsia="zh-CN"/>
              </w:rPr>
              <w:t>7.3.1.1.4</w:t>
            </w:r>
            <w:r w:rsidRPr="002E1EAE">
              <w:rPr>
                <w:sz w:val="20"/>
                <w:szCs w:val="20"/>
                <w:lang w:eastAsia="zh-CN"/>
              </w:rPr>
              <w:tab/>
              <w:t>Format 0_3</w:t>
            </w:r>
          </w:p>
          <w:p w14:paraId="14FC85A7" w14:textId="6A78DA29" w:rsidR="00EA761D" w:rsidRPr="00EA761D" w:rsidRDefault="00EA761D" w:rsidP="00F66908">
            <w:pPr>
              <w:spacing w:before="120" w:after="120"/>
              <w:jc w:val="center"/>
              <w:rPr>
                <w:rFonts w:ascii="Arial" w:hAnsi="Arial" w:cs="Arial"/>
                <w:color w:val="FF0000"/>
              </w:rPr>
            </w:pPr>
            <w:r w:rsidRPr="002E1EAE">
              <w:rPr>
                <w:rFonts w:ascii="Arial" w:hAnsi="Arial" w:cs="Arial"/>
                <w:color w:val="FF0000"/>
              </w:rPr>
              <w:t>&lt; Unchanged parts are omitted &gt;</w:t>
            </w:r>
          </w:p>
          <w:p w14:paraId="3866DECD" w14:textId="7A26A58A" w:rsidR="007314F5" w:rsidRDefault="007314F5" w:rsidP="00F66908">
            <w:pPr>
              <w:spacing w:before="120" w:after="120"/>
              <w:ind w:left="567"/>
              <w:rPr>
                <w:lang w:eastAsia="zh-CN"/>
              </w:rPr>
            </w:pPr>
            <w:r w:rsidRPr="00492CF3">
              <w:rPr>
                <w:color w:val="FF0000"/>
                <w:lang w:eastAsia="zh-CN"/>
              </w:rPr>
              <w:t xml:space="preserve">If the higher layer parameter </w:t>
            </w:r>
            <w:r w:rsidRPr="00492CF3">
              <w:rPr>
                <w:i/>
                <w:color w:val="FF0000"/>
                <w:lang w:eastAsia="zh-CN"/>
              </w:rPr>
              <w:t>ScheduledCellCombo-ListDCI-0-3</w:t>
            </w:r>
            <w:r w:rsidRPr="00492CF3">
              <w:rPr>
                <w:i/>
                <w:color w:val="FF0000"/>
              </w:rPr>
              <w:t xml:space="preserve"> </w:t>
            </w:r>
            <w:r w:rsidRPr="00492CF3">
              <w:rPr>
                <w:color w:val="FF0000"/>
                <w:lang w:eastAsia="zh-CN"/>
              </w:rPr>
              <w:t xml:space="preserve">for the scheduled cell set is configured, for </w:t>
            </w:r>
            <w:r w:rsidR="00214443" w:rsidRPr="00492CF3">
              <w:rPr>
                <w:color w:val="FF0000"/>
                <w:lang w:eastAsia="zh-CN"/>
              </w:rPr>
              <w:t>a</w:t>
            </w:r>
            <w:r w:rsidRPr="00492CF3">
              <w:rPr>
                <w:color w:val="FF0000"/>
                <w:lang w:eastAsia="zh-CN"/>
              </w:rPr>
              <w:t xml:space="preserve"> cell</w:t>
            </w:r>
            <w:r w:rsidR="00214443" w:rsidRPr="00492CF3">
              <w:rPr>
                <w:color w:val="FF0000"/>
                <w:lang w:eastAsia="zh-CN"/>
              </w:rPr>
              <w:t xml:space="preserve"> in a set of cells</w:t>
            </w:r>
            <w:r w:rsidRPr="00492CF3">
              <w:rPr>
                <w:color w:val="FF0000"/>
                <w:lang w:eastAsia="zh-CN"/>
              </w:rPr>
              <w:t xml:space="preserve"> indicated by the scheduled cells indicator field, UE determines whether </w:t>
            </w:r>
            <w:r w:rsidR="00214443" w:rsidRPr="00492CF3">
              <w:rPr>
                <w:color w:val="FF0000"/>
                <w:lang w:eastAsia="zh-CN"/>
              </w:rPr>
              <w:t>the</w:t>
            </w:r>
            <w:r w:rsidRPr="00492CF3">
              <w:rPr>
                <w:color w:val="FF0000"/>
                <w:lang w:eastAsia="zh-CN"/>
              </w:rPr>
              <w:t xml:space="preserve"> cell is </w:t>
            </w:r>
            <w:r w:rsidR="00214443" w:rsidRPr="00492CF3">
              <w:rPr>
                <w:color w:val="FF0000"/>
                <w:lang w:eastAsia="zh-CN"/>
              </w:rPr>
              <w:t xml:space="preserve">actually </w:t>
            </w:r>
            <w:r w:rsidRPr="00492CF3">
              <w:rPr>
                <w:color w:val="FF0000"/>
                <w:lang w:eastAsia="zh-CN"/>
              </w:rPr>
              <w:t>scheduled or not as follows; or i</w:t>
            </w:r>
            <w:r w:rsidR="00492CF3" w:rsidRPr="00492CF3">
              <w:rPr>
                <w:strike/>
                <w:color w:val="FF0000"/>
                <w:lang w:eastAsia="zh-CN"/>
              </w:rPr>
              <w:t>I</w:t>
            </w:r>
            <w:r>
              <w:rPr>
                <w:lang w:eastAsia="zh-CN"/>
              </w:rPr>
              <w:t xml:space="preserve">f the higher layer parameter </w:t>
            </w:r>
            <w:r>
              <w:rPr>
                <w:i/>
                <w:lang w:eastAsia="zh-CN"/>
              </w:rPr>
              <w:t>ScheduledCellCombo-ListDCI-0-3</w:t>
            </w:r>
            <w:r>
              <w:rPr>
                <w:i/>
              </w:rPr>
              <w:t xml:space="preserve"> </w:t>
            </w:r>
            <w:r>
              <w:rPr>
                <w:lang w:eastAsia="zh-CN"/>
              </w:rPr>
              <w:t xml:space="preserve">for the scheduled cell set is not configured, each block is also used to indicate whether the corresponding cell is </w:t>
            </w:r>
            <w:r w:rsidR="00783E68" w:rsidRPr="00492CF3">
              <w:rPr>
                <w:color w:val="FF0000"/>
                <w:lang w:eastAsia="zh-CN"/>
              </w:rPr>
              <w:t>actually</w:t>
            </w:r>
            <w:r w:rsidR="00783E68">
              <w:rPr>
                <w:lang w:eastAsia="zh-CN"/>
              </w:rPr>
              <w:t xml:space="preserve"> </w:t>
            </w:r>
            <w:r>
              <w:rPr>
                <w:lang w:eastAsia="zh-CN"/>
              </w:rPr>
              <w:t>scheduled or not as follows:</w:t>
            </w:r>
          </w:p>
          <w:p w14:paraId="5D7E2D4C" w14:textId="77777777" w:rsidR="007314F5" w:rsidRDefault="007314F5" w:rsidP="00F66908">
            <w:pPr>
              <w:pStyle w:val="B3"/>
              <w:spacing w:before="120" w:after="120"/>
              <w:rPr>
                <w:lang w:eastAsia="zh-CN"/>
              </w:rPr>
            </w:pPr>
            <w:r>
              <w:rPr>
                <w:lang w:eastAsia="zh-CN"/>
              </w:rPr>
              <w:t>-</w:t>
            </w:r>
            <w:r>
              <w:rPr>
                <w:lang w:eastAsia="zh-CN"/>
              </w:rPr>
              <w:tab/>
              <w:t xml:space="preserve">if all bits of a block are set to 0 for resource allocation type 0, or set to 1 for resource allocation type 1, or set to 0 or 1 for dynamic switch resource allocation type, or set to 0 for resource allocation type 2 with </w:t>
            </w:r>
            <w:r>
              <w:t>μ=1, or set</w:t>
            </w:r>
            <w:r>
              <w:rPr>
                <w:lang w:eastAsia="zh-CN"/>
              </w:rPr>
              <w:t xml:space="preserve"> to 1 for resource allocation type 2 with </w:t>
            </w:r>
            <w:r>
              <w:t xml:space="preserve">μ=0, </w:t>
            </w:r>
            <w:r>
              <w:rPr>
                <w:lang w:eastAsia="zh-CN"/>
              </w:rPr>
              <w:t xml:space="preserve">the cell corresponding to the block is not scheduled; </w:t>
            </w:r>
          </w:p>
          <w:p w14:paraId="4C9C99BF" w14:textId="77777777" w:rsidR="007314F5" w:rsidRDefault="007314F5" w:rsidP="00F66908">
            <w:pPr>
              <w:pStyle w:val="B3"/>
              <w:spacing w:before="120" w:after="120"/>
              <w:rPr>
                <w:lang w:eastAsia="zh-CN"/>
              </w:rPr>
            </w:pPr>
            <w:r>
              <w:rPr>
                <w:lang w:eastAsia="zh-CN"/>
              </w:rPr>
              <w:t>-</w:t>
            </w:r>
            <w:r>
              <w:rPr>
                <w:lang w:eastAsia="zh-CN"/>
              </w:rPr>
              <w:tab/>
              <w:t xml:space="preserve">otherwise, the cell corresponding to the block is scheduled. </w:t>
            </w:r>
          </w:p>
          <w:p w14:paraId="0AC0C75C" w14:textId="77777777" w:rsidR="007314F5" w:rsidRPr="002E1EAE" w:rsidRDefault="007314F5" w:rsidP="00F66908">
            <w:pPr>
              <w:spacing w:before="120" w:after="120"/>
              <w:jc w:val="center"/>
              <w:rPr>
                <w:rFonts w:ascii="Arial" w:hAnsi="Arial" w:cs="Arial"/>
                <w:color w:val="FF0000"/>
              </w:rPr>
            </w:pPr>
            <w:r w:rsidRPr="002E1EAE">
              <w:rPr>
                <w:rFonts w:ascii="Arial" w:hAnsi="Arial" w:cs="Arial"/>
                <w:color w:val="FF0000"/>
              </w:rPr>
              <w:t>&lt; Unchanged parts are omitted &gt;</w:t>
            </w:r>
          </w:p>
          <w:p w14:paraId="20ACCCC5" w14:textId="77777777" w:rsidR="007314F5" w:rsidRDefault="007314F5" w:rsidP="00F66908">
            <w:pPr>
              <w:pStyle w:val="5"/>
              <w:spacing w:before="120" w:after="120"/>
              <w:rPr>
                <w:sz w:val="20"/>
                <w:szCs w:val="20"/>
                <w:lang w:eastAsia="zh-CN"/>
              </w:rPr>
            </w:pPr>
            <w:r w:rsidRPr="002E1EAE">
              <w:rPr>
                <w:sz w:val="20"/>
                <w:szCs w:val="20"/>
                <w:lang w:eastAsia="zh-CN"/>
              </w:rPr>
              <w:t>7.3.1.2.4</w:t>
            </w:r>
            <w:r w:rsidRPr="002E1EAE">
              <w:rPr>
                <w:sz w:val="20"/>
                <w:szCs w:val="20"/>
                <w:lang w:eastAsia="zh-CN"/>
              </w:rPr>
              <w:tab/>
              <w:t>Format 1_3</w:t>
            </w:r>
          </w:p>
          <w:p w14:paraId="7B90317D" w14:textId="6483ECDD" w:rsidR="0075686F" w:rsidRPr="0075686F" w:rsidRDefault="0075686F" w:rsidP="00F66908">
            <w:pPr>
              <w:spacing w:before="120" w:after="120"/>
              <w:jc w:val="center"/>
              <w:rPr>
                <w:rFonts w:ascii="Arial" w:hAnsi="Arial" w:cs="Arial"/>
                <w:color w:val="FF0000"/>
              </w:rPr>
            </w:pPr>
            <w:r w:rsidRPr="002E1EAE">
              <w:rPr>
                <w:rFonts w:ascii="Arial" w:hAnsi="Arial" w:cs="Arial"/>
                <w:color w:val="FF0000"/>
              </w:rPr>
              <w:t>&lt; Unchanged parts are omitted &gt;</w:t>
            </w:r>
          </w:p>
          <w:p w14:paraId="20386BD3" w14:textId="5FC0E697" w:rsidR="007314F5" w:rsidRDefault="007314F5" w:rsidP="00F66908">
            <w:pPr>
              <w:spacing w:before="120" w:after="120"/>
              <w:ind w:left="567"/>
              <w:rPr>
                <w:lang w:eastAsia="zh-CN"/>
              </w:rPr>
            </w:pPr>
            <w:r w:rsidRPr="00492CF3">
              <w:rPr>
                <w:color w:val="FF0000"/>
                <w:lang w:eastAsia="zh-CN"/>
              </w:rPr>
              <w:t xml:space="preserve">If the higher layer parameter </w:t>
            </w:r>
            <w:r w:rsidRPr="00492CF3">
              <w:rPr>
                <w:i/>
                <w:color w:val="FF0000"/>
                <w:lang w:eastAsia="zh-CN"/>
              </w:rPr>
              <w:t>ScheduledCellCombo-ListDCI-1-3</w:t>
            </w:r>
            <w:r w:rsidRPr="00492CF3">
              <w:rPr>
                <w:i/>
                <w:color w:val="FF0000"/>
              </w:rPr>
              <w:t xml:space="preserve"> </w:t>
            </w:r>
            <w:r w:rsidRPr="00492CF3">
              <w:rPr>
                <w:color w:val="FF0000"/>
                <w:lang w:eastAsia="zh-CN"/>
              </w:rPr>
              <w:t xml:space="preserve">for the scheduled cell set is configured, </w:t>
            </w:r>
            <w:r w:rsidR="00214443" w:rsidRPr="00492CF3">
              <w:rPr>
                <w:color w:val="FF0000"/>
                <w:lang w:eastAsia="zh-CN"/>
              </w:rPr>
              <w:t xml:space="preserve">for a cell in a set of cells </w:t>
            </w:r>
            <w:r w:rsidRPr="00492CF3">
              <w:rPr>
                <w:color w:val="FF0000"/>
                <w:lang w:eastAsia="zh-CN"/>
              </w:rPr>
              <w:t xml:space="preserve">indicated by the scheduled cells indicator field, UE determines whether </w:t>
            </w:r>
            <w:r w:rsidR="00214443" w:rsidRPr="00492CF3">
              <w:rPr>
                <w:color w:val="FF0000"/>
                <w:lang w:eastAsia="zh-CN"/>
              </w:rPr>
              <w:t>the</w:t>
            </w:r>
            <w:r w:rsidRPr="00492CF3">
              <w:rPr>
                <w:color w:val="FF0000"/>
                <w:lang w:eastAsia="zh-CN"/>
              </w:rPr>
              <w:t xml:space="preserve"> cell is </w:t>
            </w:r>
            <w:r w:rsidR="00214443" w:rsidRPr="00492CF3">
              <w:rPr>
                <w:color w:val="FF0000"/>
                <w:lang w:eastAsia="zh-CN"/>
              </w:rPr>
              <w:t xml:space="preserve">actually </w:t>
            </w:r>
            <w:r w:rsidRPr="00492CF3">
              <w:rPr>
                <w:color w:val="FF0000"/>
                <w:lang w:eastAsia="zh-CN"/>
              </w:rPr>
              <w:t>scheduled or not as follows; or i</w:t>
            </w:r>
            <w:r w:rsidR="00492CF3" w:rsidRPr="00492CF3">
              <w:rPr>
                <w:strike/>
                <w:color w:val="FF0000"/>
                <w:lang w:eastAsia="zh-CN"/>
              </w:rPr>
              <w:t>I</w:t>
            </w:r>
            <w:r>
              <w:rPr>
                <w:lang w:eastAsia="zh-CN"/>
              </w:rPr>
              <w:t xml:space="preserve">f the higher layer parameter </w:t>
            </w:r>
            <w:r>
              <w:rPr>
                <w:i/>
                <w:lang w:eastAsia="zh-CN"/>
              </w:rPr>
              <w:t>ScheduledCellCombo-ListDCI-1-3</w:t>
            </w:r>
            <w:r>
              <w:rPr>
                <w:lang w:eastAsia="zh-CN"/>
              </w:rPr>
              <w:t xml:space="preserve"> for the scheduled cell set is not configured, each block is also used to indicate whether the corresponding cell is </w:t>
            </w:r>
            <w:r w:rsidR="00783E68" w:rsidRPr="00492CF3">
              <w:rPr>
                <w:color w:val="FF0000"/>
                <w:lang w:eastAsia="zh-CN"/>
              </w:rPr>
              <w:t>actually</w:t>
            </w:r>
            <w:r w:rsidR="00783E68">
              <w:rPr>
                <w:lang w:eastAsia="zh-CN"/>
              </w:rPr>
              <w:t xml:space="preserve"> </w:t>
            </w:r>
            <w:r>
              <w:rPr>
                <w:lang w:eastAsia="zh-CN"/>
              </w:rPr>
              <w:t>scheduled or not as follows:</w:t>
            </w:r>
          </w:p>
          <w:p w14:paraId="2F8D315B" w14:textId="77777777" w:rsidR="007314F5" w:rsidRDefault="007314F5" w:rsidP="00F66908">
            <w:pPr>
              <w:pStyle w:val="B3"/>
              <w:spacing w:before="120" w:after="120"/>
              <w:rPr>
                <w:lang w:eastAsia="zh-CN"/>
              </w:rPr>
            </w:pPr>
            <w:r>
              <w:rPr>
                <w:lang w:eastAsia="zh-CN"/>
              </w:rPr>
              <w:t>-</w:t>
            </w:r>
            <w:r>
              <w:rPr>
                <w:lang w:eastAsia="zh-CN"/>
              </w:rPr>
              <w:tab/>
              <w:t xml:space="preserve">if all bits of a block are set to 0 for resource allocation type 0 or set to 1 for resource allocation type 1 or set to 0 or 1 for dynamic switch resource allocation type, the cell corresponding to the block is not scheduled; </w:t>
            </w:r>
          </w:p>
          <w:p w14:paraId="56AB3045" w14:textId="77777777" w:rsidR="007314F5" w:rsidRDefault="007314F5" w:rsidP="00F66908">
            <w:pPr>
              <w:pStyle w:val="B3"/>
              <w:spacing w:before="120" w:after="120"/>
              <w:rPr>
                <w:lang w:eastAsia="zh-CN"/>
              </w:rPr>
            </w:pPr>
            <w:r>
              <w:rPr>
                <w:lang w:eastAsia="zh-CN"/>
              </w:rPr>
              <w:t>-</w:t>
            </w:r>
            <w:r>
              <w:rPr>
                <w:lang w:eastAsia="zh-CN"/>
              </w:rPr>
              <w:tab/>
              <w:t xml:space="preserve">otherwise, the cell corresponding to the block is scheduled. </w:t>
            </w:r>
          </w:p>
          <w:p w14:paraId="2668E9DB" w14:textId="33B7024F" w:rsidR="007314F5" w:rsidRPr="00634559" w:rsidRDefault="007314F5" w:rsidP="00F66908">
            <w:pPr>
              <w:pStyle w:val="a1"/>
              <w:spacing w:before="120"/>
              <w:jc w:val="center"/>
              <w:rPr>
                <w:rFonts w:eastAsiaTheme="minorEastAsia"/>
                <w:szCs w:val="20"/>
                <w:lang w:val="en-GB" w:eastAsia="zh-CN"/>
              </w:rPr>
            </w:pPr>
            <w:r>
              <w:rPr>
                <w:rFonts w:eastAsiaTheme="minorEastAsia"/>
                <w:szCs w:val="20"/>
                <w:lang w:val="en-GB" w:eastAsia="zh-CN"/>
              </w:rPr>
              <w:t>=====TP</w:t>
            </w:r>
            <w:r w:rsidR="00326B3E">
              <w:rPr>
                <w:rFonts w:eastAsiaTheme="minorEastAsia"/>
                <w:szCs w:val="20"/>
                <w:lang w:val="en-GB" w:eastAsia="zh-CN"/>
              </w:rPr>
              <w:t xml:space="preserve">3 </w:t>
            </w:r>
            <w:r>
              <w:rPr>
                <w:rFonts w:eastAsiaTheme="minorEastAsia"/>
                <w:szCs w:val="20"/>
                <w:lang w:val="en-GB" w:eastAsia="zh-CN"/>
              </w:rPr>
              <w:t>for 38.212====</w:t>
            </w:r>
          </w:p>
        </w:tc>
      </w:tr>
    </w:tbl>
    <w:p w14:paraId="0739834E" w14:textId="77777777" w:rsidR="00057778" w:rsidRDefault="00057778" w:rsidP="00F66908">
      <w:pPr>
        <w:spacing w:before="120" w:after="120"/>
        <w:jc w:val="both"/>
        <w:rPr>
          <w:lang w:eastAsia="zh-CN"/>
        </w:rPr>
      </w:pPr>
    </w:p>
    <w:p w14:paraId="12C42F81" w14:textId="3926177E" w:rsidR="00611CB6" w:rsidRDefault="0073434E" w:rsidP="00F66908">
      <w:pPr>
        <w:spacing w:before="120" w:after="120"/>
        <w:jc w:val="both"/>
        <w:rPr>
          <w:lang w:eastAsia="zh-CN"/>
        </w:rPr>
      </w:pPr>
      <w:r>
        <w:rPr>
          <w:lang w:eastAsia="zh-CN"/>
        </w:rPr>
        <w:t>Furthermore</w:t>
      </w:r>
      <w:r w:rsidR="002E21B6">
        <w:rPr>
          <w:lang w:eastAsia="zh-CN"/>
        </w:rPr>
        <w:t xml:space="preserve">, </w:t>
      </w:r>
      <w:r>
        <w:rPr>
          <w:lang w:eastAsia="zh-CN"/>
        </w:rPr>
        <w:t xml:space="preserve">with the support of partial </w:t>
      </w:r>
      <w:r w:rsidR="00A55606">
        <w:rPr>
          <w:lang w:eastAsia="zh-CN"/>
        </w:rPr>
        <w:t>scheduling</w:t>
      </w:r>
      <w:r>
        <w:rPr>
          <w:lang w:eastAsia="zh-CN"/>
        </w:rPr>
        <w:t xml:space="preserve">, </w:t>
      </w:r>
      <w:r w:rsidR="002E21B6">
        <w:rPr>
          <w:lang w:eastAsia="zh-CN"/>
        </w:rPr>
        <w:t>here comes a question</w:t>
      </w:r>
      <w:r w:rsidR="00D1083C">
        <w:rPr>
          <w:lang w:eastAsia="zh-CN"/>
        </w:rPr>
        <w:t>:</w:t>
      </w:r>
      <w:r w:rsidR="002E21B6">
        <w:rPr>
          <w:lang w:eastAsia="zh-CN"/>
        </w:rPr>
        <w:t xml:space="preserve"> is it allowed to transmit a mc-DCI without any </w:t>
      </w:r>
      <w:r w:rsidR="003B35C5">
        <w:rPr>
          <w:lang w:eastAsia="zh-CN"/>
        </w:rPr>
        <w:t xml:space="preserve">scheduled </w:t>
      </w:r>
      <w:r w:rsidR="002E21B6">
        <w:rPr>
          <w:lang w:eastAsia="zh-CN"/>
        </w:rPr>
        <w:t>PDSCH/PUSCH? For example, a mc-DCI indicates 4 cells</w:t>
      </w:r>
      <w:r w:rsidR="00611CB6">
        <w:rPr>
          <w:lang w:eastAsia="zh-CN"/>
        </w:rPr>
        <w:t>, each of them has</w:t>
      </w:r>
      <w:r w:rsidR="002E21B6">
        <w:rPr>
          <w:lang w:eastAsia="zh-CN"/>
        </w:rPr>
        <w:t xml:space="preserve"> </w:t>
      </w:r>
      <w:r w:rsidR="00611CB6">
        <w:rPr>
          <w:lang w:eastAsia="zh-CN"/>
        </w:rPr>
        <w:t xml:space="preserve">an </w:t>
      </w:r>
      <w:r w:rsidR="002E21B6">
        <w:rPr>
          <w:lang w:eastAsia="zh-CN"/>
        </w:rPr>
        <w:t xml:space="preserve">invalid FDRA, and the MCS of the cell with the smallest index </w:t>
      </w:r>
      <w:r w:rsidR="00611CB6">
        <w:rPr>
          <w:lang w:eastAsia="zh-CN"/>
        </w:rPr>
        <w:t xml:space="preserve">is repurposed, i.e., is used to </w:t>
      </w:r>
      <w:r w:rsidR="00631331">
        <w:rPr>
          <w:lang w:eastAsia="zh-CN"/>
        </w:rPr>
        <w:t>indicate</w:t>
      </w:r>
      <w:r w:rsidR="002E21B6" w:rsidRPr="002E21B6">
        <w:rPr>
          <w:lang w:eastAsia="zh-CN"/>
        </w:rPr>
        <w:t xml:space="preserve"> </w:t>
      </w:r>
      <w:r w:rsidR="002E21B6" w:rsidRPr="002E21B6">
        <w:rPr>
          <w:i/>
          <w:iCs/>
          <w:lang w:eastAsia="zh-CN"/>
        </w:rPr>
        <w:t>pdsch-HARQ-ACK-EnhType3Index</w:t>
      </w:r>
      <w:r w:rsidR="002E21B6" w:rsidRPr="002E21B6">
        <w:rPr>
          <w:lang w:eastAsia="zh-CN"/>
        </w:rPr>
        <w:t xml:space="preserve"> value</w:t>
      </w:r>
      <w:r w:rsidR="002E21B6">
        <w:rPr>
          <w:lang w:eastAsia="zh-CN"/>
        </w:rPr>
        <w:t>.</w:t>
      </w:r>
      <w:r w:rsidR="00A55606">
        <w:rPr>
          <w:lang w:eastAsia="zh-CN"/>
        </w:rPr>
        <w:t xml:space="preserve"> </w:t>
      </w:r>
      <w:r w:rsidR="00EE7290" w:rsidRPr="00EE7290">
        <w:rPr>
          <w:lang w:eastAsia="zh-CN"/>
        </w:rPr>
        <w:t>As per our understanding,</w:t>
      </w:r>
      <w:r w:rsidR="007641E8">
        <w:rPr>
          <w:lang w:eastAsia="zh-CN"/>
        </w:rPr>
        <w:t xml:space="preserve"> a mc-DCI</w:t>
      </w:r>
      <w:r w:rsidR="00EE7290" w:rsidRPr="00EE7290">
        <w:rPr>
          <w:lang w:eastAsia="zh-CN"/>
        </w:rPr>
        <w:t xml:space="preserve"> without any scheduled PDSCH/PUSCH contradicts the WID. </w:t>
      </w:r>
      <w:r w:rsidR="00631331">
        <w:rPr>
          <w:lang w:eastAsia="zh-CN"/>
        </w:rPr>
        <w:t>S</w:t>
      </w:r>
      <w:r w:rsidR="00631331">
        <w:rPr>
          <w:rFonts w:hint="eastAsia"/>
          <w:lang w:eastAsia="zh-CN"/>
        </w:rPr>
        <w:t>econd</w:t>
      </w:r>
      <w:r w:rsidR="00631331">
        <w:rPr>
          <w:lang w:eastAsia="zh-CN"/>
        </w:rPr>
        <w:t xml:space="preserve">, </w:t>
      </w:r>
      <w:r w:rsidR="00631331" w:rsidRPr="00631331">
        <w:rPr>
          <w:lang w:eastAsia="zh-CN"/>
        </w:rPr>
        <w:t>if mc-DCI is only used for repurposing, it would result in significant overhead compared to sc-DCI.</w:t>
      </w:r>
      <w:r w:rsidR="00631331">
        <w:rPr>
          <w:lang w:eastAsia="zh-CN"/>
        </w:rPr>
        <w:t xml:space="preserve"> </w:t>
      </w:r>
      <w:r w:rsidR="00EE7290" w:rsidRPr="00EE7290">
        <w:rPr>
          <w:lang w:eastAsia="zh-CN"/>
        </w:rPr>
        <w:t xml:space="preserve">Consequently, we propose the following </w:t>
      </w:r>
      <w:r w:rsidR="0071563C">
        <w:rPr>
          <w:lang w:eastAsia="zh-CN"/>
        </w:rPr>
        <w:t>TP</w:t>
      </w:r>
      <w:r w:rsidR="00EE7290" w:rsidRPr="00EE7290">
        <w:rPr>
          <w:lang w:eastAsia="zh-CN"/>
        </w:rPr>
        <w:t>.</w:t>
      </w:r>
    </w:p>
    <w:p w14:paraId="3F5A6875" w14:textId="1D60075E" w:rsidR="002E21B6" w:rsidRDefault="002E21B6" w:rsidP="00F66908">
      <w:pPr>
        <w:spacing w:before="120" w:after="120"/>
        <w:jc w:val="both"/>
        <w:rPr>
          <w:b/>
          <w:bCs/>
          <w:lang w:eastAsia="zh-CN"/>
        </w:rPr>
      </w:pPr>
      <w:bookmarkStart w:id="17" w:name="_Ref149853367"/>
      <w:r w:rsidRPr="00C54187">
        <w:rPr>
          <w:b/>
          <w:bCs/>
        </w:rPr>
        <w:t xml:space="preserve">Proposal </w:t>
      </w:r>
      <w:r w:rsidRPr="00C54187">
        <w:fldChar w:fldCharType="begin"/>
      </w:r>
      <w:r w:rsidRPr="00C54187">
        <w:rPr>
          <w:b/>
          <w:bCs/>
        </w:rPr>
        <w:instrText xml:space="preserve"> SEQ Proposal \* ARABIC </w:instrText>
      </w:r>
      <w:r w:rsidRPr="00C54187">
        <w:fldChar w:fldCharType="separate"/>
      </w:r>
      <w:r w:rsidR="001A31B2">
        <w:rPr>
          <w:b/>
          <w:bCs/>
          <w:noProof/>
        </w:rPr>
        <w:t>9</w:t>
      </w:r>
      <w:r w:rsidRPr="00C54187">
        <w:fldChar w:fldCharType="end"/>
      </w:r>
      <w:r w:rsidRPr="00C54187">
        <w:rPr>
          <w:b/>
          <w:bCs/>
        </w:rPr>
        <w:t xml:space="preserve">. </w:t>
      </w:r>
      <w:r w:rsidR="008571BB">
        <w:rPr>
          <w:b/>
          <w:bCs/>
        </w:rPr>
        <w:t>Cl</w:t>
      </w:r>
      <w:r w:rsidR="008571BB">
        <w:rPr>
          <w:b/>
          <w:bCs/>
        </w:rPr>
        <w:t xml:space="preserve">arify </w:t>
      </w:r>
      <w:r w:rsidR="00287A61">
        <w:rPr>
          <w:rFonts w:hint="eastAsia"/>
          <w:b/>
          <w:bCs/>
          <w:lang w:eastAsia="zh-CN"/>
        </w:rPr>
        <w:t>whether</w:t>
      </w:r>
      <w:r w:rsidR="00287A61">
        <w:rPr>
          <w:b/>
          <w:bCs/>
        </w:rPr>
        <w:t xml:space="preserve"> </w:t>
      </w:r>
      <w:r w:rsidR="008571BB">
        <w:rPr>
          <w:b/>
          <w:bCs/>
        </w:rPr>
        <w:t>a</w:t>
      </w:r>
      <w:r w:rsidR="008571BB">
        <w:rPr>
          <w:b/>
          <w:bCs/>
          <w:lang w:eastAsia="zh-CN"/>
        </w:rPr>
        <w:t xml:space="preserve"> m</w:t>
      </w:r>
      <w:r w:rsidRPr="00C54187">
        <w:rPr>
          <w:b/>
          <w:bCs/>
          <w:lang w:eastAsia="zh-CN"/>
        </w:rPr>
        <w:t>c-DCI without any scheduled PDSCH/PUSCH is supported</w:t>
      </w:r>
      <w:r w:rsidR="00523C93" w:rsidRPr="00C54187">
        <w:rPr>
          <w:b/>
          <w:bCs/>
          <w:lang w:eastAsia="zh-CN"/>
        </w:rPr>
        <w:t>.</w:t>
      </w:r>
      <w:bookmarkEnd w:id="17"/>
      <w:r w:rsidR="00287A61">
        <w:rPr>
          <w:b/>
          <w:bCs/>
        </w:rPr>
        <w:t xml:space="preserve"> I</w:t>
      </w:r>
      <w:r w:rsidR="00287A61">
        <w:rPr>
          <w:rFonts w:hint="eastAsia"/>
          <w:b/>
          <w:bCs/>
          <w:lang w:eastAsia="zh-CN"/>
        </w:rPr>
        <w:t>f</w:t>
      </w:r>
      <w:r w:rsidR="00287A61">
        <w:rPr>
          <w:b/>
          <w:bCs/>
          <w:lang w:eastAsia="zh-CN"/>
        </w:rPr>
        <w:t xml:space="preserve"> </w:t>
      </w:r>
      <w:bookmarkStart w:id="18" w:name="_Ref149853369"/>
      <w:r w:rsidR="003A2BF0">
        <w:rPr>
          <w:b/>
          <w:bCs/>
          <w:lang w:eastAsia="zh-CN"/>
        </w:rPr>
        <w:t>not, adopt</w:t>
      </w:r>
      <w:r w:rsidR="00287A61">
        <w:rPr>
          <w:b/>
          <w:bCs/>
          <w:lang w:eastAsia="zh-CN"/>
        </w:rPr>
        <w:t xml:space="preserve"> </w:t>
      </w:r>
      <w:r>
        <w:rPr>
          <w:b/>
          <w:bCs/>
          <w:lang w:eastAsia="zh-CN"/>
        </w:rPr>
        <w:t>TP</w:t>
      </w:r>
      <w:r w:rsidR="002E1EAE">
        <w:rPr>
          <w:b/>
          <w:bCs/>
          <w:lang w:eastAsia="zh-CN"/>
        </w:rPr>
        <w:t>4</w:t>
      </w:r>
      <w:r>
        <w:rPr>
          <w:b/>
          <w:bCs/>
          <w:lang w:eastAsia="zh-CN"/>
        </w:rPr>
        <w:t xml:space="preserve"> for TS 38.212</w:t>
      </w:r>
      <w:r w:rsidRPr="00C54187">
        <w:rPr>
          <w:b/>
          <w:bCs/>
          <w:lang w:eastAsia="zh-CN"/>
        </w:rPr>
        <w:t>.</w:t>
      </w:r>
      <w:bookmarkEnd w:id="18"/>
    </w:p>
    <w:p w14:paraId="3C69A72F" w14:textId="63CF6D86" w:rsidR="005948EE" w:rsidRPr="005948EE" w:rsidRDefault="005948EE" w:rsidP="00057778">
      <w:pPr>
        <w:pStyle w:val="4"/>
        <w:numPr>
          <w:ilvl w:val="2"/>
          <w:numId w:val="26"/>
        </w:numPr>
        <w:tabs>
          <w:tab w:val="clear" w:pos="-1247"/>
        </w:tabs>
        <w:rPr>
          <w:sz w:val="20"/>
          <w:szCs w:val="20"/>
          <w:lang w:val="en-GB"/>
        </w:rPr>
      </w:pPr>
      <w:r w:rsidRPr="009B1872">
        <w:rPr>
          <w:rFonts w:hint="eastAsia"/>
          <w:sz w:val="20"/>
          <w:szCs w:val="20"/>
          <w:lang w:val="en-GB"/>
        </w:rPr>
        <w:lastRenderedPageBreak/>
        <w:t>T</w:t>
      </w:r>
      <w:r w:rsidRPr="009B1872">
        <w:rPr>
          <w:sz w:val="20"/>
          <w:szCs w:val="20"/>
          <w:lang w:val="en-GB"/>
        </w:rPr>
        <w:t>P</w:t>
      </w:r>
      <w:r>
        <w:rPr>
          <w:sz w:val="20"/>
          <w:szCs w:val="20"/>
          <w:lang w:val="en-GB"/>
        </w:rPr>
        <w:t>4</w:t>
      </w:r>
    </w:p>
    <w:tbl>
      <w:tblPr>
        <w:tblStyle w:val="aff1"/>
        <w:tblW w:w="0" w:type="auto"/>
        <w:tblLook w:val="04A0" w:firstRow="1" w:lastRow="0" w:firstColumn="1" w:lastColumn="0" w:noHBand="0" w:noVBand="1"/>
      </w:tblPr>
      <w:tblGrid>
        <w:gridCol w:w="9060"/>
      </w:tblGrid>
      <w:tr w:rsidR="000876F9" w14:paraId="5D28C72C" w14:textId="77777777" w:rsidTr="00580115">
        <w:tc>
          <w:tcPr>
            <w:tcW w:w="9060" w:type="dxa"/>
          </w:tcPr>
          <w:p w14:paraId="68E24C86" w14:textId="77777777" w:rsidR="000876F9" w:rsidRPr="00887608" w:rsidRDefault="000876F9" w:rsidP="00F66908">
            <w:pPr>
              <w:spacing w:before="120" w:after="120"/>
              <w:jc w:val="both"/>
              <w:rPr>
                <w:b/>
                <w:u w:val="single"/>
                <w:lang w:eastAsia="zh-CN"/>
              </w:rPr>
            </w:pPr>
            <w:r w:rsidRPr="00887608">
              <w:rPr>
                <w:b/>
                <w:u w:val="single"/>
                <w:lang w:eastAsia="zh-CN"/>
              </w:rPr>
              <w:t>Reason for change:</w:t>
            </w:r>
          </w:p>
          <w:p w14:paraId="7A50784D" w14:textId="6A546927" w:rsidR="00631331" w:rsidRDefault="008571BB" w:rsidP="00F66908">
            <w:pPr>
              <w:spacing w:before="120" w:after="120"/>
              <w:jc w:val="both"/>
              <w:rPr>
                <w:lang w:eastAsia="zh-CN"/>
              </w:rPr>
            </w:pPr>
            <w:r>
              <w:rPr>
                <w:lang w:eastAsia="zh-CN"/>
              </w:rPr>
              <w:t>The current spec allows a</w:t>
            </w:r>
            <w:r w:rsidR="00631331">
              <w:rPr>
                <w:lang w:eastAsia="zh-CN"/>
              </w:rPr>
              <w:t xml:space="preserve"> DCI </w:t>
            </w:r>
            <w:r w:rsidR="00631331" w:rsidRPr="001E33D2">
              <w:rPr>
                <w:lang w:eastAsia="zh-CN"/>
              </w:rPr>
              <w:t>format 0_3/1_3</w:t>
            </w:r>
            <w:r>
              <w:rPr>
                <w:lang w:eastAsia="zh-CN"/>
              </w:rPr>
              <w:t xml:space="preserve"> </w:t>
            </w:r>
            <w:r w:rsidR="00631331" w:rsidRPr="00EE7290">
              <w:rPr>
                <w:lang w:eastAsia="zh-CN"/>
              </w:rPr>
              <w:t xml:space="preserve">without any scheduled PDSCH/PUSCH </w:t>
            </w:r>
          </w:p>
          <w:p w14:paraId="7B120C84" w14:textId="2D859FCE" w:rsidR="000876F9" w:rsidRPr="00887608" w:rsidRDefault="000876F9" w:rsidP="00F66908">
            <w:pPr>
              <w:spacing w:before="120" w:after="120"/>
              <w:jc w:val="both"/>
              <w:rPr>
                <w:b/>
                <w:u w:val="single"/>
                <w:lang w:eastAsia="zh-CN"/>
              </w:rPr>
            </w:pPr>
            <w:r w:rsidRPr="00887608">
              <w:rPr>
                <w:b/>
                <w:u w:val="single"/>
                <w:lang w:eastAsia="zh-CN"/>
              </w:rPr>
              <w:t>Summary of change:</w:t>
            </w:r>
          </w:p>
          <w:p w14:paraId="7DCE8BA0" w14:textId="77777777" w:rsidR="00EA761D" w:rsidRPr="00887608" w:rsidRDefault="00EA761D" w:rsidP="00F66908">
            <w:pPr>
              <w:spacing w:before="120" w:after="120"/>
              <w:jc w:val="both"/>
              <w:rPr>
                <w:lang w:eastAsia="zh-CN"/>
              </w:rPr>
            </w:pPr>
            <w:r>
              <w:rPr>
                <w:lang w:eastAsia="zh-CN"/>
              </w:rPr>
              <w:t xml:space="preserve">Clarify that </w:t>
            </w:r>
            <w:r w:rsidRPr="001E33D2">
              <w:rPr>
                <w:lang w:eastAsia="zh-CN"/>
              </w:rPr>
              <w:t>DCI format 0_3/1_3</w:t>
            </w:r>
            <w:r>
              <w:rPr>
                <w:lang w:eastAsia="zh-CN"/>
              </w:rPr>
              <w:t xml:space="preserve"> should schedule at least one PUSCH/PDSCH</w:t>
            </w:r>
          </w:p>
          <w:p w14:paraId="3C98D9EF" w14:textId="77777777" w:rsidR="000876F9" w:rsidRPr="00887608" w:rsidRDefault="000876F9" w:rsidP="00F66908">
            <w:pPr>
              <w:pStyle w:val="B10"/>
              <w:spacing w:before="120" w:after="120"/>
              <w:ind w:left="0" w:firstLine="0"/>
              <w:jc w:val="both"/>
              <w:rPr>
                <w:b/>
                <w:u w:val="single"/>
                <w:lang w:val="en-US" w:eastAsia="zh-CN"/>
              </w:rPr>
            </w:pPr>
            <w:r w:rsidRPr="00887608">
              <w:rPr>
                <w:b/>
                <w:u w:val="single"/>
                <w:lang w:val="en-US" w:eastAsia="zh-CN"/>
              </w:rPr>
              <w:t>Consequence if not approved:</w:t>
            </w:r>
          </w:p>
          <w:p w14:paraId="733F4436" w14:textId="17C0E36C" w:rsidR="000876F9" w:rsidRPr="002E1EAE" w:rsidRDefault="00EA761D" w:rsidP="00F66908">
            <w:pPr>
              <w:pStyle w:val="a1"/>
              <w:spacing w:before="120"/>
              <w:rPr>
                <w:rFonts w:eastAsiaTheme="minorEastAsia"/>
                <w:szCs w:val="20"/>
                <w:lang w:val="en-GB" w:eastAsia="zh-CN"/>
              </w:rPr>
            </w:pPr>
            <w:r>
              <w:rPr>
                <w:lang w:eastAsia="zh-CN"/>
              </w:rPr>
              <w:t xml:space="preserve">Lead to misunderstanding that </w:t>
            </w:r>
            <w:r w:rsidRPr="001E33D2">
              <w:rPr>
                <w:lang w:eastAsia="zh-CN"/>
              </w:rPr>
              <w:t>DCI format 0_3/1_3</w:t>
            </w:r>
            <w:r>
              <w:rPr>
                <w:lang w:eastAsia="zh-CN"/>
              </w:rPr>
              <w:t xml:space="preserve"> without any PUSCH/PDSCH is allowed</w:t>
            </w:r>
            <w:r w:rsidR="000876F9">
              <w:rPr>
                <w:lang w:eastAsia="zh-CN"/>
              </w:rPr>
              <w:t>.</w:t>
            </w:r>
          </w:p>
        </w:tc>
      </w:tr>
      <w:tr w:rsidR="000C5566" w14:paraId="44DCA7A1" w14:textId="77777777" w:rsidTr="00580115">
        <w:tc>
          <w:tcPr>
            <w:tcW w:w="9060" w:type="dxa"/>
          </w:tcPr>
          <w:p w14:paraId="71303036" w14:textId="76E5CDC7" w:rsidR="000C5566" w:rsidRPr="002E1EAE" w:rsidRDefault="000C5566" w:rsidP="00F66908">
            <w:pPr>
              <w:pStyle w:val="a1"/>
              <w:spacing w:before="120"/>
              <w:jc w:val="center"/>
              <w:rPr>
                <w:rFonts w:eastAsiaTheme="minorEastAsia"/>
                <w:szCs w:val="20"/>
                <w:lang w:val="en-GB" w:eastAsia="zh-CN"/>
              </w:rPr>
            </w:pPr>
            <w:bookmarkStart w:id="19" w:name="_Hlk149921696"/>
            <w:r w:rsidRPr="002E1EAE">
              <w:rPr>
                <w:rFonts w:eastAsiaTheme="minorEastAsia"/>
                <w:szCs w:val="20"/>
                <w:lang w:val="en-GB" w:eastAsia="zh-CN"/>
              </w:rPr>
              <w:t>=====TP4 for 38.212====</w:t>
            </w:r>
          </w:p>
          <w:p w14:paraId="1EEEDAE3" w14:textId="77777777" w:rsidR="00034C32" w:rsidRDefault="00034C32" w:rsidP="00F66908">
            <w:pPr>
              <w:pStyle w:val="5"/>
              <w:spacing w:before="120" w:after="120"/>
              <w:rPr>
                <w:sz w:val="20"/>
                <w:szCs w:val="20"/>
                <w:lang w:eastAsia="zh-CN"/>
              </w:rPr>
            </w:pPr>
            <w:r w:rsidRPr="002E1EAE">
              <w:rPr>
                <w:sz w:val="20"/>
                <w:szCs w:val="20"/>
                <w:lang w:eastAsia="zh-CN"/>
              </w:rPr>
              <w:t>7.3.1.1.4</w:t>
            </w:r>
            <w:r w:rsidRPr="002E1EAE">
              <w:rPr>
                <w:sz w:val="20"/>
                <w:szCs w:val="20"/>
                <w:lang w:eastAsia="zh-CN"/>
              </w:rPr>
              <w:tab/>
              <w:t>Format 0_3</w:t>
            </w:r>
          </w:p>
          <w:p w14:paraId="09B01AEF" w14:textId="3F3C226A" w:rsidR="008571BB" w:rsidRPr="008571BB" w:rsidRDefault="008571BB" w:rsidP="00F66908">
            <w:pPr>
              <w:spacing w:before="120" w:after="120"/>
              <w:jc w:val="center"/>
              <w:rPr>
                <w:rFonts w:ascii="Arial" w:hAnsi="Arial" w:cs="Arial"/>
                <w:color w:val="FF0000"/>
              </w:rPr>
            </w:pPr>
            <w:r w:rsidRPr="002E1EAE">
              <w:rPr>
                <w:rFonts w:ascii="Arial" w:hAnsi="Arial" w:cs="Arial"/>
                <w:color w:val="FF0000"/>
              </w:rPr>
              <w:t>&lt; Unchanged parts are omitted &gt;</w:t>
            </w:r>
          </w:p>
          <w:p w14:paraId="6FEC7F59" w14:textId="77777777" w:rsidR="003B547C" w:rsidRDefault="003B547C" w:rsidP="00F66908">
            <w:pPr>
              <w:spacing w:before="120" w:after="120"/>
              <w:ind w:left="567"/>
              <w:rPr>
                <w:lang w:eastAsia="zh-CN"/>
              </w:rPr>
            </w:pPr>
            <w:r>
              <w:rPr>
                <w:lang w:eastAsia="zh-CN"/>
              </w:rPr>
              <w:t xml:space="preserve">If the higher layer parameter </w:t>
            </w:r>
            <w:r>
              <w:rPr>
                <w:i/>
                <w:lang w:eastAsia="zh-CN"/>
              </w:rPr>
              <w:t>ScheduledCellCombo-ListDCI-0-3</w:t>
            </w:r>
            <w:r>
              <w:rPr>
                <w:i/>
              </w:rPr>
              <w:t xml:space="preserve"> </w:t>
            </w:r>
            <w:r>
              <w:rPr>
                <w:lang w:eastAsia="zh-CN"/>
              </w:rPr>
              <w:t>for the scheduled cell set is not configured, each block is also used to indicate whether the corresponding cell is scheduled or not as follows:</w:t>
            </w:r>
          </w:p>
          <w:p w14:paraId="5EDE715E" w14:textId="29D5157E" w:rsidR="003B547C" w:rsidRPr="0073434E" w:rsidRDefault="003B547C" w:rsidP="00F66908">
            <w:pPr>
              <w:pStyle w:val="B3"/>
              <w:spacing w:before="120" w:after="120"/>
              <w:rPr>
                <w:lang w:eastAsia="zh-CN"/>
              </w:rPr>
            </w:pPr>
            <w:r>
              <w:rPr>
                <w:lang w:eastAsia="zh-CN"/>
              </w:rPr>
              <w:t>-</w:t>
            </w:r>
            <w:r>
              <w:rPr>
                <w:lang w:eastAsia="zh-CN"/>
              </w:rPr>
              <w:tab/>
              <w:t xml:space="preserve">if all bits of a block are set to 0 for resource allocation type 0, or set to 1 for resource allocation type 1, or set to 0 or 1 for dynamic switch resource allocation type, or set to 0 for resource allocation type 2 with </w:t>
            </w:r>
            <w:r>
              <w:t>μ=1, or set</w:t>
            </w:r>
            <w:r>
              <w:rPr>
                <w:lang w:eastAsia="zh-CN"/>
              </w:rPr>
              <w:t xml:space="preserve"> to 1 for resource allocation type 2 with </w:t>
            </w:r>
            <w:r>
              <w:t xml:space="preserve">μ=0, </w:t>
            </w:r>
            <w:r>
              <w:rPr>
                <w:lang w:eastAsia="zh-CN"/>
              </w:rPr>
              <w:t xml:space="preserve">the cell corresponding to the block is not scheduled; </w:t>
            </w:r>
            <w:r w:rsidR="00BF5BAC">
              <w:rPr>
                <w:color w:val="FF0000"/>
              </w:rPr>
              <w:t>i</w:t>
            </w:r>
            <w:r w:rsidR="0073434E" w:rsidRPr="002E1EAE">
              <w:rPr>
                <w:color w:val="FF0000"/>
              </w:rPr>
              <w:t xml:space="preserve">t is not expected that </w:t>
            </w:r>
            <w:r w:rsidR="0073434E">
              <w:rPr>
                <w:color w:val="FF0000"/>
              </w:rPr>
              <w:t>FDRA</w:t>
            </w:r>
            <w:r w:rsidR="0073434E" w:rsidRPr="002E1EAE">
              <w:rPr>
                <w:color w:val="FF0000"/>
              </w:rPr>
              <w:t xml:space="preserve"> </w:t>
            </w:r>
            <w:r w:rsidR="00BF5BAC">
              <w:rPr>
                <w:color w:val="FF0000"/>
              </w:rPr>
              <w:t xml:space="preserve">bits </w:t>
            </w:r>
            <w:r w:rsidR="0073434E" w:rsidRPr="002E1EAE">
              <w:rPr>
                <w:color w:val="FF0000"/>
              </w:rPr>
              <w:t xml:space="preserve">for </w:t>
            </w:r>
            <w:r w:rsidR="003C7126">
              <w:rPr>
                <w:color w:val="FF0000"/>
              </w:rPr>
              <w:t>all</w:t>
            </w:r>
            <w:r w:rsidR="003C7126" w:rsidRPr="002E1EAE">
              <w:rPr>
                <w:color w:val="FF0000"/>
              </w:rPr>
              <w:t xml:space="preserve"> cells</w:t>
            </w:r>
            <w:r w:rsidR="003C7126">
              <w:rPr>
                <w:color w:val="FF0000"/>
              </w:rPr>
              <w:t xml:space="preserve"> indicated by</w:t>
            </w:r>
            <w:r w:rsidR="0073434E" w:rsidRPr="002E1EAE">
              <w:rPr>
                <w:color w:val="FF0000"/>
              </w:rPr>
              <w:t xml:space="preserve"> a DCI format 0_3</w:t>
            </w:r>
            <w:r w:rsidR="00783E68" w:rsidRPr="00783E68">
              <w:rPr>
                <w:color w:val="FF0000"/>
              </w:rPr>
              <w:t xml:space="preserve"> are </w:t>
            </w:r>
            <w:r w:rsidR="00783E68" w:rsidRPr="00783E68">
              <w:rPr>
                <w:color w:val="FF0000"/>
                <w:lang w:eastAsia="zh-CN"/>
              </w:rPr>
              <w:t xml:space="preserve">set to 0 for resource allocation type 0, or set to 1 for resource allocation type 1, or set to 0 or 1 for dynamic switch resource allocation type, or set to 0 for resource allocation type 2 with </w:t>
            </w:r>
            <w:r w:rsidR="00783E68" w:rsidRPr="00783E68">
              <w:rPr>
                <w:color w:val="FF0000"/>
              </w:rPr>
              <w:t>μ=1, or set</w:t>
            </w:r>
            <w:r w:rsidR="00783E68" w:rsidRPr="00783E68">
              <w:rPr>
                <w:color w:val="FF0000"/>
                <w:lang w:eastAsia="zh-CN"/>
              </w:rPr>
              <w:t xml:space="preserve"> to 1 for resource allocation type 2 with </w:t>
            </w:r>
            <w:r w:rsidR="00783E68" w:rsidRPr="00783E68">
              <w:rPr>
                <w:color w:val="FF0000"/>
              </w:rPr>
              <w:t>μ=0</w:t>
            </w:r>
            <w:r w:rsidR="0073434E" w:rsidRPr="002E1EAE">
              <w:rPr>
                <w:color w:val="FF0000"/>
              </w:rPr>
              <w:t>.</w:t>
            </w:r>
          </w:p>
          <w:p w14:paraId="58F78FE2" w14:textId="77777777" w:rsidR="0073434E" w:rsidRDefault="003B547C" w:rsidP="00F66908">
            <w:pPr>
              <w:pStyle w:val="B3"/>
              <w:spacing w:before="120" w:after="120"/>
              <w:rPr>
                <w:lang w:eastAsia="zh-CN"/>
              </w:rPr>
            </w:pPr>
            <w:r>
              <w:rPr>
                <w:lang w:eastAsia="zh-CN"/>
              </w:rPr>
              <w:t>-</w:t>
            </w:r>
            <w:r>
              <w:rPr>
                <w:lang w:eastAsia="zh-CN"/>
              </w:rPr>
              <w:tab/>
              <w:t xml:space="preserve">otherwise, the cell corresponding to the block is scheduled. </w:t>
            </w:r>
          </w:p>
          <w:p w14:paraId="7FD2363C" w14:textId="0CA5C964" w:rsidR="002E1EAE" w:rsidRPr="002E1EAE" w:rsidRDefault="002E1EAE" w:rsidP="00F66908">
            <w:pPr>
              <w:spacing w:before="120" w:after="120"/>
              <w:jc w:val="center"/>
              <w:rPr>
                <w:rFonts w:ascii="Arial" w:hAnsi="Arial" w:cs="Arial"/>
                <w:color w:val="FF0000"/>
              </w:rPr>
            </w:pPr>
            <w:r w:rsidRPr="002E1EAE">
              <w:rPr>
                <w:rFonts w:ascii="Arial" w:hAnsi="Arial" w:cs="Arial"/>
                <w:color w:val="FF0000"/>
              </w:rPr>
              <w:t>&lt; Unchanged parts are omitted &gt;</w:t>
            </w:r>
          </w:p>
          <w:p w14:paraId="15CBA93F" w14:textId="77777777" w:rsidR="002E1EAE" w:rsidRDefault="002E1EAE" w:rsidP="00F66908">
            <w:pPr>
              <w:pStyle w:val="5"/>
              <w:spacing w:before="120" w:after="120"/>
              <w:rPr>
                <w:sz w:val="20"/>
                <w:szCs w:val="20"/>
                <w:lang w:eastAsia="zh-CN"/>
              </w:rPr>
            </w:pPr>
            <w:r w:rsidRPr="002E1EAE">
              <w:rPr>
                <w:sz w:val="20"/>
                <w:szCs w:val="20"/>
                <w:lang w:eastAsia="zh-CN"/>
              </w:rPr>
              <w:t>7.3.1.2.4</w:t>
            </w:r>
            <w:r w:rsidRPr="002E1EAE">
              <w:rPr>
                <w:sz w:val="20"/>
                <w:szCs w:val="20"/>
                <w:lang w:eastAsia="zh-CN"/>
              </w:rPr>
              <w:tab/>
              <w:t>Format 1_3</w:t>
            </w:r>
          </w:p>
          <w:p w14:paraId="3A2F8015" w14:textId="1DFECAA6" w:rsidR="008571BB" w:rsidRPr="008571BB" w:rsidRDefault="008571BB" w:rsidP="00F66908">
            <w:pPr>
              <w:spacing w:before="120" w:after="120"/>
              <w:jc w:val="center"/>
              <w:rPr>
                <w:rFonts w:ascii="Arial" w:hAnsi="Arial" w:cs="Arial"/>
                <w:color w:val="FF0000"/>
              </w:rPr>
            </w:pPr>
            <w:r w:rsidRPr="002E1EAE">
              <w:rPr>
                <w:rFonts w:ascii="Arial" w:hAnsi="Arial" w:cs="Arial"/>
                <w:color w:val="FF0000"/>
              </w:rPr>
              <w:t>&lt; Unchanged parts are omitted &gt;</w:t>
            </w:r>
          </w:p>
          <w:p w14:paraId="563010FA" w14:textId="77777777" w:rsidR="007314F5" w:rsidRDefault="007314F5" w:rsidP="00F66908">
            <w:pPr>
              <w:spacing w:before="120" w:after="120"/>
              <w:ind w:left="567"/>
              <w:rPr>
                <w:lang w:eastAsia="zh-CN"/>
              </w:rPr>
            </w:pPr>
            <w:r>
              <w:rPr>
                <w:lang w:eastAsia="zh-CN"/>
              </w:rPr>
              <w:t xml:space="preserve">If the higher layer parameter </w:t>
            </w:r>
            <w:r>
              <w:rPr>
                <w:i/>
                <w:lang w:eastAsia="zh-CN"/>
              </w:rPr>
              <w:t>ScheduledCellCombo-ListDCI-1-3</w:t>
            </w:r>
            <w:r>
              <w:rPr>
                <w:lang w:eastAsia="zh-CN"/>
              </w:rPr>
              <w:t xml:space="preserve"> for the scheduled cell set is not configured, each block is also used to indicate whether the corresponding cell is scheduled or not as follows:</w:t>
            </w:r>
          </w:p>
          <w:p w14:paraId="0D082096" w14:textId="29F4D64E" w:rsidR="007314F5" w:rsidRDefault="007314F5" w:rsidP="00F66908">
            <w:pPr>
              <w:pStyle w:val="B3"/>
              <w:spacing w:before="120" w:after="120"/>
              <w:rPr>
                <w:lang w:eastAsia="zh-CN"/>
              </w:rPr>
            </w:pPr>
            <w:r>
              <w:rPr>
                <w:lang w:eastAsia="zh-CN"/>
              </w:rPr>
              <w:t>-</w:t>
            </w:r>
            <w:r>
              <w:rPr>
                <w:lang w:eastAsia="zh-CN"/>
              </w:rPr>
              <w:tab/>
              <w:t xml:space="preserve">if all bits of a block are set to 0 for resource allocation type 0 or set to 1 for resource allocation type 1 or set to 0 or 1 for dynamic switch resource allocation type, the cell corresponding to the block is not scheduled; </w:t>
            </w:r>
            <w:r w:rsidR="00BF5BAC">
              <w:rPr>
                <w:color w:val="FF0000"/>
              </w:rPr>
              <w:t>i</w:t>
            </w:r>
            <w:r w:rsidR="0073434E" w:rsidRPr="002E1EAE">
              <w:rPr>
                <w:color w:val="FF0000"/>
              </w:rPr>
              <w:t xml:space="preserve">t is not expected that </w:t>
            </w:r>
            <w:r w:rsidR="0073434E">
              <w:rPr>
                <w:color w:val="FF0000"/>
              </w:rPr>
              <w:t>FDRA</w:t>
            </w:r>
            <w:r w:rsidR="0073434E" w:rsidRPr="002E1EAE">
              <w:rPr>
                <w:color w:val="FF0000"/>
              </w:rPr>
              <w:t xml:space="preserve"> </w:t>
            </w:r>
            <w:r w:rsidR="00BF5BAC">
              <w:rPr>
                <w:color w:val="FF0000"/>
              </w:rPr>
              <w:t>bits</w:t>
            </w:r>
            <w:r w:rsidR="00BF5BAC" w:rsidRPr="002E1EAE">
              <w:rPr>
                <w:color w:val="FF0000"/>
              </w:rPr>
              <w:t xml:space="preserve"> </w:t>
            </w:r>
            <w:r w:rsidR="0073434E" w:rsidRPr="002E1EAE">
              <w:rPr>
                <w:color w:val="FF0000"/>
              </w:rPr>
              <w:t xml:space="preserve">for </w:t>
            </w:r>
            <w:r w:rsidR="003C7126">
              <w:rPr>
                <w:color w:val="FF0000"/>
              </w:rPr>
              <w:t>all</w:t>
            </w:r>
            <w:r w:rsidR="0073434E" w:rsidRPr="002E1EAE">
              <w:rPr>
                <w:color w:val="FF0000"/>
              </w:rPr>
              <w:t xml:space="preserve"> cells </w:t>
            </w:r>
            <w:r w:rsidR="00213728">
              <w:rPr>
                <w:color w:val="FF0000"/>
              </w:rPr>
              <w:t>indicated by</w:t>
            </w:r>
            <w:r w:rsidR="0073434E" w:rsidRPr="002E1EAE">
              <w:rPr>
                <w:color w:val="FF0000"/>
              </w:rPr>
              <w:t xml:space="preserve"> a DCI format </w:t>
            </w:r>
            <w:r w:rsidR="0073434E">
              <w:rPr>
                <w:color w:val="FF0000"/>
              </w:rPr>
              <w:t>1</w:t>
            </w:r>
            <w:r w:rsidR="0073434E" w:rsidRPr="002E1EAE">
              <w:rPr>
                <w:color w:val="FF0000"/>
              </w:rPr>
              <w:t>_3</w:t>
            </w:r>
            <w:r w:rsidR="00783E68" w:rsidRPr="00783E68">
              <w:rPr>
                <w:color w:val="FF0000"/>
                <w:lang w:eastAsia="zh-CN"/>
              </w:rPr>
              <w:t xml:space="preserve"> are set to 0 for resource allocation type 0 or set to 1 for resource allocation type 1 or set to 0 or 1 for dynamic switch resource allocation type</w:t>
            </w:r>
            <w:r w:rsidR="0073434E" w:rsidRPr="002E1EAE">
              <w:rPr>
                <w:color w:val="FF0000"/>
              </w:rPr>
              <w:t>.</w:t>
            </w:r>
          </w:p>
          <w:p w14:paraId="3E0F8EEF" w14:textId="74362DCD" w:rsidR="00034C32" w:rsidRPr="00034C32" w:rsidRDefault="007314F5" w:rsidP="00F66908">
            <w:pPr>
              <w:pStyle w:val="B3"/>
              <w:spacing w:before="120" w:after="120"/>
              <w:rPr>
                <w:lang w:eastAsia="zh-CN"/>
              </w:rPr>
            </w:pPr>
            <w:r>
              <w:rPr>
                <w:lang w:eastAsia="zh-CN"/>
              </w:rPr>
              <w:t>-</w:t>
            </w:r>
            <w:r>
              <w:rPr>
                <w:lang w:eastAsia="zh-CN"/>
              </w:rPr>
              <w:tab/>
              <w:t xml:space="preserve">otherwise, the cell corresponding to the block is scheduled. </w:t>
            </w:r>
          </w:p>
          <w:bookmarkEnd w:id="19"/>
          <w:p w14:paraId="52CE0683" w14:textId="48D80D5F" w:rsidR="000C5566" w:rsidRPr="00634559" w:rsidRDefault="000C5566" w:rsidP="00F66908">
            <w:pPr>
              <w:pStyle w:val="a1"/>
              <w:spacing w:before="120"/>
              <w:jc w:val="center"/>
              <w:rPr>
                <w:rFonts w:eastAsiaTheme="minorEastAsia"/>
                <w:szCs w:val="20"/>
                <w:lang w:val="en-GB" w:eastAsia="zh-CN"/>
              </w:rPr>
            </w:pPr>
            <w:r>
              <w:rPr>
                <w:rFonts w:eastAsiaTheme="minorEastAsia"/>
                <w:szCs w:val="20"/>
                <w:lang w:val="en-GB" w:eastAsia="zh-CN"/>
              </w:rPr>
              <w:t>=====TP4 for 38.212====</w:t>
            </w:r>
          </w:p>
        </w:tc>
      </w:tr>
    </w:tbl>
    <w:p w14:paraId="7E831DC9" w14:textId="77777777" w:rsidR="002E21B6" w:rsidRPr="002E21B6" w:rsidRDefault="002E21B6" w:rsidP="002E21B6">
      <w:pPr>
        <w:jc w:val="both"/>
        <w:rPr>
          <w:lang w:val="en-US" w:eastAsia="zh-CN"/>
        </w:rPr>
      </w:pPr>
    </w:p>
    <w:p w14:paraId="523967B7" w14:textId="3E615A78" w:rsidR="00D77906" w:rsidRDefault="00D77906" w:rsidP="00057778">
      <w:pPr>
        <w:pStyle w:val="30"/>
        <w:numPr>
          <w:ilvl w:val="1"/>
          <w:numId w:val="26"/>
        </w:numPr>
        <w:rPr>
          <w:sz w:val="20"/>
          <w:szCs w:val="20"/>
          <w:lang w:val="en-GB"/>
        </w:rPr>
      </w:pPr>
      <w:r w:rsidRPr="00C660FE">
        <w:rPr>
          <w:sz w:val="20"/>
          <w:szCs w:val="20"/>
          <w:lang w:val="en-GB"/>
        </w:rPr>
        <w:t>D</w:t>
      </w:r>
      <w:r w:rsidRPr="00C660FE">
        <w:rPr>
          <w:rFonts w:hint="eastAsia"/>
          <w:sz w:val="20"/>
          <w:szCs w:val="20"/>
          <w:lang w:val="en-GB"/>
        </w:rPr>
        <w:t>ormancy</w:t>
      </w:r>
      <w:r w:rsidRPr="00C660FE">
        <w:rPr>
          <w:sz w:val="20"/>
          <w:szCs w:val="20"/>
          <w:lang w:val="en-GB"/>
        </w:rPr>
        <w:t>/deactivation</w:t>
      </w:r>
    </w:p>
    <w:tbl>
      <w:tblPr>
        <w:tblStyle w:val="aff1"/>
        <w:tblW w:w="0" w:type="auto"/>
        <w:tblLook w:val="04A0" w:firstRow="1" w:lastRow="0" w:firstColumn="1" w:lastColumn="0" w:noHBand="0" w:noVBand="1"/>
      </w:tblPr>
      <w:tblGrid>
        <w:gridCol w:w="9060"/>
      </w:tblGrid>
      <w:tr w:rsidR="00057778" w14:paraId="372DB6B9" w14:textId="77777777" w:rsidTr="005A050E">
        <w:tc>
          <w:tcPr>
            <w:tcW w:w="9060" w:type="dxa"/>
          </w:tcPr>
          <w:p w14:paraId="18B8B54B" w14:textId="77777777" w:rsidR="00057778" w:rsidRPr="00057778" w:rsidRDefault="00057778" w:rsidP="00F66908">
            <w:pPr>
              <w:pStyle w:val="b11"/>
              <w:spacing w:before="120" w:beforeAutospacing="0" w:after="120" w:afterAutospacing="0"/>
              <w:rPr>
                <w:rFonts w:eastAsia="宋体"/>
                <w:sz w:val="20"/>
                <w:szCs w:val="20"/>
                <w:lang w:val="en-GB"/>
              </w:rPr>
            </w:pPr>
            <w:r w:rsidRPr="00057778">
              <w:rPr>
                <w:sz w:val="20"/>
                <w:szCs w:val="20"/>
              </w:rPr>
              <w:t>Proposal 2-3rev1:</w:t>
            </w:r>
          </w:p>
          <w:p w14:paraId="010FBB9E" w14:textId="77777777" w:rsidR="00057778" w:rsidRPr="00057778" w:rsidRDefault="00057778" w:rsidP="00F66908">
            <w:pPr>
              <w:numPr>
                <w:ilvl w:val="0"/>
                <w:numId w:val="46"/>
              </w:numPr>
              <w:autoSpaceDE/>
              <w:adjustRightInd/>
              <w:snapToGrid w:val="0"/>
              <w:spacing w:before="120" w:after="120" w:line="256" w:lineRule="auto"/>
              <w:rPr>
                <w:kern w:val="2"/>
                <w:lang w:val="en-AU" w:eastAsia="zh-CN"/>
              </w:rPr>
            </w:pPr>
            <w:r w:rsidRPr="00057778">
              <w:rPr>
                <w:lang w:val="en-AU" w:eastAsia="zh-CN"/>
              </w:rPr>
              <w:t>For a UE configured with a set of cells</w:t>
            </w:r>
            <w:r w:rsidRPr="00057778">
              <w:rPr>
                <w:bCs/>
                <w:lang w:eastAsia="zh-CN"/>
              </w:rPr>
              <w:t xml:space="preserve"> by </w:t>
            </w:r>
            <w:r w:rsidRPr="00057778">
              <w:rPr>
                <w:bCs/>
                <w:i/>
                <w:iCs/>
                <w:lang w:eastAsia="zh-CN"/>
              </w:rPr>
              <w:t>MC-DCI-SetofCells</w:t>
            </w:r>
            <w:r w:rsidRPr="00057778">
              <w:rPr>
                <w:bCs/>
                <w:lang w:eastAsia="zh-CN"/>
              </w:rPr>
              <w:t xml:space="preserve">, </w:t>
            </w:r>
          </w:p>
          <w:p w14:paraId="539D46CF" w14:textId="77777777" w:rsidR="00057778" w:rsidRPr="00057778" w:rsidRDefault="00057778" w:rsidP="00F66908">
            <w:pPr>
              <w:numPr>
                <w:ilvl w:val="0"/>
                <w:numId w:val="47"/>
              </w:numPr>
              <w:autoSpaceDE/>
              <w:adjustRightInd/>
              <w:snapToGrid w:val="0"/>
              <w:spacing w:before="120" w:after="120" w:line="256" w:lineRule="auto"/>
              <w:rPr>
                <w:lang w:eastAsia="ko-KR"/>
              </w:rPr>
            </w:pPr>
            <w:r w:rsidRPr="00057778">
              <w:t xml:space="preserve">If an SCell within the set of cells is deactivated and its </w:t>
            </w:r>
            <w:r w:rsidRPr="00057778">
              <w:rPr>
                <w:i/>
                <w:iCs/>
              </w:rPr>
              <w:t>firstActiveDownlinkBWP-Id</w:t>
            </w:r>
            <w:r w:rsidRPr="00057778">
              <w:t xml:space="preserve"> is not set to dormant BWP, the UE determines the sizes of fields in DCI format 1_3 according to the DL BWP provided by </w:t>
            </w:r>
            <w:r w:rsidRPr="00057778">
              <w:rPr>
                <w:i/>
                <w:iCs/>
              </w:rPr>
              <w:t>firstActiveDownlinkBWP-Id</w:t>
            </w:r>
            <w:r w:rsidRPr="00057778">
              <w:t>.</w:t>
            </w:r>
          </w:p>
          <w:p w14:paraId="53B245B2" w14:textId="77777777" w:rsidR="00057778" w:rsidRPr="00057778" w:rsidRDefault="00057778" w:rsidP="00F66908">
            <w:pPr>
              <w:numPr>
                <w:ilvl w:val="0"/>
                <w:numId w:val="47"/>
              </w:numPr>
              <w:autoSpaceDE/>
              <w:adjustRightInd/>
              <w:snapToGrid w:val="0"/>
              <w:spacing w:before="120" w:after="120" w:line="256" w:lineRule="auto"/>
            </w:pPr>
            <w:r w:rsidRPr="00057778">
              <w:t xml:space="preserve">If an SCell within the set of cells is dormant, or if an SCell within the set of cells is deactivated and its </w:t>
            </w:r>
            <w:r w:rsidRPr="00057778">
              <w:rPr>
                <w:i/>
                <w:iCs/>
              </w:rPr>
              <w:t>firstActiveDownlinkBWP-Id</w:t>
            </w:r>
            <w:r w:rsidRPr="00057778">
              <w:t xml:space="preserve"> is set to dormant BWP, </w:t>
            </w:r>
          </w:p>
          <w:p w14:paraId="7928A270" w14:textId="77777777" w:rsidR="00057778" w:rsidRPr="00057778" w:rsidRDefault="00057778" w:rsidP="00F66908">
            <w:pPr>
              <w:numPr>
                <w:ilvl w:val="1"/>
                <w:numId w:val="47"/>
              </w:numPr>
              <w:autoSpaceDE/>
              <w:adjustRightInd/>
              <w:snapToGrid w:val="0"/>
              <w:spacing w:before="120" w:after="120" w:line="256" w:lineRule="auto"/>
            </w:pPr>
            <w:r w:rsidRPr="00057778">
              <w:lastRenderedPageBreak/>
              <w:t xml:space="preserve">the UE determines the sizes of fields in DCI format 1_3 according to the DL BWP provided by </w:t>
            </w:r>
            <w:r w:rsidRPr="00057778">
              <w:rPr>
                <w:i/>
                <w:iCs/>
              </w:rPr>
              <w:t>firstWithinActiveTimeBWP-Id</w:t>
            </w:r>
            <w:r w:rsidRPr="00057778">
              <w:t xml:space="preserve"> for the SCell if provided; </w:t>
            </w:r>
          </w:p>
          <w:p w14:paraId="26ECAEA8" w14:textId="77777777" w:rsidR="00057778" w:rsidRPr="00057778" w:rsidRDefault="00057778" w:rsidP="00F66908">
            <w:pPr>
              <w:numPr>
                <w:ilvl w:val="1"/>
                <w:numId w:val="47"/>
              </w:numPr>
              <w:autoSpaceDE/>
              <w:adjustRightInd/>
              <w:snapToGrid w:val="0"/>
              <w:spacing w:before="120" w:after="120" w:line="256" w:lineRule="auto"/>
            </w:pPr>
            <w:r w:rsidRPr="00057778">
              <w:t xml:space="preserve">otherwise, according to the DL BWP provided by </w:t>
            </w:r>
            <w:r w:rsidRPr="00057778">
              <w:rPr>
                <w:i/>
                <w:iCs/>
              </w:rPr>
              <w:t>firstOutsideActiveTimeBWP-Id</w:t>
            </w:r>
            <w:r w:rsidRPr="00057778">
              <w:t xml:space="preserve"> for the SCell.</w:t>
            </w:r>
          </w:p>
          <w:p w14:paraId="60F52232" w14:textId="77777777" w:rsidR="00057778" w:rsidRDefault="00057778" w:rsidP="009714B6">
            <w:pPr>
              <w:pStyle w:val="ab"/>
              <w:widowControl/>
              <w:numPr>
                <w:ilvl w:val="0"/>
                <w:numId w:val="47"/>
              </w:numPr>
              <w:overflowPunct w:val="0"/>
              <w:autoSpaceDN w:val="0"/>
              <w:snapToGrid w:val="0"/>
              <w:spacing w:before="120" w:after="120" w:line="256" w:lineRule="auto"/>
              <w:ind w:firstLineChars="0"/>
              <w:contextualSpacing/>
              <w:jc w:val="left"/>
            </w:pPr>
            <w:r w:rsidRPr="00057778">
              <w:rPr>
                <w:rFonts w:ascii="Times New Roman" w:hAnsi="Times New Roman"/>
                <w:sz w:val="20"/>
                <w:szCs w:val="20"/>
              </w:rPr>
              <w:t xml:space="preserve">If an SCell within the set of cells is deactivated, the UE determines the sizes of fields in DCI format 0_3 according to the UL BWP provided by </w:t>
            </w:r>
            <w:r w:rsidRPr="00057778">
              <w:rPr>
                <w:rFonts w:ascii="Times New Roman" w:hAnsi="Times New Roman"/>
                <w:i/>
                <w:iCs/>
                <w:sz w:val="20"/>
                <w:szCs w:val="20"/>
              </w:rPr>
              <w:t>firstActiveUplinkBWP-Id</w:t>
            </w:r>
            <w:r w:rsidRPr="00057778">
              <w:rPr>
                <w:rFonts w:ascii="Times New Roman" w:hAnsi="Times New Roman"/>
                <w:sz w:val="20"/>
                <w:szCs w:val="20"/>
              </w:rPr>
              <w:t xml:space="preserve">. </w:t>
            </w:r>
          </w:p>
        </w:tc>
      </w:tr>
    </w:tbl>
    <w:p w14:paraId="7F4CAA1F" w14:textId="76DA8B43" w:rsidR="00D77906" w:rsidRPr="00C54187" w:rsidRDefault="00F47036" w:rsidP="00F66908">
      <w:pPr>
        <w:spacing w:before="120" w:after="120"/>
        <w:jc w:val="both"/>
      </w:pPr>
      <w:r>
        <w:rPr>
          <w:lang w:eastAsia="zh-CN"/>
        </w:rPr>
        <w:lastRenderedPageBreak/>
        <w:t>S</w:t>
      </w:r>
      <w:r>
        <w:rPr>
          <w:rFonts w:hint="eastAsia"/>
          <w:lang w:eastAsia="zh-CN"/>
        </w:rPr>
        <w:t>ince</w:t>
      </w:r>
      <w:r>
        <w:rPr>
          <w:lang w:eastAsia="zh-CN"/>
        </w:rPr>
        <w:t xml:space="preserve"> partial scheduling is already supported, and</w:t>
      </w:r>
      <w:r w:rsidR="00D77906" w:rsidRPr="00C54187">
        <w:rPr>
          <w:lang w:eastAsia="zh-CN"/>
        </w:rPr>
        <w:t xml:space="preserve"> the </w:t>
      </w:r>
      <w:r w:rsidR="00D77906" w:rsidRPr="00C54187">
        <w:t>cell deactivation p</w:t>
      </w:r>
      <w:r w:rsidR="00D77906" w:rsidRPr="00C54187">
        <w:rPr>
          <w:lang w:eastAsia="zh-CN"/>
        </w:rPr>
        <w:t>rocedure/dormancy procedure and</w:t>
      </w:r>
      <w:r w:rsidR="00D77906" w:rsidRPr="00C54187">
        <w:t xml:space="preserve"> mc-scheduling procedure are decoupled, mc-DCI format should be allowed to schedule cell combinations that contain inactive or dormant cells.</w:t>
      </w:r>
    </w:p>
    <w:p w14:paraId="4BF3CCB0" w14:textId="044A4C89" w:rsidR="002A74C9" w:rsidRDefault="00D77906" w:rsidP="00F66908">
      <w:pPr>
        <w:spacing w:before="120" w:after="120"/>
        <w:jc w:val="both"/>
      </w:pPr>
      <w:r w:rsidRPr="00C54187">
        <w:t>For DCI format size determination, UE assumes the active BWP of the inactive cell is the first active BWP</w:t>
      </w:r>
      <w:r w:rsidR="005C2F37">
        <w:t xml:space="preserve"> </w:t>
      </w:r>
      <w:r w:rsidR="007E2E66">
        <w:t xml:space="preserve">(i.e., BWPs corresponding to </w:t>
      </w:r>
      <w:r w:rsidR="007E2E66">
        <w:rPr>
          <w:i/>
          <w:iCs/>
          <w:lang w:eastAsia="ko-KR"/>
        </w:rPr>
        <w:t>firstActiveDownlinkBWP-Id</w:t>
      </w:r>
      <w:r w:rsidR="007E2E66">
        <w:rPr>
          <w:lang w:eastAsia="ko-KR"/>
        </w:rPr>
        <w:t xml:space="preserve"> and </w:t>
      </w:r>
      <w:r w:rsidR="007E2E66">
        <w:rPr>
          <w:i/>
          <w:iCs/>
          <w:lang w:eastAsia="ko-KR"/>
        </w:rPr>
        <w:t>firstActiveUplinkBWP-Id</w:t>
      </w:r>
      <w:r w:rsidR="007E2E66">
        <w:t>)</w:t>
      </w:r>
      <w:r w:rsidRPr="00C54187">
        <w:t>.</w:t>
      </w:r>
      <w:r w:rsidRPr="00C54187">
        <w:rPr>
          <w:lang w:eastAsia="zh-CN"/>
        </w:rPr>
        <w:t xml:space="preserve"> </w:t>
      </w:r>
      <w:r w:rsidRPr="00C54187">
        <w:t xml:space="preserve">UE simply ignores the scheduling information for the deactivated cell. </w:t>
      </w:r>
    </w:p>
    <w:p w14:paraId="3F7E9121" w14:textId="057904CC" w:rsidR="00C636A3" w:rsidRPr="00C54187" w:rsidRDefault="00C636A3" w:rsidP="00F66908">
      <w:pPr>
        <w:spacing w:before="120" w:after="120"/>
        <w:jc w:val="both"/>
      </w:pPr>
      <w:r>
        <w:rPr>
          <w:lang w:eastAsia="zh-CN"/>
        </w:rPr>
        <w:t xml:space="preserve">If a cell is dormant, </w:t>
      </w:r>
      <w:r>
        <w:t xml:space="preserve">Proposal 2-3rev1 discussed in the last meeting can be used to determine the DCI size. But </w:t>
      </w:r>
      <w:r>
        <w:rPr>
          <w:bCs/>
          <w:snapToGrid w:val="0"/>
          <w:lang w:eastAsia="zh-CN"/>
        </w:rPr>
        <w:t>the terms ‘</w:t>
      </w:r>
      <w:r>
        <w:rPr>
          <w:snapToGrid w:val="0"/>
        </w:rPr>
        <w:t>fields in</w:t>
      </w:r>
      <w:r>
        <w:rPr>
          <w:bCs/>
          <w:snapToGrid w:val="0"/>
          <w:lang w:eastAsia="zh-CN"/>
        </w:rPr>
        <w:t xml:space="preserve">’ </w:t>
      </w:r>
      <w:ins w:id="20" w:author="Liu Siqi(vivo)" w:date="2023-11-03T16:38:00Z">
        <w:r w:rsidR="00287A61">
          <w:rPr>
            <w:bCs/>
            <w:snapToGrid w:val="0"/>
            <w:lang w:eastAsia="zh-CN"/>
          </w:rPr>
          <w:t xml:space="preserve">in the proposal </w:t>
        </w:r>
      </w:ins>
      <w:r>
        <w:rPr>
          <w:bCs/>
          <w:snapToGrid w:val="0"/>
          <w:lang w:eastAsia="zh-CN"/>
        </w:rPr>
        <w:t xml:space="preserve">are not needed because the sizes of some </w:t>
      </w:r>
      <w:r w:rsidR="00057778">
        <w:rPr>
          <w:bCs/>
          <w:snapToGrid w:val="0"/>
          <w:lang w:eastAsia="zh-CN"/>
        </w:rPr>
        <w:t xml:space="preserve">DCI </w:t>
      </w:r>
      <w:r>
        <w:rPr>
          <w:bCs/>
          <w:snapToGrid w:val="0"/>
          <w:lang w:eastAsia="zh-CN"/>
        </w:rPr>
        <w:t>fields are active BWP dependent, while some other fields are not (e.g., the size of TDRA is determined by the joint TDRA table, the size of BWP indicator is depended on the configured BWPs)</w:t>
      </w:r>
      <w:r w:rsidR="00057778">
        <w:rPr>
          <w:bCs/>
          <w:snapToGrid w:val="0"/>
          <w:lang w:eastAsia="zh-CN"/>
        </w:rPr>
        <w:t>.</w:t>
      </w:r>
    </w:p>
    <w:p w14:paraId="6B3F7A20" w14:textId="12807DE7" w:rsidR="00001BE2" w:rsidRDefault="00D77906" w:rsidP="00F66908">
      <w:pPr>
        <w:pStyle w:val="a1"/>
        <w:spacing w:before="120"/>
        <w:rPr>
          <w:rFonts w:eastAsiaTheme="minorEastAsia"/>
          <w:b/>
          <w:bCs/>
          <w:szCs w:val="20"/>
          <w:lang w:eastAsia="zh-CN"/>
        </w:rPr>
      </w:pPr>
      <w:bookmarkStart w:id="21" w:name="_Ref149853376"/>
      <w:bookmarkStart w:id="22" w:name="_Ref131784554"/>
      <w:bookmarkStart w:id="23" w:name="_Ref142668545"/>
      <w:r w:rsidRPr="00C54187">
        <w:rPr>
          <w:b/>
          <w:bCs/>
          <w:szCs w:val="20"/>
        </w:rPr>
        <w:t xml:space="preserve">Proposal </w:t>
      </w:r>
      <w:r w:rsidRPr="00C54187">
        <w:rPr>
          <w:szCs w:val="20"/>
        </w:rPr>
        <w:fldChar w:fldCharType="begin"/>
      </w:r>
      <w:r w:rsidRPr="00C54187">
        <w:rPr>
          <w:b/>
          <w:bCs/>
          <w:szCs w:val="20"/>
        </w:rPr>
        <w:instrText xml:space="preserve"> SEQ Proposal \* ARABIC </w:instrText>
      </w:r>
      <w:r w:rsidRPr="00C54187">
        <w:rPr>
          <w:szCs w:val="20"/>
        </w:rPr>
        <w:fldChar w:fldCharType="separate"/>
      </w:r>
      <w:r w:rsidR="001A31B2">
        <w:rPr>
          <w:b/>
          <w:bCs/>
          <w:noProof/>
          <w:szCs w:val="20"/>
        </w:rPr>
        <w:t>10</w:t>
      </w:r>
      <w:r w:rsidRPr="00C54187">
        <w:rPr>
          <w:szCs w:val="20"/>
        </w:rPr>
        <w:fldChar w:fldCharType="end"/>
      </w:r>
      <w:r w:rsidRPr="00C54187">
        <w:rPr>
          <w:b/>
          <w:bCs/>
          <w:szCs w:val="20"/>
        </w:rPr>
        <w:t xml:space="preserve">. </w:t>
      </w:r>
      <w:r w:rsidRPr="00C54187">
        <w:rPr>
          <w:rFonts w:eastAsiaTheme="minorEastAsia"/>
          <w:b/>
          <w:bCs/>
          <w:szCs w:val="20"/>
          <w:lang w:eastAsia="zh-CN"/>
        </w:rPr>
        <w:t xml:space="preserve">If a co-scheduled cell becomes inactive or dormant, </w:t>
      </w:r>
      <w:r w:rsidR="00CB0207" w:rsidRPr="00C54187">
        <w:rPr>
          <w:rFonts w:eastAsiaTheme="minorEastAsia"/>
          <w:b/>
          <w:bCs/>
          <w:szCs w:val="20"/>
          <w:lang w:eastAsia="zh-CN"/>
        </w:rPr>
        <w:t xml:space="preserve">the </w:t>
      </w:r>
      <w:r w:rsidRPr="00C54187">
        <w:rPr>
          <w:rFonts w:eastAsiaTheme="minorEastAsia"/>
          <w:b/>
          <w:bCs/>
          <w:szCs w:val="20"/>
          <w:lang w:eastAsia="zh-CN"/>
        </w:rPr>
        <w:t>gNB is still allowed to indicate a cell combination including that cell in DCI format 0_</w:t>
      </w:r>
      <w:r w:rsidR="0074233F" w:rsidRPr="00C54187">
        <w:rPr>
          <w:rFonts w:eastAsiaTheme="minorEastAsia"/>
          <w:b/>
          <w:bCs/>
          <w:szCs w:val="20"/>
          <w:lang w:eastAsia="zh-CN"/>
        </w:rPr>
        <w:t>3</w:t>
      </w:r>
      <w:r w:rsidRPr="00C54187">
        <w:rPr>
          <w:rFonts w:eastAsiaTheme="minorEastAsia"/>
          <w:b/>
          <w:bCs/>
          <w:szCs w:val="20"/>
          <w:lang w:eastAsia="zh-CN"/>
        </w:rPr>
        <w:t>/1_</w:t>
      </w:r>
      <w:r w:rsidR="0074233F" w:rsidRPr="00C54187">
        <w:rPr>
          <w:rFonts w:eastAsiaTheme="minorEastAsia"/>
          <w:b/>
          <w:bCs/>
          <w:szCs w:val="20"/>
          <w:lang w:eastAsia="zh-CN"/>
        </w:rPr>
        <w:t>3</w:t>
      </w:r>
      <w:r w:rsidRPr="00C54187">
        <w:rPr>
          <w:rFonts w:eastAsiaTheme="minorEastAsia"/>
          <w:b/>
          <w:bCs/>
          <w:szCs w:val="20"/>
          <w:lang w:eastAsia="zh-CN"/>
        </w:rPr>
        <w:t xml:space="preserve">, </w:t>
      </w:r>
      <w:r w:rsidR="0085205C">
        <w:rPr>
          <w:rFonts w:eastAsiaTheme="minorEastAsia"/>
          <w:b/>
          <w:bCs/>
          <w:szCs w:val="20"/>
          <w:lang w:eastAsia="zh-CN"/>
        </w:rPr>
        <w:t>by setting the FDRA of the inactive/dormant cell to invalid values</w:t>
      </w:r>
      <w:r w:rsidR="008E7889" w:rsidRPr="00C54187">
        <w:rPr>
          <w:rFonts w:eastAsiaTheme="minorEastAsia"/>
          <w:b/>
          <w:bCs/>
          <w:szCs w:val="20"/>
          <w:lang w:eastAsia="zh-CN"/>
        </w:rPr>
        <w:t>.</w:t>
      </w:r>
      <w:bookmarkEnd w:id="21"/>
      <w:r w:rsidR="008E7889" w:rsidRPr="00C54187">
        <w:rPr>
          <w:rFonts w:eastAsiaTheme="minorEastAsia"/>
          <w:b/>
          <w:bCs/>
          <w:szCs w:val="20"/>
          <w:lang w:eastAsia="zh-CN"/>
        </w:rPr>
        <w:t xml:space="preserve"> </w:t>
      </w:r>
      <w:bookmarkStart w:id="24" w:name="_Ref131784555"/>
      <w:bookmarkEnd w:id="22"/>
      <w:bookmarkEnd w:id="23"/>
    </w:p>
    <w:p w14:paraId="25AD0042" w14:textId="763185EE" w:rsidR="00C636A3" w:rsidRPr="009714B6" w:rsidRDefault="00C636A3" w:rsidP="00F66908">
      <w:pPr>
        <w:pStyle w:val="b11"/>
        <w:spacing w:before="120" w:beforeAutospacing="0" w:after="120" w:afterAutospacing="0"/>
        <w:rPr>
          <w:rFonts w:eastAsia="宋体"/>
          <w:b/>
          <w:bCs/>
          <w:sz w:val="20"/>
          <w:szCs w:val="20"/>
          <w:lang w:val="en-GB"/>
        </w:rPr>
      </w:pPr>
      <w:bookmarkStart w:id="25" w:name="_Ref149853380"/>
      <w:bookmarkEnd w:id="24"/>
      <w:r w:rsidRPr="009714B6">
        <w:rPr>
          <w:b/>
          <w:bCs/>
          <w:sz w:val="20"/>
          <w:szCs w:val="20"/>
        </w:rPr>
        <w:t xml:space="preserve">Proposal </w:t>
      </w:r>
      <w:r w:rsidRPr="009714B6">
        <w:rPr>
          <w:b/>
          <w:bCs/>
          <w:sz w:val="20"/>
          <w:szCs w:val="20"/>
        </w:rPr>
        <w:fldChar w:fldCharType="begin"/>
      </w:r>
      <w:r w:rsidRPr="009714B6">
        <w:rPr>
          <w:b/>
          <w:bCs/>
          <w:sz w:val="20"/>
          <w:szCs w:val="20"/>
        </w:rPr>
        <w:instrText xml:space="preserve"> SEQ Proposal \* ARABIC </w:instrText>
      </w:r>
      <w:r w:rsidRPr="009714B6">
        <w:rPr>
          <w:b/>
          <w:bCs/>
          <w:sz w:val="20"/>
          <w:szCs w:val="20"/>
        </w:rPr>
        <w:fldChar w:fldCharType="separate"/>
      </w:r>
      <w:r w:rsidR="001A31B2">
        <w:rPr>
          <w:b/>
          <w:bCs/>
          <w:noProof/>
          <w:sz w:val="20"/>
          <w:szCs w:val="20"/>
        </w:rPr>
        <w:t>11</w:t>
      </w:r>
      <w:r w:rsidRPr="009714B6">
        <w:rPr>
          <w:b/>
          <w:bCs/>
          <w:sz w:val="20"/>
          <w:szCs w:val="20"/>
        </w:rPr>
        <w:fldChar w:fldCharType="end"/>
      </w:r>
      <w:r w:rsidRPr="009714B6">
        <w:rPr>
          <w:b/>
          <w:bCs/>
          <w:sz w:val="20"/>
          <w:szCs w:val="20"/>
        </w:rPr>
        <w:t>.</w:t>
      </w:r>
      <w:r w:rsidR="00995F62" w:rsidRPr="009714B6">
        <w:rPr>
          <w:b/>
          <w:bCs/>
          <w:sz w:val="20"/>
          <w:szCs w:val="20"/>
        </w:rPr>
        <w:t xml:space="preserve"> </w:t>
      </w:r>
      <w:r w:rsidRPr="009714B6">
        <w:rPr>
          <w:b/>
          <w:bCs/>
          <w:sz w:val="20"/>
          <w:szCs w:val="20"/>
          <w:lang w:val="en-AU" w:eastAsia="zh-CN"/>
        </w:rPr>
        <w:t>For a UE configured with a set of cells</w:t>
      </w:r>
      <w:r w:rsidRPr="009714B6">
        <w:rPr>
          <w:b/>
          <w:bCs/>
          <w:sz w:val="20"/>
          <w:szCs w:val="20"/>
          <w:lang w:eastAsia="zh-CN"/>
        </w:rPr>
        <w:t xml:space="preserve"> by </w:t>
      </w:r>
      <w:r w:rsidRPr="009714B6">
        <w:rPr>
          <w:b/>
          <w:bCs/>
          <w:i/>
          <w:iCs/>
          <w:sz w:val="20"/>
          <w:szCs w:val="20"/>
          <w:lang w:eastAsia="zh-CN"/>
        </w:rPr>
        <w:t>MC-DCI-SetofCells</w:t>
      </w:r>
      <w:r w:rsidRPr="009714B6">
        <w:rPr>
          <w:b/>
          <w:bCs/>
          <w:sz w:val="20"/>
          <w:szCs w:val="20"/>
          <w:lang w:eastAsia="zh-CN"/>
        </w:rPr>
        <w:t xml:space="preserve">, </w:t>
      </w:r>
      <w:r w:rsidR="003317FF" w:rsidRPr="009714B6">
        <w:rPr>
          <w:b/>
          <w:bCs/>
          <w:sz w:val="20"/>
          <w:szCs w:val="20"/>
          <w:lang w:eastAsia="zh-CN"/>
        </w:rPr>
        <w:br/>
      </w:r>
      <w:r w:rsidR="003317FF" w:rsidRPr="009714B6">
        <w:rPr>
          <w:b/>
          <w:bCs/>
          <w:sz w:val="20"/>
          <w:szCs w:val="20"/>
        </w:rPr>
        <w:t xml:space="preserve">-  </w:t>
      </w:r>
      <w:r w:rsidRPr="009714B6">
        <w:rPr>
          <w:b/>
          <w:bCs/>
          <w:sz w:val="20"/>
          <w:szCs w:val="20"/>
        </w:rPr>
        <w:t xml:space="preserve">If an SCell within the set of cells is deactivated and its </w:t>
      </w:r>
      <w:r w:rsidRPr="009714B6">
        <w:rPr>
          <w:b/>
          <w:bCs/>
          <w:i/>
          <w:iCs/>
          <w:sz w:val="20"/>
          <w:szCs w:val="20"/>
        </w:rPr>
        <w:t>firstActiveDownlinkBWP-Id</w:t>
      </w:r>
      <w:r w:rsidRPr="009714B6">
        <w:rPr>
          <w:b/>
          <w:bCs/>
          <w:sz w:val="20"/>
          <w:szCs w:val="20"/>
        </w:rPr>
        <w:t xml:space="preserve"> is not set to dormant BWP, the UE determines the sizes of </w:t>
      </w:r>
      <w:r w:rsidRPr="00E3731B">
        <w:rPr>
          <w:b/>
          <w:bCs/>
          <w:strike/>
          <w:color w:val="FF0000"/>
          <w:sz w:val="20"/>
          <w:szCs w:val="20"/>
        </w:rPr>
        <w:t xml:space="preserve">fields in </w:t>
      </w:r>
      <w:r w:rsidRPr="009714B6">
        <w:rPr>
          <w:b/>
          <w:bCs/>
          <w:sz w:val="20"/>
          <w:szCs w:val="20"/>
        </w:rPr>
        <w:t xml:space="preserve">DCI format 1_3 according to the DL BWP provided by </w:t>
      </w:r>
      <w:r w:rsidRPr="009714B6">
        <w:rPr>
          <w:b/>
          <w:bCs/>
          <w:i/>
          <w:iCs/>
          <w:sz w:val="20"/>
          <w:szCs w:val="20"/>
        </w:rPr>
        <w:t>firstActiveDownlinkBWP-Id</w:t>
      </w:r>
      <w:r w:rsidRPr="009714B6">
        <w:rPr>
          <w:b/>
          <w:bCs/>
          <w:sz w:val="20"/>
          <w:szCs w:val="20"/>
        </w:rPr>
        <w:t>.</w:t>
      </w:r>
      <w:r w:rsidR="003317FF" w:rsidRPr="009714B6">
        <w:rPr>
          <w:b/>
          <w:bCs/>
          <w:sz w:val="20"/>
          <w:szCs w:val="20"/>
        </w:rPr>
        <w:br/>
        <w:t xml:space="preserve">-  </w:t>
      </w:r>
      <w:r w:rsidRPr="009714B6">
        <w:rPr>
          <w:b/>
          <w:bCs/>
          <w:sz w:val="20"/>
          <w:szCs w:val="20"/>
        </w:rPr>
        <w:t xml:space="preserve">If an SCell within the set of cells is dormant, or if an SCell within the set of cells is deactivated and its </w:t>
      </w:r>
      <w:r w:rsidRPr="009714B6">
        <w:rPr>
          <w:b/>
          <w:bCs/>
          <w:i/>
          <w:iCs/>
          <w:sz w:val="20"/>
          <w:szCs w:val="20"/>
        </w:rPr>
        <w:t>firstActiveDownlinkBWP-Id</w:t>
      </w:r>
      <w:r w:rsidRPr="009714B6">
        <w:rPr>
          <w:b/>
          <w:bCs/>
          <w:sz w:val="20"/>
          <w:szCs w:val="20"/>
        </w:rPr>
        <w:t xml:space="preserve"> is set to dormant BWP, </w:t>
      </w:r>
      <w:r w:rsidR="003317FF" w:rsidRPr="009714B6">
        <w:rPr>
          <w:b/>
          <w:bCs/>
          <w:sz w:val="20"/>
          <w:szCs w:val="20"/>
        </w:rPr>
        <w:br/>
        <w:t xml:space="preserve">  -  </w:t>
      </w:r>
      <w:r w:rsidRPr="009714B6">
        <w:rPr>
          <w:b/>
          <w:bCs/>
          <w:sz w:val="20"/>
          <w:szCs w:val="20"/>
        </w:rPr>
        <w:t>the UE determines the sizes of</w:t>
      </w:r>
      <w:r w:rsidRPr="00E3731B">
        <w:rPr>
          <w:b/>
          <w:bCs/>
          <w:color w:val="FF0000"/>
          <w:sz w:val="20"/>
          <w:szCs w:val="20"/>
        </w:rPr>
        <w:t xml:space="preserve"> </w:t>
      </w:r>
      <w:r w:rsidRPr="00E3731B">
        <w:rPr>
          <w:b/>
          <w:bCs/>
          <w:strike/>
          <w:color w:val="FF0000"/>
          <w:sz w:val="20"/>
          <w:szCs w:val="20"/>
        </w:rPr>
        <w:t>fields in</w:t>
      </w:r>
      <w:r w:rsidRPr="00E3731B">
        <w:rPr>
          <w:b/>
          <w:bCs/>
          <w:color w:val="FF0000"/>
          <w:sz w:val="20"/>
          <w:szCs w:val="20"/>
        </w:rPr>
        <w:t xml:space="preserve"> </w:t>
      </w:r>
      <w:r w:rsidRPr="009714B6">
        <w:rPr>
          <w:b/>
          <w:bCs/>
          <w:sz w:val="20"/>
          <w:szCs w:val="20"/>
        </w:rPr>
        <w:t xml:space="preserve">DCI format 1_3 according to the DL BWP provided by </w:t>
      </w:r>
      <w:r w:rsidRPr="009714B6">
        <w:rPr>
          <w:b/>
          <w:bCs/>
          <w:i/>
          <w:iCs/>
          <w:sz w:val="20"/>
          <w:szCs w:val="20"/>
        </w:rPr>
        <w:t>firstWithinActiveTimeBWP-Id</w:t>
      </w:r>
      <w:r w:rsidRPr="009714B6">
        <w:rPr>
          <w:b/>
          <w:bCs/>
          <w:sz w:val="20"/>
          <w:szCs w:val="20"/>
        </w:rPr>
        <w:t xml:space="preserve"> for the SCell if provided; </w:t>
      </w:r>
      <w:r w:rsidR="003317FF" w:rsidRPr="009714B6">
        <w:rPr>
          <w:b/>
          <w:bCs/>
          <w:sz w:val="20"/>
          <w:szCs w:val="20"/>
        </w:rPr>
        <w:br/>
        <w:t xml:space="preserve">  -  </w:t>
      </w:r>
      <w:r w:rsidRPr="009714B6">
        <w:rPr>
          <w:b/>
          <w:bCs/>
          <w:sz w:val="20"/>
          <w:szCs w:val="20"/>
        </w:rPr>
        <w:t xml:space="preserve">otherwise, according to the DL BWP provided by </w:t>
      </w:r>
      <w:r w:rsidRPr="009714B6">
        <w:rPr>
          <w:b/>
          <w:bCs/>
          <w:i/>
          <w:iCs/>
          <w:sz w:val="20"/>
          <w:szCs w:val="20"/>
        </w:rPr>
        <w:t>firstOutsideActiveTimeBWP-Id</w:t>
      </w:r>
      <w:r w:rsidRPr="009714B6">
        <w:rPr>
          <w:b/>
          <w:bCs/>
          <w:sz w:val="20"/>
          <w:szCs w:val="20"/>
        </w:rPr>
        <w:t xml:space="preserve"> for the SCell.</w:t>
      </w:r>
      <w:r w:rsidR="003317FF" w:rsidRPr="009714B6">
        <w:rPr>
          <w:b/>
          <w:bCs/>
          <w:sz w:val="20"/>
          <w:szCs w:val="20"/>
        </w:rPr>
        <w:br/>
        <w:t xml:space="preserve">-  </w:t>
      </w:r>
      <w:r w:rsidRPr="009714B6">
        <w:rPr>
          <w:b/>
          <w:bCs/>
          <w:sz w:val="20"/>
          <w:szCs w:val="20"/>
        </w:rPr>
        <w:t xml:space="preserve">If an SCell within the set of cells is deactivated, the UE determines the sizes of </w:t>
      </w:r>
      <w:r w:rsidRPr="00E3731B">
        <w:rPr>
          <w:b/>
          <w:bCs/>
          <w:strike/>
          <w:color w:val="FF0000"/>
          <w:sz w:val="20"/>
          <w:szCs w:val="20"/>
        </w:rPr>
        <w:t>fields in</w:t>
      </w:r>
      <w:r w:rsidRPr="00E3731B">
        <w:rPr>
          <w:b/>
          <w:bCs/>
          <w:color w:val="FF0000"/>
          <w:sz w:val="20"/>
          <w:szCs w:val="20"/>
        </w:rPr>
        <w:t xml:space="preserve"> </w:t>
      </w:r>
      <w:r w:rsidRPr="009714B6">
        <w:rPr>
          <w:b/>
          <w:bCs/>
          <w:sz w:val="20"/>
          <w:szCs w:val="20"/>
        </w:rPr>
        <w:t xml:space="preserve">DCI format 0_3 according to the UL BWP provided by </w:t>
      </w:r>
      <w:r w:rsidRPr="009714B6">
        <w:rPr>
          <w:b/>
          <w:bCs/>
          <w:i/>
          <w:iCs/>
          <w:sz w:val="20"/>
          <w:szCs w:val="20"/>
        </w:rPr>
        <w:t>firstActiveUplinkBWP-Id</w:t>
      </w:r>
      <w:r w:rsidRPr="009714B6">
        <w:rPr>
          <w:b/>
          <w:bCs/>
          <w:sz w:val="20"/>
          <w:szCs w:val="20"/>
        </w:rPr>
        <w:t>.</w:t>
      </w:r>
      <w:bookmarkEnd w:id="25"/>
    </w:p>
    <w:p w14:paraId="707BDC0A" w14:textId="77777777" w:rsidR="00001BE2" w:rsidRPr="00001BE2" w:rsidRDefault="00001BE2" w:rsidP="00001BE2">
      <w:pPr>
        <w:pStyle w:val="a1"/>
        <w:spacing w:before="120"/>
        <w:rPr>
          <w:rFonts w:eastAsiaTheme="minorEastAsia"/>
          <w:lang w:val="en-GB" w:eastAsia="zh-CN"/>
        </w:rPr>
      </w:pPr>
    </w:p>
    <w:p w14:paraId="0C93845E" w14:textId="77777777" w:rsidR="00001BE2" w:rsidRPr="00D36F03" w:rsidRDefault="00001BE2" w:rsidP="00C636A3">
      <w:pPr>
        <w:pStyle w:val="30"/>
        <w:numPr>
          <w:ilvl w:val="1"/>
          <w:numId w:val="26"/>
        </w:numPr>
        <w:rPr>
          <w:sz w:val="20"/>
          <w:szCs w:val="20"/>
          <w:lang w:val="en-GB"/>
        </w:rPr>
      </w:pPr>
      <w:r w:rsidRPr="00D36F03">
        <w:rPr>
          <w:sz w:val="20"/>
          <w:szCs w:val="20"/>
          <w:lang w:val="en-GB"/>
        </w:rPr>
        <w:t>HARQ</w:t>
      </w:r>
    </w:p>
    <w:p w14:paraId="7F07E989" w14:textId="6B552AB2" w:rsidR="004610F9" w:rsidRDefault="00C55F0F" w:rsidP="00C636A3">
      <w:pPr>
        <w:pStyle w:val="ab"/>
        <w:numPr>
          <w:ilvl w:val="0"/>
          <w:numId w:val="36"/>
        </w:numPr>
        <w:spacing w:before="120" w:after="120"/>
        <w:ind w:firstLineChars="0"/>
        <w:rPr>
          <w:rFonts w:ascii="Times New Roman" w:hAnsi="Times New Roman"/>
          <w:b/>
          <w:bCs/>
          <w:sz w:val="20"/>
          <w:szCs w:val="20"/>
          <w:lang w:eastAsia="en-US"/>
        </w:rPr>
      </w:pPr>
      <w:r w:rsidRPr="00FF1889">
        <w:rPr>
          <w:rFonts w:ascii="Times New Roman" w:hAnsi="Times New Roman"/>
          <w:b/>
          <w:bCs/>
          <w:sz w:val="20"/>
          <w:szCs w:val="20"/>
        </w:rPr>
        <w:t xml:space="preserve">Issue1: HARQ-ACK for mc-DCI with </w:t>
      </w:r>
      <w:r w:rsidR="002624BD" w:rsidRPr="00FF1889">
        <w:rPr>
          <w:rFonts w:ascii="Times New Roman" w:hAnsi="Times New Roman"/>
          <w:b/>
          <w:bCs/>
          <w:sz w:val="20"/>
          <w:szCs w:val="20"/>
        </w:rPr>
        <w:t xml:space="preserve">fields </w:t>
      </w:r>
      <w:r w:rsidR="00D36F03" w:rsidRPr="00FF1889">
        <w:rPr>
          <w:rFonts w:ascii="Times New Roman" w:hAnsi="Times New Roman"/>
          <w:b/>
          <w:bCs/>
          <w:sz w:val="20"/>
          <w:szCs w:val="20"/>
        </w:rPr>
        <w:t xml:space="preserve">repurposed </w:t>
      </w:r>
      <w:r w:rsidR="002624BD" w:rsidRPr="00FF1889">
        <w:rPr>
          <w:rFonts w:ascii="Times New Roman" w:hAnsi="Times New Roman"/>
          <w:b/>
          <w:bCs/>
          <w:sz w:val="20"/>
          <w:szCs w:val="20"/>
        </w:rPr>
        <w:t>for dormancy</w:t>
      </w:r>
    </w:p>
    <w:p w14:paraId="15C59E46" w14:textId="3032B819" w:rsidR="00697C0F" w:rsidRPr="00872D8F" w:rsidRDefault="00697C0F" w:rsidP="00D36F03">
      <w:pPr>
        <w:spacing w:before="120" w:after="120"/>
        <w:rPr>
          <w:lang w:eastAsia="zh-CN"/>
        </w:rPr>
      </w:pPr>
      <w:r w:rsidRPr="00872D8F">
        <w:rPr>
          <w:lang w:eastAsia="zh-CN"/>
        </w:rPr>
        <w:t xml:space="preserve">Based on the previous discussion, </w:t>
      </w:r>
      <w:r w:rsidR="0094016A">
        <w:rPr>
          <w:lang w:eastAsia="zh-CN"/>
        </w:rPr>
        <w:t xml:space="preserve">some information </w:t>
      </w:r>
      <w:r w:rsidR="00432F43">
        <w:rPr>
          <w:lang w:eastAsia="zh-CN"/>
        </w:rPr>
        <w:t xml:space="preserve">fields of a scheduled cell in a mc-DCI can be repurposed for some special function, </w:t>
      </w:r>
      <w:r w:rsidRPr="00872D8F">
        <w:rPr>
          <w:lang w:eastAsia="zh-CN"/>
        </w:rPr>
        <w:t xml:space="preserve">there can be three cases for a mc-DCI with </w:t>
      </w:r>
      <w:r w:rsidR="00807D23" w:rsidRPr="00872D8F">
        <w:t>repurposed</w:t>
      </w:r>
      <w:r w:rsidR="00807D23">
        <w:t xml:space="preserve"> fields</w:t>
      </w:r>
      <w:r w:rsidR="008C3E31">
        <w:t xml:space="preserve"> </w:t>
      </w:r>
      <w:r w:rsidR="008C3E31">
        <w:rPr>
          <w:rFonts w:hint="eastAsia"/>
          <w:lang w:eastAsia="zh-CN"/>
        </w:rPr>
        <w:t>for</w:t>
      </w:r>
      <w:r w:rsidR="008C3E31">
        <w:t xml:space="preserve"> dormancy</w:t>
      </w:r>
      <w:r w:rsidRPr="00872D8F">
        <w:rPr>
          <w:lang w:eastAsia="zh-CN"/>
        </w:rPr>
        <w:t>:</w:t>
      </w:r>
    </w:p>
    <w:p w14:paraId="67A365C2" w14:textId="0A4D3367" w:rsidR="00697C0F" w:rsidRPr="00872D8F" w:rsidRDefault="00904E8D" w:rsidP="00C636A3">
      <w:pPr>
        <w:pStyle w:val="ab"/>
        <w:numPr>
          <w:ilvl w:val="1"/>
          <w:numId w:val="36"/>
        </w:numPr>
        <w:spacing w:before="120" w:after="120"/>
        <w:ind w:firstLineChars="0"/>
        <w:rPr>
          <w:rFonts w:ascii="Times New Roman" w:hAnsi="Times New Roman"/>
          <w:sz w:val="20"/>
          <w:szCs w:val="20"/>
          <w:lang w:eastAsia="en-US"/>
        </w:rPr>
      </w:pPr>
      <w:r w:rsidRPr="00872D8F">
        <w:rPr>
          <w:rFonts w:ascii="Times New Roman" w:hAnsi="Times New Roman"/>
          <w:sz w:val="20"/>
          <w:szCs w:val="20"/>
        </w:rPr>
        <w:t>Case A</w:t>
      </w:r>
      <w:r w:rsidR="00697C0F" w:rsidRPr="00872D8F">
        <w:rPr>
          <w:rFonts w:ascii="Times New Roman" w:hAnsi="Times New Roman"/>
          <w:sz w:val="20"/>
          <w:szCs w:val="20"/>
        </w:rPr>
        <w:t xml:space="preserve">: </w:t>
      </w:r>
      <w:r w:rsidR="009E7B58" w:rsidRPr="00872D8F">
        <w:rPr>
          <w:rFonts w:ascii="Times New Roman" w:hAnsi="Times New Roman"/>
          <w:sz w:val="20"/>
          <w:szCs w:val="20"/>
        </w:rPr>
        <w:t xml:space="preserve">a </w:t>
      </w:r>
      <w:r w:rsidR="00697C0F" w:rsidRPr="00872D8F">
        <w:rPr>
          <w:rFonts w:ascii="Times New Roman" w:hAnsi="Times New Roman"/>
          <w:sz w:val="20"/>
          <w:szCs w:val="20"/>
        </w:rPr>
        <w:t xml:space="preserve">mc-DCI </w:t>
      </w:r>
      <w:r w:rsidR="009E7B58" w:rsidRPr="00872D8F">
        <w:rPr>
          <w:rFonts w:ascii="Times New Roman" w:hAnsi="Times New Roman"/>
          <w:sz w:val="20"/>
          <w:szCs w:val="20"/>
        </w:rPr>
        <w:t>with</w:t>
      </w:r>
      <w:r w:rsidR="0066775A" w:rsidRPr="00872D8F">
        <w:rPr>
          <w:rFonts w:ascii="Times New Roman" w:hAnsi="Times New Roman"/>
          <w:sz w:val="20"/>
          <w:szCs w:val="20"/>
        </w:rPr>
        <w:t xml:space="preserve"> fields</w:t>
      </w:r>
      <w:r w:rsidR="009E7B58" w:rsidRPr="00872D8F">
        <w:rPr>
          <w:rFonts w:ascii="Times New Roman" w:hAnsi="Times New Roman"/>
          <w:sz w:val="20"/>
          <w:szCs w:val="20"/>
        </w:rPr>
        <w:t xml:space="preserve"> </w:t>
      </w:r>
      <w:r w:rsidR="00D36F03" w:rsidRPr="00872D8F">
        <w:rPr>
          <w:rFonts w:ascii="Times New Roman" w:hAnsi="Times New Roman"/>
          <w:sz w:val="20"/>
          <w:szCs w:val="20"/>
        </w:rPr>
        <w:t xml:space="preserve">repurposed </w:t>
      </w:r>
      <w:r w:rsidR="0066775A" w:rsidRPr="00872D8F">
        <w:rPr>
          <w:rFonts w:ascii="Times New Roman" w:hAnsi="Times New Roman"/>
          <w:sz w:val="20"/>
          <w:szCs w:val="20"/>
        </w:rPr>
        <w:t xml:space="preserve">for dormancy </w:t>
      </w:r>
      <w:r w:rsidR="00D36F03" w:rsidRPr="00872D8F">
        <w:rPr>
          <w:rFonts w:ascii="Times New Roman" w:hAnsi="Times New Roman"/>
          <w:sz w:val="20"/>
          <w:szCs w:val="20"/>
        </w:rPr>
        <w:t>s</w:t>
      </w:r>
      <w:r w:rsidR="009E7B58" w:rsidRPr="00872D8F">
        <w:rPr>
          <w:rFonts w:ascii="Times New Roman" w:hAnsi="Times New Roman"/>
          <w:sz w:val="20"/>
          <w:szCs w:val="20"/>
        </w:rPr>
        <w:t xml:space="preserve">chedules PDSCH reception on more than one cells </w:t>
      </w:r>
    </w:p>
    <w:p w14:paraId="42646ACE" w14:textId="381CDE3F" w:rsidR="00904E8D" w:rsidRPr="00872D8F" w:rsidRDefault="00904E8D" w:rsidP="00C636A3">
      <w:pPr>
        <w:pStyle w:val="ab"/>
        <w:numPr>
          <w:ilvl w:val="1"/>
          <w:numId w:val="36"/>
        </w:numPr>
        <w:spacing w:before="120" w:after="120"/>
        <w:ind w:firstLineChars="0"/>
        <w:rPr>
          <w:rFonts w:ascii="Times New Roman" w:hAnsi="Times New Roman"/>
          <w:sz w:val="20"/>
          <w:szCs w:val="20"/>
          <w:lang w:eastAsia="en-US"/>
        </w:rPr>
      </w:pPr>
      <w:r w:rsidRPr="00872D8F">
        <w:rPr>
          <w:rFonts w:ascii="Times New Roman" w:hAnsi="Times New Roman"/>
          <w:sz w:val="20"/>
          <w:szCs w:val="20"/>
        </w:rPr>
        <w:t xml:space="preserve">Case B: </w:t>
      </w:r>
      <w:r w:rsidR="009E7B58" w:rsidRPr="00872D8F">
        <w:rPr>
          <w:rFonts w:ascii="Times New Roman" w:hAnsi="Times New Roman"/>
          <w:sz w:val="20"/>
          <w:szCs w:val="20"/>
        </w:rPr>
        <w:t>a</w:t>
      </w:r>
      <w:r w:rsidRPr="00872D8F">
        <w:rPr>
          <w:rFonts w:ascii="Times New Roman" w:hAnsi="Times New Roman"/>
          <w:sz w:val="20"/>
          <w:szCs w:val="20"/>
        </w:rPr>
        <w:t xml:space="preserve"> mc-DCI with </w:t>
      </w:r>
      <w:r w:rsidR="00D36F03" w:rsidRPr="00872D8F">
        <w:rPr>
          <w:rFonts w:ascii="Times New Roman" w:hAnsi="Times New Roman"/>
          <w:sz w:val="20"/>
          <w:szCs w:val="20"/>
        </w:rPr>
        <w:t>fields repurposed</w:t>
      </w:r>
      <w:r w:rsidR="0066775A" w:rsidRPr="00872D8F">
        <w:rPr>
          <w:rFonts w:ascii="Times New Roman" w:hAnsi="Times New Roman"/>
          <w:sz w:val="20"/>
          <w:szCs w:val="20"/>
        </w:rPr>
        <w:t xml:space="preserve"> for dormancy</w:t>
      </w:r>
      <w:r w:rsidR="009E7B58" w:rsidRPr="00872D8F">
        <w:rPr>
          <w:rFonts w:ascii="Times New Roman" w:hAnsi="Times New Roman"/>
          <w:sz w:val="20"/>
          <w:szCs w:val="20"/>
        </w:rPr>
        <w:t xml:space="preserve"> schedules PDSCH reception on a single cell</w:t>
      </w:r>
    </w:p>
    <w:p w14:paraId="72ABC175" w14:textId="3B283225" w:rsidR="00904E8D" w:rsidRPr="00872D8F" w:rsidRDefault="00904E8D" w:rsidP="00C636A3">
      <w:pPr>
        <w:pStyle w:val="ab"/>
        <w:numPr>
          <w:ilvl w:val="1"/>
          <w:numId w:val="36"/>
        </w:numPr>
        <w:spacing w:before="120" w:after="120"/>
        <w:ind w:firstLineChars="0"/>
        <w:rPr>
          <w:rFonts w:ascii="Times New Roman" w:hAnsi="Times New Roman"/>
          <w:sz w:val="20"/>
          <w:szCs w:val="20"/>
          <w:lang w:eastAsia="en-US"/>
        </w:rPr>
      </w:pPr>
      <w:r w:rsidRPr="00872D8F">
        <w:rPr>
          <w:rFonts w:ascii="Times New Roman" w:hAnsi="Times New Roman"/>
          <w:sz w:val="20"/>
          <w:szCs w:val="20"/>
        </w:rPr>
        <w:t xml:space="preserve">Case C: </w:t>
      </w:r>
      <w:r w:rsidR="009E7B58" w:rsidRPr="00872D8F">
        <w:rPr>
          <w:rFonts w:ascii="Times New Roman" w:hAnsi="Times New Roman"/>
          <w:sz w:val="20"/>
          <w:szCs w:val="20"/>
        </w:rPr>
        <w:t>a</w:t>
      </w:r>
      <w:r w:rsidRPr="00872D8F">
        <w:rPr>
          <w:rFonts w:ascii="Times New Roman" w:hAnsi="Times New Roman"/>
          <w:sz w:val="20"/>
          <w:szCs w:val="20"/>
        </w:rPr>
        <w:t xml:space="preserve"> mc-DCI with </w:t>
      </w:r>
      <w:r w:rsidR="00D36F03" w:rsidRPr="00872D8F">
        <w:rPr>
          <w:rFonts w:ascii="Times New Roman" w:hAnsi="Times New Roman"/>
          <w:sz w:val="20"/>
          <w:szCs w:val="20"/>
        </w:rPr>
        <w:t>fields repurposed</w:t>
      </w:r>
      <w:r w:rsidR="0066775A" w:rsidRPr="00872D8F">
        <w:rPr>
          <w:rFonts w:ascii="Times New Roman" w:hAnsi="Times New Roman"/>
          <w:sz w:val="20"/>
          <w:szCs w:val="20"/>
        </w:rPr>
        <w:t xml:space="preserve"> for dormancy</w:t>
      </w:r>
      <w:r w:rsidR="009E7B58" w:rsidRPr="00872D8F">
        <w:rPr>
          <w:rFonts w:ascii="Times New Roman" w:hAnsi="Times New Roman"/>
          <w:sz w:val="20"/>
          <w:szCs w:val="20"/>
        </w:rPr>
        <w:t xml:space="preserve"> has no scheduled PDSCH</w:t>
      </w:r>
      <w:r w:rsidR="0094016A" w:rsidRPr="00872D8F">
        <w:rPr>
          <w:rFonts w:ascii="Times New Roman" w:hAnsi="Times New Roman"/>
          <w:sz w:val="20"/>
          <w:szCs w:val="20"/>
        </w:rPr>
        <w:t xml:space="preserve"> reception</w:t>
      </w:r>
    </w:p>
    <w:p w14:paraId="7AAFC941" w14:textId="247A1833" w:rsidR="009E7B58" w:rsidRDefault="009E7B58" w:rsidP="00872D8F">
      <w:pPr>
        <w:spacing w:before="120" w:after="120"/>
        <w:jc w:val="both"/>
        <w:rPr>
          <w:lang w:eastAsia="zh-CN"/>
        </w:rPr>
      </w:pPr>
      <w:r>
        <w:rPr>
          <w:lang w:eastAsia="zh-CN"/>
        </w:rPr>
        <w:t xml:space="preserve">Case A </w:t>
      </w:r>
      <w:r w:rsidR="00872D8F">
        <w:rPr>
          <w:rFonts w:hint="eastAsia"/>
          <w:lang w:eastAsia="zh-CN"/>
        </w:rPr>
        <w:t xml:space="preserve">should </w:t>
      </w:r>
      <w:r w:rsidR="00872D8F">
        <w:rPr>
          <w:lang w:eastAsia="zh-CN"/>
        </w:rPr>
        <w:t>be treated as a</w:t>
      </w:r>
      <w:r>
        <w:rPr>
          <w:lang w:eastAsia="zh-CN"/>
        </w:rPr>
        <w:t xml:space="preserve"> normal mc-DCI scheduling PDSCH on </w:t>
      </w:r>
      <w:r w:rsidRPr="009E7B58">
        <w:rPr>
          <w:lang w:eastAsia="zh-CN"/>
        </w:rPr>
        <w:t>more than one cells</w:t>
      </w:r>
      <w:r>
        <w:rPr>
          <w:lang w:eastAsia="zh-CN"/>
        </w:rPr>
        <w:t>, the respective cell determin</w:t>
      </w:r>
      <w:r w:rsidR="008C3E31">
        <w:rPr>
          <w:lang w:eastAsia="zh-CN"/>
        </w:rPr>
        <w:t>ing</w:t>
      </w:r>
      <w:r>
        <w:rPr>
          <w:lang w:eastAsia="zh-CN"/>
        </w:rPr>
        <w:t xml:space="preserve"> DAI for the mc-DCI is the cell</w:t>
      </w:r>
      <w:r w:rsidRPr="009E7B58">
        <w:rPr>
          <w:lang w:eastAsia="zh-CN"/>
        </w:rPr>
        <w:t xml:space="preserve"> with smallest index from the </w:t>
      </w:r>
      <w:r w:rsidRPr="009E7B58">
        <w:rPr>
          <w:rFonts w:hint="eastAsia"/>
          <w:lang w:eastAsia="zh-CN"/>
        </w:rPr>
        <w:t>more than one</w:t>
      </w:r>
      <w:r w:rsidRPr="009E7B58">
        <w:rPr>
          <w:lang w:eastAsia="zh-CN"/>
        </w:rPr>
        <w:t xml:space="preserve"> cells</w:t>
      </w:r>
      <w:r w:rsidR="00872D8F">
        <w:rPr>
          <w:lang w:eastAsia="zh-CN"/>
        </w:rPr>
        <w:t>.</w:t>
      </w:r>
      <w:r w:rsidR="008729F1" w:rsidRPr="008729F1">
        <w:rPr>
          <w:lang w:eastAsia="zh-CN"/>
        </w:rPr>
        <w:t xml:space="preserve"> </w:t>
      </w:r>
      <w:r w:rsidR="008729F1">
        <w:rPr>
          <w:lang w:eastAsia="zh-CN"/>
        </w:rPr>
        <w:t>The corresponding HARQ-ACK information should be carried by the second</w:t>
      </w:r>
      <w:r w:rsidR="00ED5D42">
        <w:rPr>
          <w:lang w:eastAsia="zh-CN"/>
        </w:rPr>
        <w:t xml:space="preserve"> </w:t>
      </w:r>
      <w:r w:rsidR="008729F1" w:rsidRPr="00872D8F">
        <w:rPr>
          <w:lang w:eastAsia="zh-CN"/>
        </w:rPr>
        <w:t>Type-2 sub-codebook</w:t>
      </w:r>
      <w:r w:rsidR="00ED5D42">
        <w:rPr>
          <w:lang w:eastAsia="zh-CN"/>
        </w:rPr>
        <w:t xml:space="preserve">. For this case, the value of the HARQ-ACK information is determined in the same way as a normal mc-DCI scheduling PDSCH on </w:t>
      </w:r>
      <w:r w:rsidR="00ED5D42" w:rsidRPr="009E7B58">
        <w:rPr>
          <w:lang w:eastAsia="zh-CN"/>
        </w:rPr>
        <w:t>more than one cells</w:t>
      </w:r>
      <w:r w:rsidR="00ED5D42">
        <w:rPr>
          <w:lang w:eastAsia="zh-CN"/>
        </w:rPr>
        <w:t>.</w:t>
      </w:r>
    </w:p>
    <w:p w14:paraId="236F9691" w14:textId="4CFF2808" w:rsidR="00872D8F" w:rsidRDefault="00872D8F" w:rsidP="00872D8F">
      <w:pPr>
        <w:spacing w:before="120" w:after="120"/>
        <w:jc w:val="both"/>
        <w:rPr>
          <w:lang w:eastAsia="zh-CN"/>
        </w:rPr>
      </w:pPr>
      <w:r>
        <w:rPr>
          <w:lang w:eastAsia="zh-CN"/>
        </w:rPr>
        <w:t xml:space="preserve">For </w:t>
      </w:r>
      <w:r w:rsidR="00B001CC">
        <w:rPr>
          <w:lang w:eastAsia="zh-CN"/>
        </w:rPr>
        <w:t>C</w:t>
      </w:r>
      <w:r>
        <w:rPr>
          <w:lang w:eastAsia="zh-CN"/>
        </w:rPr>
        <w:t xml:space="preserve">ase B, it can be </w:t>
      </w:r>
      <w:r w:rsidR="008C3E31">
        <w:rPr>
          <w:lang w:eastAsia="zh-CN"/>
        </w:rPr>
        <w:t>handled similarly to</w:t>
      </w:r>
      <w:r>
        <w:rPr>
          <w:lang w:eastAsia="zh-CN"/>
        </w:rPr>
        <w:t xml:space="preserve"> a mc-DCI schedul</w:t>
      </w:r>
      <w:r w:rsidR="00246B34">
        <w:rPr>
          <w:lang w:eastAsia="zh-CN"/>
        </w:rPr>
        <w:t>ing</w:t>
      </w:r>
      <w:r w:rsidR="00432F43">
        <w:rPr>
          <w:lang w:eastAsia="zh-CN"/>
        </w:rPr>
        <w:t xml:space="preserve"> a</w:t>
      </w:r>
      <w:r>
        <w:rPr>
          <w:lang w:eastAsia="zh-CN"/>
        </w:rPr>
        <w:t xml:space="preserve"> single PDSCH </w:t>
      </w:r>
      <w:r w:rsidR="00432F43">
        <w:rPr>
          <w:lang w:eastAsia="zh-CN"/>
        </w:rPr>
        <w:t xml:space="preserve">reception </w:t>
      </w:r>
      <w:r>
        <w:rPr>
          <w:lang w:eastAsia="zh-CN"/>
        </w:rPr>
        <w:t>due to semi-static TDD collision.</w:t>
      </w:r>
      <w:r w:rsidR="008729F1">
        <w:rPr>
          <w:lang w:eastAsia="zh-CN"/>
        </w:rPr>
        <w:t xml:space="preserve"> </w:t>
      </w:r>
      <w:r>
        <w:rPr>
          <w:lang w:eastAsia="zh-CN"/>
        </w:rPr>
        <w:t xml:space="preserve">The corresponding HARQ-ACK information should be carried by the </w:t>
      </w:r>
      <w:r w:rsidRPr="00872D8F">
        <w:rPr>
          <w:lang w:eastAsia="zh-CN"/>
        </w:rPr>
        <w:t>first Type-2 sub-codebook that the UE determines in association with unicast SPS PDSCH receptions or with any unicast DCI format scheduling PDSCH reception on a single serving cell or having associated HARQ-ACK information without scheduling a PDSCH reception</w:t>
      </w:r>
      <w:r>
        <w:rPr>
          <w:lang w:eastAsia="zh-CN"/>
        </w:rPr>
        <w:t>.</w:t>
      </w:r>
    </w:p>
    <w:p w14:paraId="6F8C8B62" w14:textId="0E0A02D1" w:rsidR="00155E56" w:rsidRDefault="0039202A" w:rsidP="00872D8F">
      <w:pPr>
        <w:spacing w:before="120" w:after="120"/>
        <w:jc w:val="both"/>
        <w:rPr>
          <w:lang w:eastAsia="zh-CN"/>
        </w:rPr>
      </w:pPr>
      <w:r>
        <w:rPr>
          <w:lang w:eastAsia="zh-CN"/>
        </w:rPr>
        <w:lastRenderedPageBreak/>
        <w:t xml:space="preserve">The case of a mc-DCI without any scheduled PDSCH reception is similar to </w:t>
      </w:r>
      <w:r w:rsidR="00246B34">
        <w:rPr>
          <w:lang w:eastAsia="zh-CN"/>
        </w:rPr>
        <w:t>the</w:t>
      </w:r>
      <w:r>
        <w:rPr>
          <w:lang w:eastAsia="zh-CN"/>
        </w:rPr>
        <w:t xml:space="preserve"> case of</w:t>
      </w:r>
      <w:r w:rsidR="00246B34">
        <w:rPr>
          <w:lang w:eastAsia="zh-CN"/>
        </w:rPr>
        <w:t xml:space="preserve"> </w:t>
      </w:r>
      <w:r w:rsidR="00FF1889">
        <w:rPr>
          <w:lang w:eastAsia="zh-CN"/>
        </w:rPr>
        <w:t xml:space="preserve">legacy sc-DCI having </w:t>
      </w:r>
      <w:r w:rsidR="00FF1889" w:rsidRPr="00872D8F">
        <w:rPr>
          <w:lang w:eastAsia="zh-CN"/>
        </w:rPr>
        <w:t>associated HARQ-ACK information without scheduling a PDSCH reception</w:t>
      </w:r>
      <w:r w:rsidR="008C3E31">
        <w:rPr>
          <w:lang w:eastAsia="zh-CN"/>
        </w:rPr>
        <w:t xml:space="preserve"> (i.e., </w:t>
      </w:r>
      <w:r w:rsidR="008C3E31" w:rsidRPr="008C3E31">
        <w:rPr>
          <w:lang w:eastAsia="zh-CN"/>
        </w:rPr>
        <w:t>SPS PDSCH release or SCell dormancy indication associated with the DCI format</w:t>
      </w:r>
      <w:r w:rsidR="00287A61" w:rsidRPr="00287A61">
        <w:rPr>
          <w:lang w:eastAsia="zh-CN"/>
        </w:rPr>
        <w:t xml:space="preserve"> </w:t>
      </w:r>
      <w:r w:rsidR="00287A61" w:rsidRPr="001A2555">
        <w:rPr>
          <w:lang w:eastAsia="zh-CN"/>
        </w:rPr>
        <w:t>without scheduling a PDSCH reception</w:t>
      </w:r>
      <w:r w:rsidR="008C3E31">
        <w:rPr>
          <w:lang w:eastAsia="zh-CN"/>
        </w:rPr>
        <w:t>)</w:t>
      </w:r>
      <w:r>
        <w:rPr>
          <w:lang w:eastAsia="zh-CN"/>
        </w:rPr>
        <w:t>.</w:t>
      </w:r>
      <w:r w:rsidR="00FF1889">
        <w:rPr>
          <w:lang w:eastAsia="zh-CN"/>
        </w:rPr>
        <w:t xml:space="preserve"> </w:t>
      </w:r>
      <w:r>
        <w:rPr>
          <w:lang w:eastAsia="zh-CN"/>
        </w:rPr>
        <w:t xml:space="preserve">For the legacy sc-DCI, </w:t>
      </w:r>
      <w:r w:rsidR="00246B34">
        <w:rPr>
          <w:lang w:eastAsia="zh-CN"/>
        </w:rPr>
        <w:t>it</w:t>
      </w:r>
      <w:r w:rsidR="008C3E31">
        <w:rPr>
          <w:lang w:eastAsia="zh-CN"/>
        </w:rPr>
        <w:t xml:space="preserve"> is counted </w:t>
      </w:r>
      <w:r w:rsidR="004610F9">
        <w:rPr>
          <w:lang w:eastAsia="zh-CN"/>
        </w:rPr>
        <w:t>as part of the</w:t>
      </w:r>
      <w:r w:rsidR="008C3E31">
        <w:rPr>
          <w:lang w:eastAsia="zh-CN"/>
        </w:rPr>
        <w:t xml:space="preserve"> DAI for </w:t>
      </w:r>
      <w:r w:rsidR="009D4C8D">
        <w:rPr>
          <w:lang w:eastAsia="zh-CN"/>
        </w:rPr>
        <w:t>TB-level</w:t>
      </w:r>
      <w:r w:rsidR="008C3E31">
        <w:rPr>
          <w:lang w:eastAsia="zh-CN"/>
        </w:rPr>
        <w:t xml:space="preserve"> scheduling</w:t>
      </w:r>
      <w:r>
        <w:rPr>
          <w:lang w:eastAsia="zh-CN"/>
        </w:rPr>
        <w:t>,</w:t>
      </w:r>
      <w:r w:rsidR="004610F9">
        <w:rPr>
          <w:lang w:eastAsia="zh-CN"/>
        </w:rPr>
        <w:t xml:space="preserve"> </w:t>
      </w:r>
      <w:r>
        <w:rPr>
          <w:lang w:eastAsia="zh-CN"/>
        </w:rPr>
        <w:t>and t</w:t>
      </w:r>
      <w:r w:rsidR="008C3E31">
        <w:rPr>
          <w:lang w:eastAsia="zh-CN"/>
        </w:rPr>
        <w:t xml:space="preserve">he corresponding </w:t>
      </w:r>
      <w:r w:rsidR="00FF1889">
        <w:rPr>
          <w:lang w:eastAsia="zh-CN"/>
        </w:rPr>
        <w:t xml:space="preserve">HARQ-ACK </w:t>
      </w:r>
      <w:r w:rsidR="008C3E31">
        <w:rPr>
          <w:lang w:eastAsia="zh-CN"/>
        </w:rPr>
        <w:t xml:space="preserve">information is carried by the sub-codebook for </w:t>
      </w:r>
      <w:r w:rsidR="009D4C8D">
        <w:rPr>
          <w:lang w:eastAsia="zh-CN"/>
        </w:rPr>
        <w:t>TB-level</w:t>
      </w:r>
      <w:r w:rsidR="008C3E31">
        <w:rPr>
          <w:lang w:eastAsia="zh-CN"/>
        </w:rPr>
        <w:t xml:space="preserve"> scheduling. </w:t>
      </w:r>
      <w:r>
        <w:rPr>
          <w:rFonts w:hint="eastAsia"/>
          <w:lang w:eastAsia="zh-CN"/>
        </w:rPr>
        <w:t>T</w:t>
      </w:r>
      <w:r>
        <w:rPr>
          <w:lang w:eastAsia="zh-CN"/>
        </w:rPr>
        <w:t xml:space="preserve">herefore, </w:t>
      </w:r>
      <w:r w:rsidR="00FF1889">
        <w:rPr>
          <w:lang w:eastAsia="zh-CN"/>
        </w:rPr>
        <w:t xml:space="preserve">it is straightforward to include the corresponding </w:t>
      </w:r>
      <w:r w:rsidR="00FF1889" w:rsidRPr="00872D8F">
        <w:rPr>
          <w:lang w:eastAsia="zh-CN"/>
        </w:rPr>
        <w:t>HARQ-ACK information</w:t>
      </w:r>
      <w:r>
        <w:rPr>
          <w:lang w:eastAsia="zh-CN"/>
        </w:rPr>
        <w:t xml:space="preserve"> for mc-DCI</w:t>
      </w:r>
      <w:r w:rsidR="00FF1889">
        <w:rPr>
          <w:lang w:eastAsia="zh-CN"/>
        </w:rPr>
        <w:t xml:space="preserve"> </w:t>
      </w:r>
      <w:r>
        <w:rPr>
          <w:lang w:eastAsia="zh-CN"/>
        </w:rPr>
        <w:t xml:space="preserve">without any scheduled PDSCH reception </w:t>
      </w:r>
      <w:r w:rsidR="00FF1889">
        <w:rPr>
          <w:lang w:eastAsia="zh-CN"/>
        </w:rPr>
        <w:t xml:space="preserve">into the </w:t>
      </w:r>
      <w:r w:rsidR="008C3E31" w:rsidRPr="00872D8F">
        <w:rPr>
          <w:lang w:eastAsia="zh-CN"/>
        </w:rPr>
        <w:t>first Type-2 sub-codebook</w:t>
      </w:r>
      <w:r w:rsidR="004610F9">
        <w:rPr>
          <w:lang w:eastAsia="zh-CN"/>
        </w:rPr>
        <w:t xml:space="preserve">. </w:t>
      </w:r>
      <w:r w:rsidR="00155E56">
        <w:rPr>
          <w:lang w:eastAsia="zh-CN"/>
        </w:rPr>
        <w:t>Regarding the value of the HARQ-ACK information for this mc-DCI,</w:t>
      </w:r>
      <w:r w:rsidR="00C23589">
        <w:rPr>
          <w:lang w:eastAsia="zh-CN"/>
        </w:rPr>
        <w:t xml:space="preserve"> it can be determined in the same way </w:t>
      </w:r>
      <w:r w:rsidR="00287A61">
        <w:rPr>
          <w:lang w:eastAsia="zh-CN"/>
        </w:rPr>
        <w:t xml:space="preserve">as </w:t>
      </w:r>
      <w:r w:rsidR="00C23589">
        <w:rPr>
          <w:lang w:eastAsia="zh-CN"/>
        </w:rPr>
        <w:t xml:space="preserve">a </w:t>
      </w:r>
      <w:r w:rsidR="00C23589" w:rsidRPr="00C23589">
        <w:rPr>
          <w:lang w:eastAsia="zh-CN"/>
        </w:rPr>
        <w:t>DCI format 1-1 including dormancy indication</w:t>
      </w:r>
      <w:r w:rsidR="001A2555" w:rsidRPr="001A2555">
        <w:t xml:space="preserve"> </w:t>
      </w:r>
      <w:r w:rsidR="001A2555" w:rsidRPr="001A2555">
        <w:rPr>
          <w:lang w:eastAsia="zh-CN"/>
        </w:rPr>
        <w:t>without scheduling a PDSCH reception</w:t>
      </w:r>
      <w:r w:rsidR="00C23589">
        <w:rPr>
          <w:lang w:eastAsia="zh-CN"/>
        </w:rPr>
        <w:t>.</w:t>
      </w:r>
    </w:p>
    <w:p w14:paraId="061548A3" w14:textId="61174652" w:rsidR="008729F1" w:rsidRDefault="004610F9" w:rsidP="00872D8F">
      <w:pPr>
        <w:spacing w:before="120" w:after="120"/>
        <w:jc w:val="both"/>
        <w:rPr>
          <w:lang w:eastAsia="zh-CN"/>
        </w:rPr>
      </w:pPr>
      <w:r>
        <w:rPr>
          <w:lang w:eastAsia="zh-CN"/>
        </w:rPr>
        <w:t xml:space="preserve">Moreover, similar to sc-DCI with dormancy indication, mc-DCI in </w:t>
      </w:r>
      <w:r w:rsidR="00B001CC">
        <w:rPr>
          <w:lang w:eastAsia="zh-CN"/>
        </w:rPr>
        <w:t>C</w:t>
      </w:r>
      <w:r>
        <w:rPr>
          <w:lang w:eastAsia="zh-CN"/>
        </w:rPr>
        <w:t>ase</w:t>
      </w:r>
      <w:r w:rsidR="00C636A3">
        <w:rPr>
          <w:lang w:eastAsia="zh-CN"/>
        </w:rPr>
        <w:t xml:space="preserve"> C</w:t>
      </w:r>
      <w:r>
        <w:rPr>
          <w:lang w:eastAsia="zh-CN"/>
        </w:rPr>
        <w:t xml:space="preserve"> should be treated as a unicast DCI for </w:t>
      </w:r>
      <w:r w:rsidR="00F3434E">
        <w:rPr>
          <w:lang w:eastAsia="zh-CN"/>
        </w:rPr>
        <w:t xml:space="preserve">the </w:t>
      </w:r>
      <w:r>
        <w:rPr>
          <w:lang w:eastAsia="zh-CN"/>
        </w:rPr>
        <w:t xml:space="preserve">Pcell </w:t>
      </w:r>
      <w:r>
        <w:rPr>
          <w:rFonts w:hint="eastAsia"/>
          <w:lang w:eastAsia="zh-CN"/>
        </w:rPr>
        <w:t>as</w:t>
      </w:r>
      <w:r>
        <w:rPr>
          <w:lang w:eastAsia="zh-CN"/>
        </w:rPr>
        <w:t xml:space="preserve"> </w:t>
      </w:r>
      <w:r>
        <w:rPr>
          <w:rFonts w:hint="eastAsia"/>
          <w:lang w:eastAsia="zh-CN"/>
        </w:rPr>
        <w:t>well</w:t>
      </w:r>
      <w:r w:rsidR="005C2F37">
        <w:rPr>
          <w:lang w:eastAsia="zh-CN"/>
        </w:rPr>
        <w:t>.</w:t>
      </w:r>
    </w:p>
    <w:p w14:paraId="584999FA" w14:textId="2A4BD2A2" w:rsidR="004610F9" w:rsidRDefault="004610F9" w:rsidP="004610F9">
      <w:pPr>
        <w:pStyle w:val="a1"/>
        <w:spacing w:before="120"/>
        <w:rPr>
          <w:rFonts w:eastAsiaTheme="minorEastAsia"/>
          <w:b/>
          <w:bCs/>
          <w:szCs w:val="20"/>
          <w:lang w:eastAsia="zh-CN"/>
        </w:rPr>
      </w:pPr>
      <w:bookmarkStart w:id="26" w:name="_Ref149853383"/>
      <w:r w:rsidRPr="00C54187">
        <w:rPr>
          <w:b/>
          <w:bCs/>
          <w:szCs w:val="20"/>
        </w:rPr>
        <w:t xml:space="preserve">Proposal </w:t>
      </w:r>
      <w:r w:rsidRPr="00C54187">
        <w:rPr>
          <w:szCs w:val="20"/>
        </w:rPr>
        <w:fldChar w:fldCharType="begin"/>
      </w:r>
      <w:r w:rsidRPr="00C54187">
        <w:rPr>
          <w:b/>
          <w:bCs/>
          <w:szCs w:val="20"/>
        </w:rPr>
        <w:instrText xml:space="preserve"> SEQ Proposal \* ARABIC </w:instrText>
      </w:r>
      <w:r w:rsidRPr="00C54187">
        <w:rPr>
          <w:szCs w:val="20"/>
        </w:rPr>
        <w:fldChar w:fldCharType="separate"/>
      </w:r>
      <w:r w:rsidR="001A31B2">
        <w:rPr>
          <w:b/>
          <w:bCs/>
          <w:noProof/>
          <w:szCs w:val="20"/>
        </w:rPr>
        <w:t>12</w:t>
      </w:r>
      <w:r w:rsidRPr="00C54187">
        <w:rPr>
          <w:szCs w:val="20"/>
        </w:rPr>
        <w:fldChar w:fldCharType="end"/>
      </w:r>
      <w:r w:rsidRPr="00C54187">
        <w:rPr>
          <w:b/>
          <w:bCs/>
          <w:szCs w:val="20"/>
        </w:rPr>
        <w:t xml:space="preserve">. </w:t>
      </w:r>
      <w:r>
        <w:rPr>
          <w:b/>
          <w:bCs/>
          <w:szCs w:val="20"/>
        </w:rPr>
        <w:t>Clarify that</w:t>
      </w:r>
      <w:r>
        <w:rPr>
          <w:b/>
          <w:bCs/>
          <w:szCs w:val="20"/>
        </w:rPr>
        <w:br/>
      </w:r>
      <w:r w:rsidR="00313B97">
        <w:rPr>
          <w:rFonts w:eastAsiaTheme="minorEastAsia"/>
          <w:b/>
          <w:bCs/>
          <w:szCs w:val="20"/>
          <w:lang w:eastAsia="zh-CN"/>
        </w:rPr>
        <w:t xml:space="preserve">-  </w:t>
      </w:r>
      <w:r w:rsidR="00A936E8">
        <w:rPr>
          <w:rFonts w:eastAsiaTheme="minorEastAsia"/>
          <w:b/>
          <w:bCs/>
          <w:szCs w:val="20"/>
          <w:lang w:eastAsia="zh-CN"/>
        </w:rPr>
        <w:t>If</w:t>
      </w:r>
      <w:r>
        <w:rPr>
          <w:rFonts w:eastAsiaTheme="minorEastAsia"/>
          <w:b/>
          <w:bCs/>
          <w:szCs w:val="20"/>
          <w:lang w:eastAsia="zh-CN"/>
        </w:rPr>
        <w:t xml:space="preserve"> </w:t>
      </w:r>
      <w:r w:rsidRPr="004610F9">
        <w:rPr>
          <w:rFonts w:eastAsiaTheme="minorEastAsia"/>
          <w:b/>
          <w:bCs/>
          <w:szCs w:val="20"/>
          <w:lang w:eastAsia="zh-CN"/>
        </w:rPr>
        <w:t>a mc-DCI with fields repurposed for dormancy schedules PDSCH reception on more than one cells</w:t>
      </w:r>
      <w:r>
        <w:rPr>
          <w:rFonts w:eastAsiaTheme="minorEastAsia"/>
          <w:b/>
          <w:bCs/>
          <w:szCs w:val="20"/>
          <w:lang w:eastAsia="zh-CN"/>
        </w:rPr>
        <w:t xml:space="preserve">, the corresponding HARQ-ACK information </w:t>
      </w:r>
      <w:r w:rsidR="00ED5D42" w:rsidRPr="00ED5D42">
        <w:rPr>
          <w:rFonts w:eastAsiaTheme="minorEastAsia"/>
          <w:b/>
          <w:bCs/>
          <w:szCs w:val="20"/>
          <w:lang w:eastAsia="zh-CN"/>
        </w:rPr>
        <w:t xml:space="preserve">is determined in the same way as a normal mc-DCI scheduling PDSCH </w:t>
      </w:r>
      <w:r w:rsidR="00ED5D42">
        <w:rPr>
          <w:rFonts w:eastAsiaTheme="minorEastAsia"/>
          <w:b/>
          <w:bCs/>
          <w:szCs w:val="20"/>
          <w:lang w:eastAsia="zh-CN"/>
        </w:rPr>
        <w:t xml:space="preserve">reception </w:t>
      </w:r>
      <w:r w:rsidR="00ED5D42" w:rsidRPr="00ED5D42">
        <w:rPr>
          <w:rFonts w:eastAsiaTheme="minorEastAsia"/>
          <w:b/>
          <w:bCs/>
          <w:szCs w:val="20"/>
          <w:lang w:eastAsia="zh-CN"/>
        </w:rPr>
        <w:t>on more than one cells</w:t>
      </w:r>
      <w:r w:rsidR="00313B97">
        <w:rPr>
          <w:rFonts w:eastAsiaTheme="minorEastAsia"/>
          <w:b/>
          <w:bCs/>
          <w:szCs w:val="20"/>
          <w:lang w:eastAsia="zh-CN"/>
        </w:rPr>
        <w:t xml:space="preserve">, and the information is </w:t>
      </w:r>
      <w:r>
        <w:rPr>
          <w:rFonts w:eastAsiaTheme="minorEastAsia"/>
          <w:b/>
          <w:bCs/>
          <w:szCs w:val="20"/>
          <w:lang w:eastAsia="zh-CN"/>
        </w:rPr>
        <w:t>carried by the second Type-2 sub-codebook</w:t>
      </w:r>
      <w:r>
        <w:rPr>
          <w:rFonts w:eastAsiaTheme="minorEastAsia"/>
          <w:b/>
          <w:bCs/>
          <w:szCs w:val="20"/>
          <w:lang w:eastAsia="zh-CN"/>
        </w:rPr>
        <w:br/>
      </w:r>
      <w:r w:rsidR="00313B97">
        <w:rPr>
          <w:rFonts w:eastAsiaTheme="minorEastAsia"/>
          <w:b/>
          <w:bCs/>
          <w:szCs w:val="20"/>
          <w:lang w:eastAsia="zh-CN"/>
        </w:rPr>
        <w:t xml:space="preserve">-  </w:t>
      </w:r>
      <w:r w:rsidR="00A936E8">
        <w:rPr>
          <w:rFonts w:eastAsiaTheme="minorEastAsia"/>
          <w:b/>
          <w:bCs/>
          <w:szCs w:val="20"/>
          <w:lang w:eastAsia="zh-CN"/>
        </w:rPr>
        <w:t>If</w:t>
      </w:r>
      <w:r>
        <w:rPr>
          <w:rFonts w:eastAsiaTheme="minorEastAsia"/>
          <w:b/>
          <w:bCs/>
          <w:szCs w:val="20"/>
          <w:lang w:eastAsia="zh-CN"/>
        </w:rPr>
        <w:t xml:space="preserve"> </w:t>
      </w:r>
      <w:r w:rsidRPr="004610F9">
        <w:rPr>
          <w:rFonts w:eastAsiaTheme="minorEastAsia"/>
          <w:b/>
          <w:bCs/>
          <w:szCs w:val="20"/>
          <w:lang w:eastAsia="zh-CN"/>
        </w:rPr>
        <w:t>a mc-DCI with fields repurposed for dormancy schedules PDSCH reception on a single cell</w:t>
      </w:r>
      <w:r>
        <w:rPr>
          <w:rFonts w:eastAsiaTheme="minorEastAsia"/>
          <w:b/>
          <w:bCs/>
          <w:szCs w:val="20"/>
          <w:lang w:eastAsia="zh-CN"/>
        </w:rPr>
        <w:t>, the corresponding HARQ-ACK information</w:t>
      </w:r>
      <w:r w:rsidR="008B5C67">
        <w:rPr>
          <w:rFonts w:eastAsiaTheme="minorEastAsia"/>
          <w:b/>
          <w:bCs/>
          <w:szCs w:val="20"/>
          <w:lang w:eastAsia="zh-CN"/>
        </w:rPr>
        <w:t xml:space="preserve"> </w:t>
      </w:r>
      <w:r w:rsidR="00B47762">
        <w:rPr>
          <w:rFonts w:eastAsiaTheme="minorEastAsia"/>
          <w:b/>
          <w:bCs/>
          <w:szCs w:val="20"/>
          <w:lang w:eastAsia="zh-CN"/>
        </w:rPr>
        <w:t>is</w:t>
      </w:r>
      <w:r w:rsidR="00313B97">
        <w:rPr>
          <w:rFonts w:eastAsiaTheme="minorEastAsia"/>
          <w:b/>
          <w:bCs/>
          <w:szCs w:val="20"/>
          <w:lang w:eastAsia="zh-CN"/>
        </w:rPr>
        <w:t xml:space="preserve"> set to the HARQ-ACK</w:t>
      </w:r>
      <w:r w:rsidR="008B5C67">
        <w:rPr>
          <w:rFonts w:eastAsiaTheme="minorEastAsia"/>
          <w:b/>
          <w:bCs/>
          <w:szCs w:val="20"/>
          <w:lang w:eastAsia="zh-CN"/>
        </w:rPr>
        <w:t xml:space="preserve"> information</w:t>
      </w:r>
      <w:r w:rsidR="00313B97">
        <w:rPr>
          <w:rFonts w:eastAsiaTheme="minorEastAsia"/>
          <w:b/>
          <w:bCs/>
          <w:szCs w:val="20"/>
          <w:lang w:eastAsia="zh-CN"/>
        </w:rPr>
        <w:t xml:space="preserve"> bit</w:t>
      </w:r>
      <w:r w:rsidR="008B5C67">
        <w:rPr>
          <w:rFonts w:eastAsiaTheme="minorEastAsia"/>
          <w:b/>
          <w:bCs/>
          <w:szCs w:val="20"/>
          <w:lang w:eastAsia="zh-CN"/>
        </w:rPr>
        <w:t>(s)</w:t>
      </w:r>
      <w:r w:rsidR="00313B97">
        <w:rPr>
          <w:rFonts w:eastAsiaTheme="minorEastAsia"/>
          <w:b/>
          <w:bCs/>
          <w:szCs w:val="20"/>
          <w:lang w:eastAsia="zh-CN"/>
        </w:rPr>
        <w:t xml:space="preserve"> corresponding to the PDSCH</w:t>
      </w:r>
      <w:r w:rsidR="00ED5D42">
        <w:rPr>
          <w:rFonts w:eastAsiaTheme="minorEastAsia"/>
          <w:b/>
          <w:bCs/>
          <w:szCs w:val="20"/>
          <w:lang w:eastAsia="zh-CN"/>
        </w:rPr>
        <w:t xml:space="preserve"> rec</w:t>
      </w:r>
      <w:r w:rsidR="00174F1D">
        <w:rPr>
          <w:rFonts w:eastAsiaTheme="minorEastAsia"/>
          <w:b/>
          <w:bCs/>
          <w:szCs w:val="20"/>
          <w:lang w:eastAsia="zh-CN"/>
        </w:rPr>
        <w:t>eption</w:t>
      </w:r>
      <w:r w:rsidR="00313B97">
        <w:rPr>
          <w:rFonts w:eastAsiaTheme="minorEastAsia"/>
          <w:b/>
          <w:bCs/>
          <w:szCs w:val="20"/>
          <w:lang w:eastAsia="zh-CN"/>
        </w:rPr>
        <w:t xml:space="preserve">, and this information </w:t>
      </w:r>
      <w:r>
        <w:rPr>
          <w:rFonts w:eastAsiaTheme="minorEastAsia"/>
          <w:b/>
          <w:bCs/>
          <w:szCs w:val="20"/>
          <w:lang w:eastAsia="zh-CN"/>
        </w:rPr>
        <w:t>is carried by the first Type-2 sub-codebook</w:t>
      </w:r>
      <w:r>
        <w:rPr>
          <w:rFonts w:eastAsiaTheme="minorEastAsia"/>
          <w:b/>
          <w:bCs/>
          <w:szCs w:val="20"/>
          <w:lang w:eastAsia="zh-CN"/>
        </w:rPr>
        <w:br/>
      </w:r>
      <w:r w:rsidR="00313B97">
        <w:rPr>
          <w:rFonts w:eastAsiaTheme="minorEastAsia"/>
          <w:b/>
          <w:bCs/>
          <w:szCs w:val="20"/>
          <w:lang w:eastAsia="zh-CN"/>
        </w:rPr>
        <w:t xml:space="preserve">-  </w:t>
      </w:r>
      <w:r w:rsidR="00A936E8">
        <w:rPr>
          <w:rFonts w:eastAsiaTheme="minorEastAsia"/>
          <w:b/>
          <w:bCs/>
          <w:szCs w:val="20"/>
          <w:lang w:eastAsia="zh-CN"/>
        </w:rPr>
        <w:t>If</w:t>
      </w:r>
      <w:r w:rsidRPr="004610F9">
        <w:rPr>
          <w:rFonts w:eastAsiaTheme="minorEastAsia"/>
          <w:b/>
          <w:bCs/>
          <w:szCs w:val="20"/>
          <w:lang w:eastAsia="zh-CN"/>
        </w:rPr>
        <w:t xml:space="preserve"> a mc-DCI with fields repurposed for dormancy has no scheduled PDSCH</w:t>
      </w:r>
      <w:r w:rsidR="0094016A">
        <w:rPr>
          <w:rFonts w:eastAsiaTheme="minorEastAsia"/>
          <w:b/>
          <w:bCs/>
          <w:szCs w:val="20"/>
          <w:lang w:eastAsia="zh-CN"/>
        </w:rPr>
        <w:t xml:space="preserve"> </w:t>
      </w:r>
      <w:r w:rsidR="0094016A" w:rsidRPr="0094016A">
        <w:rPr>
          <w:rFonts w:eastAsiaTheme="minorEastAsia"/>
          <w:b/>
          <w:bCs/>
          <w:szCs w:val="20"/>
          <w:lang w:eastAsia="zh-CN"/>
        </w:rPr>
        <w:t>reception</w:t>
      </w:r>
      <w:r>
        <w:rPr>
          <w:rFonts w:eastAsiaTheme="minorEastAsia"/>
          <w:b/>
          <w:bCs/>
          <w:szCs w:val="20"/>
          <w:lang w:eastAsia="zh-CN"/>
        </w:rPr>
        <w:t>, the corresponding HARQ-ACK information</w:t>
      </w:r>
      <w:r w:rsidR="00313B97">
        <w:rPr>
          <w:rFonts w:eastAsiaTheme="minorEastAsia"/>
          <w:b/>
          <w:bCs/>
          <w:szCs w:val="20"/>
          <w:lang w:eastAsia="zh-CN"/>
        </w:rPr>
        <w:t xml:space="preserve"> is determined in the same way</w:t>
      </w:r>
      <w:r w:rsidR="00287A61">
        <w:rPr>
          <w:rFonts w:eastAsiaTheme="minorEastAsia"/>
          <w:b/>
          <w:bCs/>
          <w:szCs w:val="20"/>
          <w:lang w:eastAsia="zh-CN"/>
        </w:rPr>
        <w:t xml:space="preserve"> a</w:t>
      </w:r>
      <w:r w:rsidR="00313B97">
        <w:rPr>
          <w:rFonts w:eastAsiaTheme="minorEastAsia"/>
          <w:b/>
          <w:bCs/>
          <w:szCs w:val="20"/>
          <w:lang w:eastAsia="zh-CN"/>
        </w:rPr>
        <w:t>s a DCI format 1-1 including dormancy indication</w:t>
      </w:r>
      <w:r w:rsidR="001A2555" w:rsidRPr="001A2555">
        <w:t xml:space="preserve"> </w:t>
      </w:r>
      <w:r w:rsidR="001A2555" w:rsidRPr="001A2555">
        <w:rPr>
          <w:rFonts w:eastAsiaTheme="minorEastAsia"/>
          <w:b/>
          <w:bCs/>
          <w:szCs w:val="20"/>
          <w:lang w:eastAsia="zh-CN"/>
        </w:rPr>
        <w:t>without scheduling a PDSCH reception</w:t>
      </w:r>
      <w:r w:rsidR="00313B97">
        <w:rPr>
          <w:rFonts w:eastAsiaTheme="minorEastAsia"/>
          <w:b/>
          <w:bCs/>
          <w:szCs w:val="20"/>
          <w:lang w:eastAsia="zh-CN"/>
        </w:rPr>
        <w:t>, and this information</w:t>
      </w:r>
      <w:r>
        <w:rPr>
          <w:rFonts w:eastAsiaTheme="minorEastAsia"/>
          <w:b/>
          <w:bCs/>
          <w:szCs w:val="20"/>
          <w:lang w:eastAsia="zh-CN"/>
        </w:rPr>
        <w:t xml:space="preserve"> is carried by the first Type-2 sub-codebook</w:t>
      </w:r>
      <w:r w:rsidRPr="00C54187">
        <w:rPr>
          <w:rFonts w:eastAsiaTheme="minorEastAsia"/>
          <w:b/>
          <w:bCs/>
          <w:szCs w:val="20"/>
          <w:lang w:eastAsia="zh-CN"/>
        </w:rPr>
        <w:t>.</w:t>
      </w:r>
      <w:bookmarkEnd w:id="26"/>
      <w:r w:rsidRPr="00C54187">
        <w:rPr>
          <w:rFonts w:eastAsiaTheme="minorEastAsia"/>
          <w:b/>
          <w:bCs/>
          <w:szCs w:val="20"/>
          <w:lang w:eastAsia="zh-CN"/>
        </w:rPr>
        <w:t xml:space="preserve"> </w:t>
      </w:r>
    </w:p>
    <w:p w14:paraId="0B866E0D" w14:textId="54F7800D" w:rsidR="00A936E8" w:rsidRDefault="00A936E8" w:rsidP="00A936E8">
      <w:pPr>
        <w:spacing w:before="120" w:after="120"/>
        <w:jc w:val="both"/>
        <w:rPr>
          <w:b/>
          <w:bCs/>
        </w:rPr>
      </w:pPr>
      <w:bookmarkStart w:id="27" w:name="_Ref149853385"/>
      <w:r w:rsidRPr="00C54187">
        <w:rPr>
          <w:b/>
          <w:bCs/>
        </w:rPr>
        <w:t xml:space="preserve">Proposal </w:t>
      </w:r>
      <w:r w:rsidRPr="00C54187">
        <w:fldChar w:fldCharType="begin"/>
      </w:r>
      <w:r w:rsidRPr="00C54187">
        <w:rPr>
          <w:b/>
          <w:bCs/>
        </w:rPr>
        <w:instrText xml:space="preserve"> SEQ Proposal \* ARABIC </w:instrText>
      </w:r>
      <w:r w:rsidRPr="00C54187">
        <w:fldChar w:fldCharType="separate"/>
      </w:r>
      <w:r w:rsidR="001A31B2">
        <w:rPr>
          <w:b/>
          <w:bCs/>
          <w:noProof/>
        </w:rPr>
        <w:t>13</w:t>
      </w:r>
      <w:r w:rsidRPr="00C54187">
        <w:fldChar w:fldCharType="end"/>
      </w:r>
      <w:r w:rsidRPr="00C54187">
        <w:rPr>
          <w:b/>
          <w:bCs/>
        </w:rPr>
        <w:t>.</w:t>
      </w:r>
      <w:r w:rsidR="00513392">
        <w:rPr>
          <w:b/>
          <w:bCs/>
        </w:rPr>
        <w:t xml:space="preserve"> For unicast DCI processing capabilities, clarify that</w:t>
      </w:r>
      <w:r w:rsidR="00513392">
        <w:rPr>
          <w:b/>
          <w:bCs/>
        </w:rPr>
        <w:br/>
        <w:t xml:space="preserve">- </w:t>
      </w:r>
      <w:r w:rsidRPr="00C54187">
        <w:rPr>
          <w:b/>
          <w:bCs/>
        </w:rPr>
        <w:t xml:space="preserve"> </w:t>
      </w:r>
      <w:r>
        <w:rPr>
          <w:b/>
          <w:bCs/>
        </w:rPr>
        <w:t>If a</w:t>
      </w:r>
      <w:r w:rsidRPr="006D7E99">
        <w:rPr>
          <w:b/>
          <w:bCs/>
        </w:rPr>
        <w:t xml:space="preserve"> mc-DCI with fields repurposed for dormancy</w:t>
      </w:r>
      <w:r>
        <w:rPr>
          <w:b/>
          <w:bCs/>
        </w:rPr>
        <w:t xml:space="preserve"> indication</w:t>
      </w:r>
      <w:r w:rsidRPr="006D7E99">
        <w:rPr>
          <w:b/>
          <w:bCs/>
        </w:rPr>
        <w:t xml:space="preserve"> has scheduled PDSCH reception </w:t>
      </w:r>
      <w:r>
        <w:rPr>
          <w:b/>
          <w:bCs/>
        </w:rPr>
        <w:t>on more than one cells, the mc-DCI is treated as a unicast DCI of the cell with the s</w:t>
      </w:r>
      <w:r w:rsidRPr="00A748F8">
        <w:rPr>
          <w:b/>
          <w:bCs/>
        </w:rPr>
        <w:t>mallest index from the more than one cells</w:t>
      </w:r>
      <w:r>
        <w:rPr>
          <w:b/>
          <w:bCs/>
        </w:rPr>
        <w:t>.</w:t>
      </w:r>
      <w:r w:rsidR="00513392">
        <w:rPr>
          <w:b/>
          <w:bCs/>
        </w:rPr>
        <w:br/>
        <w:t>-  If a</w:t>
      </w:r>
      <w:r w:rsidR="00513392" w:rsidRPr="006D7E99">
        <w:rPr>
          <w:b/>
          <w:bCs/>
        </w:rPr>
        <w:t xml:space="preserve"> mc-DCI with fields repurposed for dormancy</w:t>
      </w:r>
      <w:r w:rsidR="00513392">
        <w:rPr>
          <w:b/>
          <w:bCs/>
        </w:rPr>
        <w:t xml:space="preserve"> indication</w:t>
      </w:r>
      <w:r w:rsidR="00513392" w:rsidRPr="006D7E99">
        <w:rPr>
          <w:b/>
          <w:bCs/>
        </w:rPr>
        <w:t xml:space="preserve"> has scheduled PDSCH reception </w:t>
      </w:r>
      <w:r w:rsidR="00513392">
        <w:rPr>
          <w:b/>
          <w:bCs/>
        </w:rPr>
        <w:t>on a single cell, the mc-DCI is treated as a unicast DCI of the cel</w:t>
      </w:r>
      <w:r w:rsidR="00FC753D">
        <w:rPr>
          <w:b/>
          <w:bCs/>
        </w:rPr>
        <w:t>l</w:t>
      </w:r>
      <w:r w:rsidR="00F3434E">
        <w:rPr>
          <w:b/>
          <w:bCs/>
        </w:rPr>
        <w:t>.</w:t>
      </w:r>
      <w:r w:rsidR="00FC753D">
        <w:rPr>
          <w:b/>
          <w:bCs/>
        </w:rPr>
        <w:t xml:space="preserve"> </w:t>
      </w:r>
      <w:r w:rsidR="00513392">
        <w:rPr>
          <w:b/>
          <w:bCs/>
        </w:rPr>
        <w:br/>
        <w:t>-  If a</w:t>
      </w:r>
      <w:r w:rsidR="00513392" w:rsidRPr="006D7E99">
        <w:rPr>
          <w:b/>
          <w:bCs/>
        </w:rPr>
        <w:t xml:space="preserve"> mc-DCI with fields repurposed for dormancy</w:t>
      </w:r>
      <w:r w:rsidR="00513392">
        <w:rPr>
          <w:b/>
          <w:bCs/>
        </w:rPr>
        <w:t xml:space="preserve"> indication</w:t>
      </w:r>
      <w:r w:rsidR="00513392" w:rsidRPr="006D7E99">
        <w:rPr>
          <w:b/>
          <w:bCs/>
        </w:rPr>
        <w:t xml:space="preserve"> has no scheduled PDSCH reception</w:t>
      </w:r>
      <w:r w:rsidR="00513392">
        <w:rPr>
          <w:b/>
          <w:bCs/>
        </w:rPr>
        <w:t>, the mc-DCI is treated as a unicast DCI of</w:t>
      </w:r>
      <w:r w:rsidR="00F3434E">
        <w:rPr>
          <w:b/>
          <w:bCs/>
        </w:rPr>
        <w:t xml:space="preserve"> the</w:t>
      </w:r>
      <w:r w:rsidR="00513392">
        <w:rPr>
          <w:b/>
          <w:bCs/>
        </w:rPr>
        <w:t xml:space="preserve"> Pcell</w:t>
      </w:r>
      <w:bookmarkEnd w:id="27"/>
      <w:r w:rsidR="00F3434E">
        <w:rPr>
          <w:b/>
          <w:bCs/>
        </w:rPr>
        <w:t>.</w:t>
      </w:r>
    </w:p>
    <w:p w14:paraId="149F20B4" w14:textId="77777777" w:rsidR="00231D3D" w:rsidRDefault="00231D3D" w:rsidP="00872D8F">
      <w:pPr>
        <w:spacing w:before="120" w:after="120"/>
        <w:jc w:val="both"/>
        <w:rPr>
          <w:lang w:eastAsia="zh-CN"/>
        </w:rPr>
      </w:pPr>
    </w:p>
    <w:tbl>
      <w:tblPr>
        <w:tblStyle w:val="aff1"/>
        <w:tblW w:w="0" w:type="auto"/>
        <w:tblLook w:val="04A0" w:firstRow="1" w:lastRow="0" w:firstColumn="1" w:lastColumn="0" w:noHBand="0" w:noVBand="1"/>
      </w:tblPr>
      <w:tblGrid>
        <w:gridCol w:w="9060"/>
      </w:tblGrid>
      <w:tr w:rsidR="00A45E76" w14:paraId="2504C5E9" w14:textId="77777777" w:rsidTr="00580115">
        <w:tc>
          <w:tcPr>
            <w:tcW w:w="9060" w:type="dxa"/>
          </w:tcPr>
          <w:p w14:paraId="6364B033" w14:textId="66B6A67E" w:rsidR="00C636A3" w:rsidRDefault="00C636A3" w:rsidP="00F66908">
            <w:pPr>
              <w:pStyle w:val="a1"/>
              <w:spacing w:before="120"/>
              <w:rPr>
                <w:rFonts w:eastAsiaTheme="minorEastAsia"/>
                <w:szCs w:val="20"/>
                <w:lang w:val="en-GB" w:eastAsia="zh-CN"/>
              </w:rPr>
            </w:pPr>
            <w:r>
              <w:rPr>
                <w:rFonts w:eastAsiaTheme="minorEastAsia"/>
                <w:szCs w:val="20"/>
                <w:lang w:val="en-GB" w:eastAsia="zh-CN"/>
              </w:rPr>
              <w:t>38.213 i00</w:t>
            </w:r>
          </w:p>
          <w:p w14:paraId="45FBA8DC" w14:textId="1E32A711" w:rsidR="00B001CC" w:rsidRPr="00B001CC" w:rsidRDefault="00B001CC" w:rsidP="00F66908">
            <w:pPr>
              <w:pStyle w:val="2"/>
              <w:numPr>
                <w:ilvl w:val="0"/>
                <w:numId w:val="0"/>
              </w:numPr>
              <w:spacing w:before="120" w:after="120"/>
              <w:rPr>
                <w:rFonts w:ascii="Times New Roman" w:eastAsia="宋体" w:hAnsi="Times New Roman" w:cs="Times New Roman"/>
                <w:szCs w:val="20"/>
                <w:lang w:val="en-GB"/>
              </w:rPr>
            </w:pPr>
            <w:bookmarkStart w:id="28" w:name="_Toc29894868"/>
            <w:bookmarkStart w:id="29" w:name="_Toc29899167"/>
            <w:bookmarkStart w:id="30" w:name="_Toc29899585"/>
            <w:bookmarkStart w:id="31" w:name="_Toc29917314"/>
            <w:bookmarkStart w:id="32" w:name="_Toc36498188"/>
            <w:bookmarkStart w:id="33" w:name="_Toc45699216"/>
            <w:bookmarkStart w:id="34" w:name="_Toc146214445"/>
            <w:r w:rsidRPr="00B001CC">
              <w:rPr>
                <w:rFonts w:ascii="Times New Roman" w:hAnsi="Times New Roman" w:cs="Times New Roman"/>
                <w:szCs w:val="20"/>
              </w:rPr>
              <w:t>10.3</w:t>
            </w:r>
            <w:r w:rsidRPr="00B001CC">
              <w:rPr>
                <w:rFonts w:ascii="Times New Roman" w:hAnsi="Times New Roman" w:cs="Times New Roman"/>
                <w:szCs w:val="20"/>
              </w:rPr>
              <w:tab/>
              <w:t>PDCCH monitoring indication and dormancy/non-dormancy behaviour for SCells</w:t>
            </w:r>
            <w:bookmarkEnd w:id="28"/>
            <w:bookmarkEnd w:id="29"/>
            <w:bookmarkEnd w:id="30"/>
            <w:bookmarkEnd w:id="31"/>
            <w:bookmarkEnd w:id="32"/>
            <w:bookmarkEnd w:id="33"/>
            <w:bookmarkEnd w:id="34"/>
          </w:p>
          <w:p w14:paraId="39056A27" w14:textId="77777777" w:rsidR="00A45E76" w:rsidRPr="00B001CC" w:rsidRDefault="00A45E76" w:rsidP="00F66908">
            <w:pPr>
              <w:spacing w:before="120" w:after="120"/>
            </w:pPr>
            <w:r w:rsidRPr="00B001CC">
              <w:t xml:space="preserve">A UE is expected to provide </w:t>
            </w:r>
            <w:r w:rsidRPr="00B001CC">
              <w:rPr>
                <w:highlight w:val="yellow"/>
              </w:rPr>
              <w:t xml:space="preserve">HARQ-ACK information in response to a detection of a </w:t>
            </w:r>
            <w:r w:rsidRPr="00B001CC">
              <w:rPr>
                <w:highlight w:val="yellow"/>
                <w:lang w:val="x-none"/>
              </w:rPr>
              <w:t>DCI format</w:t>
            </w:r>
            <w:r w:rsidRPr="00B001CC">
              <w:rPr>
                <w:highlight w:val="yellow"/>
              </w:rPr>
              <w:t xml:space="preserve"> 1_1</w:t>
            </w:r>
            <w:r w:rsidRPr="00B001CC">
              <w:rPr>
                <w:highlight w:val="yellow"/>
                <w:lang w:val="x-none"/>
              </w:rPr>
              <w:t xml:space="preserve"> indicating </w:t>
            </w:r>
            <w:r w:rsidRPr="00B001CC">
              <w:rPr>
                <w:highlight w:val="yellow"/>
              </w:rPr>
              <w:t xml:space="preserve">SCell dormancy after </w:t>
            </w:r>
            <m:oMath>
              <m:r>
                <w:rPr>
                  <w:rFonts w:ascii="Cambria Math" w:hAnsi="Cambria Math"/>
                  <w:highlight w:val="yellow"/>
                </w:rPr>
                <m:t>N</m:t>
              </m:r>
            </m:oMath>
            <w:r w:rsidRPr="00B001CC">
              <w:rPr>
                <w:highlight w:val="yellow"/>
              </w:rPr>
              <w:t> symbols</w:t>
            </w:r>
            <w:r w:rsidRPr="00B001CC">
              <w:t xml:space="preserve"> from the last symbol of a PDCCH providing the DCI format 1_1. If</w:t>
            </w:r>
            <w:r w:rsidRPr="00B001CC">
              <w:rPr>
                <w:lang w:eastAsia="ko-KR"/>
              </w:rPr>
              <w:t xml:space="preserve"> </w:t>
            </w:r>
            <w:r w:rsidRPr="00B001CC">
              <w:rPr>
                <w:i/>
                <w:lang w:eastAsia="ko-KR"/>
              </w:rPr>
              <w:t>processingType2Enabled</w:t>
            </w:r>
            <w:r w:rsidRPr="00B001CC">
              <w:rPr>
                <w:lang w:eastAsia="ko-KR"/>
              </w:rPr>
              <w:t xml:space="preserve"> of </w:t>
            </w:r>
            <w:r w:rsidRPr="00B001CC">
              <w:rPr>
                <w:i/>
                <w:lang w:eastAsia="ko-KR"/>
              </w:rPr>
              <w:t>PDSCH-ServingCellConfig</w:t>
            </w:r>
            <w:r w:rsidRPr="00B001CC">
              <w:rPr>
                <w:lang w:eastAsia="ko-KR"/>
              </w:rPr>
              <w:t xml:space="preserve"> is set to </w:t>
            </w:r>
            <w:r w:rsidRPr="00B001CC">
              <w:rPr>
                <w:i/>
                <w:lang w:eastAsia="ko-KR"/>
              </w:rPr>
              <w:t xml:space="preserve">enable </w:t>
            </w:r>
            <w:r w:rsidRPr="00B001CC">
              <w:rPr>
                <w:lang w:eastAsia="ko-KR"/>
              </w:rPr>
              <w:t xml:space="preserve">for the serving cell with the </w:t>
            </w:r>
            <w:r w:rsidRPr="00B001CC">
              <w:t xml:space="preserve">PDCCH providing the </w:t>
            </w:r>
            <w:r w:rsidRPr="00B001CC">
              <w:rPr>
                <w:lang w:val="x-none"/>
              </w:rPr>
              <w:t>DCI format</w:t>
            </w:r>
            <w:r w:rsidRPr="00B001CC">
              <w:t xml:space="preserve"> 1_1, </w:t>
            </w:r>
            <m:oMath>
              <m:r>
                <w:rPr>
                  <w:rFonts w:ascii="Cambria Math" w:hAnsi="Cambria Math"/>
                </w:rPr>
                <m:t>N=7</m:t>
              </m:r>
            </m:oMath>
            <w:r w:rsidRPr="00B001CC">
              <w:t xml:space="preserve"> for </w:t>
            </w:r>
            <m:oMath>
              <m:r>
                <w:rPr>
                  <w:rFonts w:ascii="Cambria Math" w:hAnsi="Cambria Math"/>
                </w:rPr>
                <m:t>μ=0</m:t>
              </m:r>
            </m:oMath>
            <w:r w:rsidRPr="00B001CC">
              <w:t xml:space="preserve">, </w:t>
            </w:r>
            <m:oMath>
              <m:r>
                <w:rPr>
                  <w:rFonts w:ascii="Cambria Math" w:hAnsi="Cambria Math"/>
                </w:rPr>
                <m:t>N=7.5</m:t>
              </m:r>
            </m:oMath>
            <w:r w:rsidRPr="00B001CC">
              <w:t xml:space="preserve"> for </w:t>
            </w:r>
            <m:oMath>
              <m:r>
                <w:rPr>
                  <w:rFonts w:ascii="Cambria Math" w:hAnsi="Cambria Math"/>
                </w:rPr>
                <m:t>μ=1</m:t>
              </m:r>
            </m:oMath>
            <w:r w:rsidRPr="00B001CC">
              <w:t xml:space="preserve">, and </w:t>
            </w:r>
            <m:oMath>
              <m:r>
                <w:rPr>
                  <w:rFonts w:ascii="Cambria Math" w:hAnsi="Cambria Math"/>
                </w:rPr>
                <m:t>N=15</m:t>
              </m:r>
            </m:oMath>
            <w:r w:rsidRPr="00B001CC">
              <w:t xml:space="preserve"> for </w:t>
            </w:r>
            <m:oMath>
              <m:r>
                <w:rPr>
                  <w:rFonts w:ascii="Cambria Math" w:hAnsi="Cambria Math"/>
                </w:rPr>
                <m:t>μ=2</m:t>
              </m:r>
            </m:oMath>
            <w:r w:rsidRPr="00B001CC">
              <w:t xml:space="preserve">; otherwise, </w:t>
            </w:r>
            <m:oMath>
              <m:r>
                <w:rPr>
                  <w:rFonts w:ascii="Cambria Math" w:hAnsi="Cambria Math"/>
                </w:rPr>
                <m:t>N=14</m:t>
              </m:r>
            </m:oMath>
            <w:r w:rsidRPr="00B001CC">
              <w:t xml:space="preserve"> for </w:t>
            </w:r>
            <m:oMath>
              <m:r>
                <w:rPr>
                  <w:rFonts w:ascii="Cambria Math" w:hAnsi="Cambria Math"/>
                </w:rPr>
                <m:t>μ=0</m:t>
              </m:r>
            </m:oMath>
            <w:r w:rsidRPr="00B001CC">
              <w:t xml:space="preserve">, </w:t>
            </w:r>
            <m:oMath>
              <m:r>
                <w:rPr>
                  <w:rFonts w:ascii="Cambria Math" w:hAnsi="Cambria Math"/>
                </w:rPr>
                <m:t>N=16</m:t>
              </m:r>
            </m:oMath>
            <w:r w:rsidRPr="00B001CC">
              <w:t xml:space="preserve"> for </w:t>
            </w:r>
            <m:oMath>
              <m:r>
                <w:rPr>
                  <w:rFonts w:ascii="Cambria Math" w:hAnsi="Cambria Math"/>
                </w:rPr>
                <m:t>μ=1</m:t>
              </m:r>
            </m:oMath>
            <w:r w:rsidRPr="00B001CC">
              <w:t xml:space="preserve">, </w:t>
            </w:r>
            <m:oMath>
              <m:r>
                <w:rPr>
                  <w:rFonts w:ascii="Cambria Math" w:hAnsi="Cambria Math"/>
                </w:rPr>
                <m:t>N=27</m:t>
              </m:r>
            </m:oMath>
            <w:r w:rsidRPr="00B001CC">
              <w:t xml:space="preserve"> for </w:t>
            </w:r>
            <m:oMath>
              <m:r>
                <w:rPr>
                  <w:rFonts w:ascii="Cambria Math" w:hAnsi="Cambria Math"/>
                </w:rPr>
                <m:t>μ=2</m:t>
              </m:r>
            </m:oMath>
            <w:r w:rsidRPr="00B001CC">
              <w:t xml:space="preserve">, </w:t>
            </w:r>
            <m:oMath>
              <m:r>
                <w:rPr>
                  <w:rFonts w:ascii="Cambria Math" w:hAnsi="Cambria Math"/>
                </w:rPr>
                <m:t>N=31</m:t>
              </m:r>
            </m:oMath>
            <w:r w:rsidRPr="00B001CC">
              <w:t xml:space="preserve"> for </w:t>
            </w:r>
            <m:oMath>
              <m:r>
                <w:rPr>
                  <w:rFonts w:ascii="Cambria Math" w:hAnsi="Cambria Math"/>
                </w:rPr>
                <m:t>μ=3</m:t>
              </m:r>
            </m:oMath>
            <w:r w:rsidRPr="00B001CC">
              <w:t xml:space="preserve">, </w:t>
            </w:r>
            <m:oMath>
              <m:r>
                <w:rPr>
                  <w:rFonts w:ascii="Cambria Math" w:hAnsi="Cambria Math"/>
                </w:rPr>
                <m:t>N=124</m:t>
              </m:r>
            </m:oMath>
            <w:r w:rsidRPr="00B001CC">
              <w:t xml:space="preserve"> for </w:t>
            </w:r>
            <m:oMath>
              <m:r>
                <w:rPr>
                  <w:rFonts w:ascii="Cambria Math" w:hAnsi="Cambria Math"/>
                </w:rPr>
                <m:t>μ=5</m:t>
              </m:r>
            </m:oMath>
            <w:r w:rsidRPr="00B001CC">
              <w:t xml:space="preserve">, and </w:t>
            </w:r>
            <m:oMath>
              <m:r>
                <w:rPr>
                  <w:rFonts w:ascii="Cambria Math" w:hAnsi="Cambria Math"/>
                </w:rPr>
                <m:t>=248</m:t>
              </m:r>
            </m:oMath>
            <w:r w:rsidRPr="00B001CC">
              <w:t xml:space="preserve"> for </w:t>
            </w:r>
            <m:oMath>
              <m:r>
                <w:rPr>
                  <w:rFonts w:ascii="Cambria Math" w:hAnsi="Cambria Math"/>
                </w:rPr>
                <m:t>μ=6</m:t>
              </m:r>
            </m:oMath>
            <w:r w:rsidRPr="00B001CC">
              <w:t xml:space="preserve">, where </w:t>
            </w:r>
            <m:oMath>
              <m:r>
                <w:rPr>
                  <w:rFonts w:ascii="Cambria Math" w:hAnsi="Cambria Math"/>
                </w:rPr>
                <m:t>μ</m:t>
              </m:r>
            </m:oMath>
            <w:r w:rsidRPr="00B001CC">
              <w:t xml:space="preserve"> is</w:t>
            </w:r>
            <w:r w:rsidRPr="00B001CC">
              <w:rPr>
                <w:lang w:val="x-none"/>
              </w:rPr>
              <w:t xml:space="preserve"> the smallest SCS configuration between the SCS configuration of the </w:t>
            </w:r>
            <w:r w:rsidRPr="00B001CC">
              <w:t xml:space="preserve">PDCCH providing the </w:t>
            </w:r>
            <w:r w:rsidRPr="00B001CC">
              <w:rPr>
                <w:lang w:val="x-none"/>
              </w:rPr>
              <w:t>DCI format</w:t>
            </w:r>
            <w:r w:rsidRPr="00B001CC">
              <w:t xml:space="preserve"> 1_1</w:t>
            </w:r>
            <w:r w:rsidRPr="00B001CC">
              <w:rPr>
                <w:lang w:val="x-none"/>
              </w:rPr>
              <w:t xml:space="preserve"> and the SCS configuration of a PUCCH with the </w:t>
            </w:r>
            <w:r w:rsidRPr="00B001CC">
              <w:t xml:space="preserve">HARQ-ACK information in response to the detection of the </w:t>
            </w:r>
            <w:r w:rsidRPr="00B001CC">
              <w:rPr>
                <w:lang w:val="x-none"/>
              </w:rPr>
              <w:t>DCI format</w:t>
            </w:r>
            <w:r w:rsidRPr="00B001CC">
              <w:t xml:space="preserve"> 1_1.</w:t>
            </w:r>
          </w:p>
          <w:p w14:paraId="1FC6306A" w14:textId="77777777" w:rsidR="00A45E76" w:rsidRPr="00067D76" w:rsidRDefault="00A45E76" w:rsidP="00F66908">
            <w:pPr>
              <w:spacing w:before="120" w:after="120"/>
              <w:jc w:val="center"/>
              <w:rPr>
                <w:color w:val="FF0000"/>
                <w:lang w:eastAsia="zh-CN"/>
              </w:rPr>
            </w:pPr>
            <w:r w:rsidRPr="00067D76">
              <w:rPr>
                <w:rFonts w:hint="eastAsia"/>
                <w:color w:val="FF0000"/>
                <w:lang w:eastAsia="zh-CN"/>
              </w:rPr>
              <w:t>=</w:t>
            </w:r>
            <w:r w:rsidRPr="00067D76">
              <w:rPr>
                <w:color w:val="FF0000"/>
                <w:lang w:eastAsia="zh-CN"/>
              </w:rPr>
              <w:t>===O</w:t>
            </w:r>
            <w:r w:rsidRPr="00067D76">
              <w:rPr>
                <w:rFonts w:hint="eastAsia"/>
                <w:color w:val="FF0000"/>
                <w:lang w:eastAsia="zh-CN"/>
              </w:rPr>
              <w:t>mitted</w:t>
            </w:r>
            <w:r w:rsidRPr="00067D76">
              <w:rPr>
                <w:color w:val="FF0000"/>
                <w:lang w:eastAsia="zh-CN"/>
              </w:rPr>
              <w:t>====</w:t>
            </w:r>
          </w:p>
          <w:p w14:paraId="56AB035B" w14:textId="77777777" w:rsidR="00D50615" w:rsidRPr="00D50615" w:rsidRDefault="00D50615" w:rsidP="00F66908">
            <w:pPr>
              <w:pStyle w:val="2"/>
              <w:numPr>
                <w:ilvl w:val="0"/>
                <w:numId w:val="0"/>
              </w:numPr>
              <w:spacing w:before="120" w:after="120"/>
              <w:rPr>
                <w:rFonts w:ascii="Times New Roman" w:hAnsi="Times New Roman" w:cs="Times New Roman"/>
                <w:szCs w:val="20"/>
              </w:rPr>
            </w:pPr>
            <w:bookmarkStart w:id="35" w:name="_Ref500250940"/>
            <w:bookmarkStart w:id="36" w:name="_Toc12021473"/>
            <w:bookmarkStart w:id="37" w:name="_Toc20311585"/>
            <w:bookmarkStart w:id="38" w:name="_Toc26719410"/>
            <w:bookmarkStart w:id="39" w:name="_Toc29894843"/>
            <w:bookmarkStart w:id="40" w:name="_Toc29899142"/>
            <w:bookmarkStart w:id="41" w:name="_Toc29899560"/>
            <w:bookmarkStart w:id="42" w:name="_Toc29917297"/>
            <w:bookmarkStart w:id="43" w:name="_Toc36498171"/>
            <w:bookmarkStart w:id="44" w:name="_Toc45699197"/>
            <w:bookmarkStart w:id="45" w:name="_Toc146214421"/>
            <w:r w:rsidRPr="00D50615">
              <w:rPr>
                <w:rFonts w:ascii="Times New Roman" w:hAnsi="Times New Roman" w:cs="Times New Roman"/>
                <w:szCs w:val="20"/>
              </w:rPr>
              <w:t>9.1.3.1</w:t>
            </w:r>
            <w:r w:rsidRPr="00D50615">
              <w:rPr>
                <w:rFonts w:ascii="Times New Roman" w:hAnsi="Times New Roman" w:cs="Times New Roman"/>
                <w:szCs w:val="20"/>
              </w:rPr>
              <w:tab/>
              <w:t xml:space="preserve">Type-2 HARQ-ACK codebook in </w:t>
            </w:r>
            <w:bookmarkEnd w:id="35"/>
            <w:r w:rsidRPr="00D50615">
              <w:rPr>
                <w:rFonts w:ascii="Times New Roman" w:hAnsi="Times New Roman" w:cs="Times New Roman"/>
                <w:szCs w:val="20"/>
              </w:rPr>
              <w:t>physical uplink control channel</w:t>
            </w:r>
            <w:bookmarkEnd w:id="36"/>
            <w:bookmarkEnd w:id="37"/>
            <w:bookmarkEnd w:id="38"/>
            <w:bookmarkEnd w:id="39"/>
            <w:bookmarkEnd w:id="40"/>
            <w:bookmarkEnd w:id="41"/>
            <w:bookmarkEnd w:id="42"/>
            <w:bookmarkEnd w:id="43"/>
            <w:bookmarkEnd w:id="44"/>
            <w:bookmarkEnd w:id="45"/>
          </w:p>
          <w:p w14:paraId="472301B1" w14:textId="1A45B18E" w:rsidR="00A45E76" w:rsidRPr="005B3D5D" w:rsidRDefault="005B3D5D" w:rsidP="00F66908">
            <w:pPr>
              <w:spacing w:before="120" w:after="120"/>
              <w:rPr>
                <w:rFonts w:eastAsia="宋体"/>
                <w:lang w:eastAsia="zh-CN"/>
              </w:rPr>
            </w:pPr>
            <w:r>
              <w:rPr>
                <w:lang w:eastAsia="zh-CN"/>
              </w:rPr>
              <w:t xml:space="preserve">The </w:t>
            </w:r>
            <w:r w:rsidRPr="005B3D5D">
              <w:rPr>
                <w:highlight w:val="yellow"/>
                <w:lang w:eastAsia="zh-CN"/>
              </w:rPr>
              <w:t>UE generates HARQ-ACK information with ACK</w:t>
            </w:r>
            <w:r>
              <w:rPr>
                <w:lang w:eastAsia="zh-CN"/>
              </w:rPr>
              <w:t xml:space="preserve"> value in response to a detection of a DCI format that does not trigger a Type-3 HARQ-ACK codebook report</w:t>
            </w:r>
            <w:r>
              <w:rPr>
                <w:lang w:val="en-US" w:eastAsia="zh-CN"/>
              </w:rPr>
              <w:t xml:space="preserve"> </w:t>
            </w:r>
            <w:r w:rsidRPr="001A2555">
              <w:rPr>
                <w:highlight w:val="yellow"/>
                <w:lang w:val="en-US" w:eastAsia="zh-CN"/>
              </w:rPr>
              <w:t>and has associated HARQ-ACK information without scheduling a PDSCH reception</w:t>
            </w:r>
            <w:r w:rsidRPr="001A2555">
              <w:rPr>
                <w:highlight w:val="yellow"/>
                <w:lang w:eastAsia="zh-CN"/>
              </w:rPr>
              <w:t>.</w:t>
            </w:r>
            <w:r>
              <w:rPr>
                <w:lang w:eastAsia="zh-CN"/>
              </w:rPr>
              <w:t xml:space="preserve"> </w:t>
            </w:r>
            <w:r w:rsidR="00A45E76">
              <w:rPr>
                <w:lang w:val="en-US" w:eastAsia="zh-CN"/>
              </w:rPr>
              <w:t xml:space="preserve"> </w:t>
            </w:r>
          </w:p>
        </w:tc>
      </w:tr>
    </w:tbl>
    <w:p w14:paraId="4329309E" w14:textId="4B0B04A0" w:rsidR="00A45E76" w:rsidRDefault="00483DA0" w:rsidP="00F66908">
      <w:pPr>
        <w:spacing w:before="120" w:after="120"/>
        <w:jc w:val="both"/>
        <w:rPr>
          <w:lang w:eastAsia="zh-CN"/>
        </w:rPr>
      </w:pPr>
      <w:r>
        <w:rPr>
          <w:lang w:eastAsia="zh-CN"/>
        </w:rPr>
        <w:t>A</w:t>
      </w:r>
      <w:r>
        <w:rPr>
          <w:rFonts w:hint="eastAsia"/>
          <w:lang w:eastAsia="zh-CN"/>
        </w:rPr>
        <w:t>c</w:t>
      </w:r>
      <w:r>
        <w:rPr>
          <w:lang w:eastAsia="zh-CN"/>
        </w:rPr>
        <w:t>cording to the yellow-highlighted part, f</w:t>
      </w:r>
      <w:r w:rsidR="00A45E76" w:rsidRPr="009D4C8D">
        <w:rPr>
          <w:lang w:eastAsia="zh-CN"/>
        </w:rPr>
        <w:t xml:space="preserve">or DCI format 1-1 </w:t>
      </w:r>
      <w:r w:rsidR="00A45E76">
        <w:rPr>
          <w:lang w:eastAsia="zh-CN"/>
        </w:rPr>
        <w:t>including</w:t>
      </w:r>
      <w:r w:rsidR="00A45E76" w:rsidRPr="009D4C8D">
        <w:rPr>
          <w:lang w:eastAsia="zh-CN"/>
        </w:rPr>
        <w:t xml:space="preserve"> dormancy</w:t>
      </w:r>
      <w:r w:rsidR="00A45E76">
        <w:rPr>
          <w:lang w:eastAsia="zh-CN"/>
        </w:rPr>
        <w:t xml:space="preserve"> indication</w:t>
      </w:r>
      <w:r w:rsidR="00287A61">
        <w:rPr>
          <w:lang w:eastAsia="zh-CN"/>
        </w:rPr>
        <w:t xml:space="preserve"> without scheduling a PDSCH</w:t>
      </w:r>
      <w:r w:rsidR="00A45E76" w:rsidRPr="009D4C8D">
        <w:rPr>
          <w:lang w:eastAsia="zh-CN"/>
        </w:rPr>
        <w:t xml:space="preserve">, the UE needs to generate </w:t>
      </w:r>
      <w:r w:rsidR="00A45E76">
        <w:rPr>
          <w:rFonts w:hint="eastAsia"/>
          <w:lang w:eastAsia="zh-CN"/>
        </w:rPr>
        <w:t>a</w:t>
      </w:r>
      <w:r w:rsidR="00A45E76">
        <w:rPr>
          <w:lang w:eastAsia="zh-CN"/>
        </w:rPr>
        <w:t xml:space="preserve"> </w:t>
      </w:r>
      <w:r w:rsidR="00A45E76" w:rsidRPr="009D4C8D">
        <w:rPr>
          <w:lang w:eastAsia="zh-CN"/>
        </w:rPr>
        <w:t>corresponding HARQ-ACK information</w:t>
      </w:r>
      <w:r w:rsidR="00A45E76">
        <w:rPr>
          <w:lang w:eastAsia="zh-CN"/>
        </w:rPr>
        <w:t xml:space="preserve"> (i.e., ACK) to inform NW </w:t>
      </w:r>
      <w:r>
        <w:rPr>
          <w:lang w:eastAsia="zh-CN"/>
        </w:rPr>
        <w:t>that</w:t>
      </w:r>
      <w:r w:rsidR="00A45E76">
        <w:rPr>
          <w:lang w:eastAsia="zh-CN"/>
        </w:rPr>
        <w:t xml:space="preserve"> the dormancy indication has been successfully received</w:t>
      </w:r>
      <w:r w:rsidR="00A45E76" w:rsidRPr="009D4C8D">
        <w:rPr>
          <w:lang w:eastAsia="zh-CN"/>
        </w:rPr>
        <w:t xml:space="preserve">, and this DCI </w:t>
      </w:r>
      <w:r w:rsidR="00A45E76">
        <w:rPr>
          <w:lang w:eastAsia="zh-CN"/>
        </w:rPr>
        <w:t>is</w:t>
      </w:r>
      <w:r w:rsidR="00A45E76" w:rsidRPr="009D4C8D">
        <w:rPr>
          <w:lang w:eastAsia="zh-CN"/>
        </w:rPr>
        <w:t xml:space="preserve"> included in the DAI count</w:t>
      </w:r>
      <w:r w:rsidR="00A45E76">
        <w:rPr>
          <w:lang w:eastAsia="zh-CN"/>
        </w:rPr>
        <w:t>ing for TB-level scheduling DCI</w:t>
      </w:r>
      <w:r w:rsidR="00A45E76" w:rsidRPr="009D4C8D">
        <w:rPr>
          <w:lang w:eastAsia="zh-CN"/>
        </w:rPr>
        <w:t xml:space="preserve">. Similarly, if a mc-DCI </w:t>
      </w:r>
      <w:r w:rsidR="004D2E33">
        <w:rPr>
          <w:rFonts w:hint="eastAsia"/>
          <w:lang w:eastAsia="zh-CN"/>
        </w:rPr>
        <w:t>that</w:t>
      </w:r>
      <w:r w:rsidR="004D2E33">
        <w:rPr>
          <w:lang w:eastAsia="zh-CN"/>
        </w:rPr>
        <w:t xml:space="preserve"> </w:t>
      </w:r>
      <w:r w:rsidR="00A45E76">
        <w:rPr>
          <w:lang w:eastAsia="zh-CN"/>
        </w:rPr>
        <w:t>has dormancy indication</w:t>
      </w:r>
      <w:r w:rsidR="004D2E33">
        <w:rPr>
          <w:lang w:eastAsia="zh-CN"/>
        </w:rPr>
        <w:t xml:space="preserve"> but has no scheduled PDSCH</w:t>
      </w:r>
      <w:r>
        <w:rPr>
          <w:lang w:eastAsia="zh-CN"/>
        </w:rPr>
        <w:t xml:space="preserve"> is received</w:t>
      </w:r>
      <w:r w:rsidR="00A45E76" w:rsidRPr="009D4C8D">
        <w:rPr>
          <w:lang w:eastAsia="zh-CN"/>
        </w:rPr>
        <w:t xml:space="preserve">, </w:t>
      </w:r>
      <w:r w:rsidR="00A45E76">
        <w:rPr>
          <w:lang w:eastAsia="zh-CN"/>
        </w:rPr>
        <w:t xml:space="preserve">a </w:t>
      </w:r>
      <w:r w:rsidR="00A45E76" w:rsidRPr="009D4C8D">
        <w:rPr>
          <w:lang w:eastAsia="zh-CN"/>
        </w:rPr>
        <w:t xml:space="preserve">corresponding HARQ-ACK information needs to be generated. </w:t>
      </w:r>
    </w:p>
    <w:p w14:paraId="1E3B0759" w14:textId="64ED1E0B" w:rsidR="00A45E76" w:rsidRDefault="00A45E76" w:rsidP="00F66908">
      <w:pPr>
        <w:pStyle w:val="a1"/>
        <w:spacing w:before="120"/>
        <w:rPr>
          <w:rFonts w:eastAsiaTheme="minorEastAsia"/>
          <w:b/>
          <w:bCs/>
          <w:szCs w:val="20"/>
          <w:lang w:eastAsia="zh-CN"/>
        </w:rPr>
      </w:pPr>
      <w:bookmarkStart w:id="46" w:name="_Ref149853387"/>
      <w:r w:rsidRPr="00C54187">
        <w:rPr>
          <w:b/>
          <w:bCs/>
          <w:szCs w:val="20"/>
        </w:rPr>
        <w:t xml:space="preserve">Proposal </w:t>
      </w:r>
      <w:r w:rsidRPr="00C54187">
        <w:rPr>
          <w:szCs w:val="20"/>
        </w:rPr>
        <w:fldChar w:fldCharType="begin"/>
      </w:r>
      <w:r w:rsidRPr="00C54187">
        <w:rPr>
          <w:b/>
          <w:bCs/>
          <w:szCs w:val="20"/>
        </w:rPr>
        <w:instrText xml:space="preserve"> SEQ Proposal \* ARABIC </w:instrText>
      </w:r>
      <w:r w:rsidRPr="00C54187">
        <w:rPr>
          <w:szCs w:val="20"/>
        </w:rPr>
        <w:fldChar w:fldCharType="separate"/>
      </w:r>
      <w:r w:rsidR="001A31B2">
        <w:rPr>
          <w:b/>
          <w:bCs/>
          <w:noProof/>
          <w:szCs w:val="20"/>
        </w:rPr>
        <w:t>14</w:t>
      </w:r>
      <w:r w:rsidRPr="00C54187">
        <w:rPr>
          <w:szCs w:val="20"/>
        </w:rPr>
        <w:fldChar w:fldCharType="end"/>
      </w:r>
      <w:r w:rsidRPr="00C54187">
        <w:rPr>
          <w:b/>
          <w:bCs/>
          <w:szCs w:val="20"/>
        </w:rPr>
        <w:t xml:space="preserve">. </w:t>
      </w:r>
      <w:r>
        <w:rPr>
          <w:rFonts w:eastAsiaTheme="minorEastAsia"/>
          <w:b/>
          <w:bCs/>
          <w:szCs w:val="20"/>
          <w:lang w:eastAsia="zh-CN"/>
        </w:rPr>
        <w:t>I</w:t>
      </w:r>
      <w:r>
        <w:rPr>
          <w:rFonts w:eastAsiaTheme="minorEastAsia" w:hint="eastAsia"/>
          <w:b/>
          <w:bCs/>
          <w:szCs w:val="20"/>
          <w:lang w:eastAsia="zh-CN"/>
        </w:rPr>
        <w:t>f</w:t>
      </w:r>
      <w:r>
        <w:rPr>
          <w:rFonts w:eastAsiaTheme="minorEastAsia"/>
          <w:b/>
          <w:bCs/>
          <w:szCs w:val="20"/>
          <w:lang w:eastAsia="zh-CN"/>
        </w:rPr>
        <w:t xml:space="preserve"> a mc-DCI including </w:t>
      </w:r>
      <w:r w:rsidRPr="00067D76">
        <w:rPr>
          <w:rFonts w:eastAsiaTheme="minorEastAsia"/>
          <w:b/>
          <w:bCs/>
          <w:szCs w:val="20"/>
          <w:lang w:eastAsia="zh-CN"/>
        </w:rPr>
        <w:t>dormancy indication</w:t>
      </w:r>
      <w:r>
        <w:rPr>
          <w:rFonts w:eastAsiaTheme="minorEastAsia"/>
          <w:b/>
          <w:bCs/>
          <w:szCs w:val="20"/>
          <w:lang w:eastAsia="zh-CN"/>
        </w:rPr>
        <w:t xml:space="preserve"> does not schedule any PDSCH, UE is expected to provide </w:t>
      </w:r>
      <w:r w:rsidRPr="00067D76">
        <w:rPr>
          <w:rFonts w:eastAsiaTheme="minorEastAsia"/>
          <w:b/>
          <w:bCs/>
          <w:szCs w:val="20"/>
          <w:lang w:eastAsia="zh-CN"/>
        </w:rPr>
        <w:t xml:space="preserve">HARQ-ACK information in response to a detection of </w:t>
      </w:r>
      <w:r w:rsidR="00914EB0">
        <w:rPr>
          <w:rFonts w:eastAsiaTheme="minorEastAsia" w:hint="eastAsia"/>
          <w:b/>
          <w:bCs/>
          <w:szCs w:val="20"/>
          <w:lang w:eastAsia="zh-CN"/>
        </w:rPr>
        <w:t>the</w:t>
      </w:r>
      <w:r w:rsidR="00914EB0">
        <w:rPr>
          <w:rFonts w:eastAsiaTheme="minorEastAsia"/>
          <w:b/>
          <w:bCs/>
          <w:szCs w:val="20"/>
          <w:lang w:eastAsia="zh-CN"/>
        </w:rPr>
        <w:t xml:space="preserve"> DCI </w:t>
      </w:r>
      <w:r w:rsidR="00914EB0">
        <w:rPr>
          <w:rFonts w:eastAsiaTheme="minorEastAsia" w:hint="eastAsia"/>
          <w:b/>
          <w:bCs/>
          <w:szCs w:val="20"/>
          <w:lang w:eastAsia="zh-CN"/>
        </w:rPr>
        <w:t>format</w:t>
      </w:r>
      <w:r w:rsidR="00914EB0">
        <w:rPr>
          <w:rFonts w:eastAsiaTheme="minorEastAsia"/>
          <w:b/>
          <w:bCs/>
          <w:szCs w:val="20"/>
          <w:lang w:eastAsia="zh-CN"/>
        </w:rPr>
        <w:t xml:space="preserve"> 1</w:t>
      </w:r>
      <w:r w:rsidR="00914EB0">
        <w:rPr>
          <w:rFonts w:eastAsiaTheme="minorEastAsia" w:hint="eastAsia"/>
          <w:b/>
          <w:bCs/>
          <w:szCs w:val="20"/>
          <w:lang w:eastAsia="zh-CN"/>
        </w:rPr>
        <w:t>-</w:t>
      </w:r>
      <w:r w:rsidR="00914EB0">
        <w:rPr>
          <w:rFonts w:eastAsiaTheme="minorEastAsia"/>
          <w:b/>
          <w:bCs/>
          <w:szCs w:val="20"/>
          <w:lang w:eastAsia="zh-CN"/>
        </w:rPr>
        <w:t>3</w:t>
      </w:r>
      <w:r w:rsidRPr="00067D76">
        <w:rPr>
          <w:rFonts w:eastAsiaTheme="minorEastAsia"/>
          <w:b/>
          <w:bCs/>
          <w:szCs w:val="20"/>
          <w:lang w:eastAsia="zh-CN"/>
        </w:rPr>
        <w:t xml:space="preserve"> after N symbols from the last symbol of a PDCCH providing the DCI format 1</w:t>
      </w:r>
      <w:r>
        <w:rPr>
          <w:rFonts w:eastAsiaTheme="minorEastAsia"/>
          <w:b/>
          <w:bCs/>
          <w:szCs w:val="20"/>
          <w:lang w:eastAsia="zh-CN"/>
        </w:rPr>
        <w:t xml:space="preserve">-3, where N is determined as the </w:t>
      </w:r>
      <w:r w:rsidRPr="00674ABE">
        <w:rPr>
          <w:rFonts w:eastAsiaTheme="minorEastAsia"/>
          <w:b/>
          <w:bCs/>
          <w:szCs w:val="20"/>
          <w:lang w:eastAsia="zh-CN"/>
        </w:rPr>
        <w:t>smallest SCS configuration between the SCS configuration of the PDCCH providing the DCI format 1</w:t>
      </w:r>
      <w:r w:rsidR="00C629DB">
        <w:rPr>
          <w:rFonts w:eastAsiaTheme="minorEastAsia"/>
          <w:b/>
          <w:bCs/>
          <w:szCs w:val="20"/>
          <w:lang w:eastAsia="zh-CN"/>
        </w:rPr>
        <w:t>-</w:t>
      </w:r>
      <w:r>
        <w:rPr>
          <w:rFonts w:eastAsiaTheme="minorEastAsia"/>
          <w:b/>
          <w:bCs/>
          <w:szCs w:val="20"/>
          <w:lang w:eastAsia="zh-CN"/>
        </w:rPr>
        <w:t>3</w:t>
      </w:r>
      <w:r w:rsidRPr="00674ABE">
        <w:rPr>
          <w:rFonts w:eastAsiaTheme="minorEastAsia"/>
          <w:b/>
          <w:bCs/>
          <w:szCs w:val="20"/>
          <w:lang w:eastAsia="zh-CN"/>
        </w:rPr>
        <w:t xml:space="preserve"> and the SCS </w:t>
      </w:r>
      <w:r w:rsidRPr="00674ABE">
        <w:rPr>
          <w:rFonts w:eastAsiaTheme="minorEastAsia"/>
          <w:b/>
          <w:bCs/>
          <w:szCs w:val="20"/>
          <w:lang w:eastAsia="zh-CN"/>
        </w:rPr>
        <w:lastRenderedPageBreak/>
        <w:t xml:space="preserve">configuration of a PUCCH with the HARQ-ACK information in response to the detection of the DCI format </w:t>
      </w:r>
      <w:r w:rsidR="00C629DB">
        <w:rPr>
          <w:rFonts w:eastAsiaTheme="minorEastAsia"/>
          <w:b/>
          <w:bCs/>
          <w:szCs w:val="20"/>
          <w:lang w:eastAsia="zh-CN"/>
        </w:rPr>
        <w:t>1-</w:t>
      </w:r>
      <w:r>
        <w:rPr>
          <w:rFonts w:eastAsiaTheme="minorEastAsia"/>
          <w:b/>
          <w:bCs/>
          <w:szCs w:val="20"/>
          <w:lang w:eastAsia="zh-CN"/>
        </w:rPr>
        <w:t>3</w:t>
      </w:r>
      <w:r w:rsidRPr="00C54187">
        <w:rPr>
          <w:rFonts w:eastAsiaTheme="minorEastAsia"/>
          <w:b/>
          <w:bCs/>
          <w:szCs w:val="20"/>
          <w:lang w:eastAsia="zh-CN"/>
        </w:rPr>
        <w:t>.</w:t>
      </w:r>
      <w:bookmarkEnd w:id="46"/>
      <w:r w:rsidRPr="00C54187">
        <w:rPr>
          <w:rFonts w:eastAsiaTheme="minorEastAsia"/>
          <w:b/>
          <w:bCs/>
          <w:szCs w:val="20"/>
          <w:lang w:eastAsia="zh-CN"/>
        </w:rPr>
        <w:t xml:space="preserve"> </w:t>
      </w:r>
    </w:p>
    <w:p w14:paraId="6AC59581" w14:textId="77777777" w:rsidR="00A45E76" w:rsidRPr="00A45E76" w:rsidRDefault="00A45E76" w:rsidP="00F66908">
      <w:pPr>
        <w:spacing w:before="120" w:after="120"/>
        <w:jc w:val="both"/>
        <w:rPr>
          <w:lang w:val="en-US" w:eastAsia="zh-CN"/>
        </w:rPr>
      </w:pPr>
    </w:p>
    <w:p w14:paraId="66EA3A47" w14:textId="30ABAC5B" w:rsidR="00B63B29" w:rsidRPr="00A501E1" w:rsidRDefault="00C55F0F" w:rsidP="00287A61">
      <w:pPr>
        <w:pStyle w:val="ab"/>
        <w:numPr>
          <w:ilvl w:val="0"/>
          <w:numId w:val="36"/>
        </w:numPr>
        <w:spacing w:before="120" w:after="120"/>
        <w:ind w:firstLineChars="0"/>
        <w:rPr>
          <w:rFonts w:ascii="Times New Roman" w:hAnsi="Times New Roman"/>
          <w:b/>
          <w:bCs/>
          <w:sz w:val="20"/>
          <w:szCs w:val="20"/>
        </w:rPr>
      </w:pPr>
      <w:r w:rsidRPr="00A748F8">
        <w:rPr>
          <w:rFonts w:ascii="Times New Roman" w:hAnsi="Times New Roman"/>
          <w:b/>
          <w:bCs/>
          <w:sz w:val="20"/>
          <w:szCs w:val="20"/>
        </w:rPr>
        <w:t>Issue2: HARQ-ACK</w:t>
      </w:r>
      <w:r w:rsidR="00A936E8">
        <w:rPr>
          <w:rFonts w:ascii="Times New Roman" w:hAnsi="Times New Roman"/>
          <w:b/>
          <w:bCs/>
          <w:sz w:val="20"/>
          <w:szCs w:val="20"/>
        </w:rPr>
        <w:t xml:space="preserve"> information</w:t>
      </w:r>
      <w:r w:rsidRPr="00A748F8">
        <w:rPr>
          <w:rFonts w:ascii="Times New Roman" w:hAnsi="Times New Roman"/>
          <w:b/>
          <w:bCs/>
          <w:sz w:val="20"/>
          <w:szCs w:val="20"/>
        </w:rPr>
        <w:t xml:space="preserve"> for a cell with smallest index from the more than one serving cells </w:t>
      </w:r>
      <w:r w:rsidR="00F25CD5" w:rsidRPr="00A748F8">
        <w:rPr>
          <w:rFonts w:ascii="Times New Roman" w:hAnsi="Times New Roman"/>
          <w:b/>
          <w:bCs/>
          <w:sz w:val="20"/>
          <w:szCs w:val="20"/>
        </w:rPr>
        <w:t>when the cell has been scheduled for more than one times in a MO</w:t>
      </w:r>
    </w:p>
    <w:tbl>
      <w:tblPr>
        <w:tblStyle w:val="aff1"/>
        <w:tblW w:w="0" w:type="auto"/>
        <w:tblLook w:val="04A0" w:firstRow="1" w:lastRow="0" w:firstColumn="1" w:lastColumn="0" w:noHBand="0" w:noVBand="1"/>
      </w:tblPr>
      <w:tblGrid>
        <w:gridCol w:w="9060"/>
      </w:tblGrid>
      <w:tr w:rsidR="000339E0" w14:paraId="6B79D195" w14:textId="77777777" w:rsidTr="000339E0">
        <w:tc>
          <w:tcPr>
            <w:tcW w:w="9060" w:type="dxa"/>
          </w:tcPr>
          <w:p w14:paraId="6D8FBF78" w14:textId="77777777" w:rsidR="000339E0" w:rsidRPr="00B916EC" w:rsidRDefault="000339E0" w:rsidP="00F66908">
            <w:pPr>
              <w:pStyle w:val="B10"/>
              <w:spacing w:before="120" w:after="120"/>
              <w:ind w:left="0" w:firstLineChars="100" w:firstLine="200"/>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3EB16218" w14:textId="77777777" w:rsidR="000339E0" w:rsidRDefault="000339E0" w:rsidP="00F66908">
            <w:pPr>
              <w:pStyle w:val="B10"/>
              <w:spacing w:before="120" w:after="120"/>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val="en-US" w:eastAsia="zh-CN"/>
              </w:rPr>
              <w:t>ack</w:t>
            </w:r>
            <w:r>
              <w:rPr>
                <w:i/>
                <w:lang w:eastAsia="zh-CN"/>
              </w:rPr>
              <w:t>N</w:t>
            </w:r>
            <w:r>
              <w:rPr>
                <w:i/>
                <w:lang w:val="en-US" w:eastAsia="zh-CN"/>
              </w:rPr>
              <w:t>ack</w:t>
            </w:r>
            <w:r>
              <w:rPr>
                <w:i/>
                <w:lang w:eastAsia="zh-CN"/>
              </w:rPr>
              <w:t xml:space="preserve">FeedbackMode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0D2BFC46" w14:textId="1C303C0E" w:rsidR="000339E0" w:rsidRPr="000339E0" w:rsidRDefault="000339E0" w:rsidP="00F66908">
            <w:pPr>
              <w:pStyle w:val="B10"/>
              <w:spacing w:before="120" w:after="120"/>
              <w:rPr>
                <w:i/>
                <w:iC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sidRPr="00C84D51">
              <w:rPr>
                <w:color w:val="FF0000"/>
                <w:lang w:val="x-none"/>
              </w:rPr>
              <w:t xml:space="preserve"> </w:t>
            </w:r>
            <w:r>
              <w:rPr>
                <w:color w:val="FF0000"/>
                <w:lang w:val="x-none"/>
              </w:rPr>
              <w:t xml:space="preserve">and </w:t>
            </w:r>
            <w:r>
              <w:rPr>
                <w:color w:val="FF0000"/>
              </w:rPr>
              <w:t xml:space="preserve">receives a </w:t>
            </w:r>
            <w:r w:rsidRPr="00C84D51">
              <w:rPr>
                <w:color w:val="FF0000"/>
              </w:rPr>
              <w:t xml:space="preserve">number </w:t>
            </w:r>
            <m:oMath>
              <m:sSubSup>
                <m:sSubSupPr>
                  <m:ctrlPr>
                    <w:rPr>
                      <w:rFonts w:ascii="Cambria Math" w:eastAsia="等线" w:hAnsi="Cambria Math" w:cs="Calibri"/>
                      <w:i/>
                      <w:iCs/>
                      <w:color w:val="FF0000"/>
                      <w:sz w:val="22"/>
                      <w:szCs w:val="22"/>
                    </w:rPr>
                  </m:ctrlPr>
                </m:sSubSupPr>
                <m:e>
                  <m:r>
                    <w:rPr>
                      <w:rFonts w:ascii="Cambria Math" w:hAnsi="Cambria Math"/>
                      <w:color w:val="FF0000"/>
                      <w:lang w:val="x-none"/>
                    </w:rPr>
                    <m:t>N</m:t>
                  </m:r>
                </m:e>
                <m:sub>
                  <m:r>
                    <m:rPr>
                      <m:sty m:val="p"/>
                    </m:rPr>
                    <w:rPr>
                      <w:rFonts w:ascii="Cambria Math" w:hAnsi="Cambria Math"/>
                      <w:color w:val="FF0000"/>
                      <w:lang w:val="x-none"/>
                    </w:rPr>
                    <m:t xml:space="preserve">PDSCH, </m:t>
                  </m:r>
                  <m:r>
                    <w:rPr>
                      <w:rFonts w:ascii="Cambria Math" w:hAnsi="Cambria Math"/>
                      <w:color w:val="FF0000"/>
                      <w:lang w:val="x-none"/>
                    </w:rPr>
                    <m:t>c</m:t>
                  </m:r>
                  <m:ctrlPr>
                    <w:rPr>
                      <w:rFonts w:ascii="Cambria Math" w:eastAsia="等线" w:hAnsi="Cambria Math" w:cs="Calibri"/>
                      <w:color w:val="FF0000"/>
                      <w:sz w:val="22"/>
                      <w:szCs w:val="22"/>
                    </w:rPr>
                  </m:ctrlPr>
                </m:sub>
                <m:sup>
                  <m:r>
                    <m:rPr>
                      <m:nor/>
                    </m:rPr>
                    <w:rPr>
                      <w:i/>
                      <w:color w:val="FF0000"/>
                    </w:rPr>
                    <m:t>m</m:t>
                  </m:r>
                  <m:ctrlPr>
                    <w:rPr>
                      <w:rFonts w:ascii="Cambria Math" w:eastAsia="等线" w:hAnsi="Cambria Math" w:cs="Calibri"/>
                      <w:color w:val="FF0000"/>
                      <w:sz w:val="22"/>
                      <w:szCs w:val="22"/>
                    </w:rPr>
                  </m:ctrlPr>
                </m:sup>
              </m:sSubSup>
              <m:r>
                <w:rPr>
                  <w:rFonts w:ascii="Cambria Math" w:hAnsi="Cambria Math"/>
                  <w:color w:val="FF0000"/>
                </w:rPr>
                <m:t>&gt;1</m:t>
              </m:r>
            </m:oMath>
            <w:r w:rsidRPr="00C84D51">
              <w:rPr>
                <w:color w:val="FF0000"/>
              </w:rPr>
              <w:t xml:space="preserve"> of </w:t>
            </w:r>
            <w:r w:rsidRPr="00C84D51">
              <w:rPr>
                <w:color w:val="FF0000"/>
                <w:lang w:val="x-none"/>
              </w:rPr>
              <w:t>PDSCH</w:t>
            </w:r>
            <w:r w:rsidRPr="00C84D51">
              <w:rPr>
                <w:color w:val="FF0000"/>
              </w:rPr>
              <w:t xml:space="preserve">s </w:t>
            </w:r>
            <w:r>
              <w:rPr>
                <w:color w:val="FF0000"/>
              </w:rPr>
              <w:t xml:space="preserve">on a serving cell </w:t>
            </w:r>
            <w:r w:rsidRPr="00C84D51">
              <w:rPr>
                <w:i/>
                <w:color w:val="FF0000"/>
              </w:rPr>
              <w:t>c</w:t>
            </w:r>
            <w:r>
              <w:rPr>
                <w:color w:val="FF0000"/>
              </w:rPr>
              <w:t xml:space="preserve"> that are scheduled by DCI formats in PDCCH receptions at a same PDCCH monitoring occasion </w:t>
            </w:r>
            <w:r>
              <w:rPr>
                <w:i/>
                <w:iCs/>
                <w:color w:val="FF0000"/>
              </w:rPr>
              <w:t>m</w:t>
            </w:r>
            <w:r>
              <w:rPr>
                <w:rFonts w:cs="Times"/>
                <w:lang w:val="en-US"/>
              </w:rPr>
              <w:t xml:space="preserve">, </w:t>
            </w:r>
            <w:r w:rsidRPr="00C84D51">
              <w:rPr>
                <w:rFonts w:cs="Times"/>
                <w:color w:val="FF0000"/>
                <w:lang w:val="en-US"/>
              </w:rPr>
              <w:t xml:space="preserve">the </w:t>
            </w:r>
            <w:r>
              <w:rPr>
                <w:rFonts w:cs="Times"/>
                <w:lang w:val="en-US"/>
              </w:rPr>
              <w:t xml:space="preserve">serving cell </w:t>
            </w:r>
            <w:r w:rsidRPr="00C84D51">
              <w:rPr>
                <w:i/>
                <w:color w:val="FF0000"/>
              </w:rPr>
              <w:t>c</w:t>
            </w:r>
            <w:r>
              <w:rPr>
                <w:color w:val="FF0000"/>
              </w:rPr>
              <w:t xml:space="preserve"> </w:t>
            </w:r>
            <w:r>
              <w:rPr>
                <w:rFonts w:cs="Times"/>
                <w:lang w:val="en-US"/>
              </w:rPr>
              <w:t xml:space="preserve">is counted </w:t>
            </w:r>
            <w:r w:rsidRPr="00B916EC">
              <w:t xml:space="preserve"> </w:t>
            </w:r>
            <m:oMath>
              <m:sSubSup>
                <m:sSubSupPr>
                  <m:ctrlPr>
                    <w:rPr>
                      <w:rFonts w:ascii="Cambria Math" w:eastAsia="等线" w:hAnsi="Cambria Math" w:cs="Calibri"/>
                      <w:i/>
                      <w:iCs/>
                      <w:color w:val="FF0000"/>
                      <w:sz w:val="22"/>
                      <w:szCs w:val="22"/>
                    </w:rPr>
                  </m:ctrlPr>
                </m:sSubSupPr>
                <m:e>
                  <m:r>
                    <w:rPr>
                      <w:rFonts w:ascii="Cambria Math" w:hAnsi="Cambria Math"/>
                      <w:color w:val="FF0000"/>
                      <w:lang w:val="x-none"/>
                    </w:rPr>
                    <m:t>N</m:t>
                  </m:r>
                </m:e>
                <m:sub>
                  <m:r>
                    <m:rPr>
                      <m:sty m:val="p"/>
                    </m:rPr>
                    <w:rPr>
                      <w:rFonts w:ascii="Cambria Math" w:hAnsi="Cambria Math"/>
                      <w:color w:val="FF0000"/>
                      <w:lang w:val="x-none"/>
                    </w:rPr>
                    <m:t xml:space="preserve">PDSCH, </m:t>
                  </m:r>
                  <m:r>
                    <w:rPr>
                      <w:rFonts w:ascii="Cambria Math" w:hAnsi="Cambria Math"/>
                      <w:color w:val="FF0000"/>
                      <w:lang w:val="x-none"/>
                    </w:rPr>
                    <m:t>c</m:t>
                  </m:r>
                  <m:ctrlPr>
                    <w:rPr>
                      <w:rFonts w:ascii="Cambria Math" w:eastAsia="等线" w:hAnsi="Cambria Math" w:cs="Calibri"/>
                      <w:color w:val="FF0000"/>
                      <w:sz w:val="22"/>
                      <w:szCs w:val="22"/>
                    </w:rPr>
                  </m:ctrlPr>
                </m:sub>
                <m:sup>
                  <m:r>
                    <m:rPr>
                      <m:nor/>
                    </m:rPr>
                    <w:rPr>
                      <w:i/>
                      <w:color w:val="FF0000"/>
                    </w:rPr>
                    <m:t>m</m:t>
                  </m:r>
                  <m:ctrlPr>
                    <w:rPr>
                      <w:rFonts w:ascii="Cambria Math" w:eastAsia="等线" w:hAnsi="Cambria Math" w:cs="Calibri"/>
                      <w:color w:val="FF0000"/>
                      <w:sz w:val="22"/>
                      <w:szCs w:val="22"/>
                    </w:rPr>
                  </m:ctrlPr>
                </m:sup>
              </m:sSubSup>
            </m:oMath>
            <w:r>
              <w:t xml:space="preserve"> </w:t>
            </w:r>
            <w:r>
              <w:rPr>
                <w:lang w:val="en-US"/>
              </w:rPr>
              <w:t xml:space="preserve">times </w:t>
            </w:r>
            <w:r>
              <w:rPr>
                <w:color w:val="FF0000"/>
              </w:rPr>
              <w:t>for P</w:t>
            </w:r>
            <w:r w:rsidRPr="00C84D51">
              <w:rPr>
                <w:color w:val="FF0000"/>
              </w:rPr>
              <w:t xml:space="preserve">DCCH monitoring occasion </w:t>
            </w:r>
            <w:r w:rsidRPr="00C84D51">
              <w:rPr>
                <w:i/>
                <w:iCs/>
                <w:color w:val="FF0000"/>
              </w:rPr>
              <w:t>m</w:t>
            </w:r>
            <w:r w:rsidRPr="00C84D51">
              <w:rPr>
                <w:color w:val="FF0000"/>
              </w:rPr>
              <w:t xml:space="preserve"> in increasing order of the PDSCH reception starting time </w:t>
            </w:r>
          </w:p>
        </w:tc>
      </w:tr>
    </w:tbl>
    <w:p w14:paraId="708FD49F" w14:textId="0AB43618" w:rsidR="000339E0" w:rsidRDefault="00FC753D" w:rsidP="00F66908">
      <w:pPr>
        <w:spacing w:before="120" w:after="120"/>
        <w:jc w:val="both"/>
      </w:pPr>
      <w:r>
        <w:rPr>
          <w:lang w:eastAsia="en-US"/>
        </w:rPr>
        <w:t>It is noted</w:t>
      </w:r>
      <w:r w:rsidR="00F4507D">
        <w:rPr>
          <w:lang w:eastAsia="en-US"/>
        </w:rPr>
        <w:t xml:space="preserve"> in </w:t>
      </w:r>
      <w:r w:rsidR="00A1510D">
        <w:rPr>
          <w:bCs/>
          <w:lang w:eastAsia="x-none"/>
        </w:rPr>
        <w:fldChar w:fldCharType="begin"/>
      </w:r>
      <w:r w:rsidR="00A1510D">
        <w:rPr>
          <w:lang w:eastAsia="en-US"/>
        </w:rPr>
        <w:instrText xml:space="preserve"> REF _Ref149852938 \n \h </w:instrText>
      </w:r>
      <w:r w:rsidR="00A1510D">
        <w:rPr>
          <w:bCs/>
          <w:lang w:eastAsia="x-none"/>
        </w:rPr>
      </w:r>
      <w:r w:rsidR="00A1510D">
        <w:rPr>
          <w:bCs/>
          <w:lang w:eastAsia="x-none"/>
        </w:rPr>
        <w:fldChar w:fldCharType="separate"/>
      </w:r>
      <w:r w:rsidR="001A31B2">
        <w:rPr>
          <w:lang w:eastAsia="en-US"/>
        </w:rPr>
        <w:t>[4]</w:t>
      </w:r>
      <w:r w:rsidR="00A1510D">
        <w:rPr>
          <w:bCs/>
          <w:lang w:eastAsia="x-none"/>
        </w:rPr>
        <w:fldChar w:fldCharType="end"/>
      </w:r>
      <w:r>
        <w:rPr>
          <w:lang w:eastAsia="en-US"/>
        </w:rPr>
        <w:t xml:space="preserve"> that</w:t>
      </w:r>
      <w:r w:rsidR="00F4507D">
        <w:rPr>
          <w:lang w:eastAsia="en-US"/>
        </w:rPr>
        <w:t>,</w:t>
      </w:r>
      <w:r>
        <w:rPr>
          <w:lang w:eastAsia="en-US"/>
        </w:rPr>
        <w:t xml:space="preserve"> for sc-DCI, </w:t>
      </w:r>
      <w:r>
        <w:t>i</w:t>
      </w:r>
      <w:r w:rsidRPr="0002322B">
        <w:t xml:space="preserve">f </w:t>
      </w:r>
      <w:r>
        <w:t xml:space="preserve">a UE is capable of receiving multiple DCIs in a same MO for a same cell, the size of </w:t>
      </w:r>
      <w:r w:rsidR="0041198A">
        <w:t xml:space="preserve">Type-2 </w:t>
      </w:r>
      <w:r>
        <w:t>HARQ-ACK codebook depends on the actual received DCIs</w:t>
      </w:r>
      <w:r w:rsidR="000339E0">
        <w:t xml:space="preserve"> for the cell</w:t>
      </w:r>
      <w:r>
        <w:t xml:space="preserve"> instead of the maximum of the number of DCIs.</w:t>
      </w:r>
      <w:r w:rsidR="000339E0">
        <w:t xml:space="preserve"> </w:t>
      </w:r>
    </w:p>
    <w:p w14:paraId="7A6D9625" w14:textId="142B7F9D" w:rsidR="00120A1A" w:rsidRDefault="000339E0" w:rsidP="00F66908">
      <w:pPr>
        <w:spacing w:before="120" w:after="120"/>
        <w:jc w:val="both"/>
      </w:pPr>
      <w:r>
        <w:rPr>
          <w:lang w:eastAsia="zh-CN"/>
        </w:rPr>
        <w:t>I</w:t>
      </w:r>
      <w:r>
        <w:rPr>
          <w:rFonts w:hint="eastAsia"/>
          <w:lang w:eastAsia="zh-CN"/>
        </w:rPr>
        <w:t>t</w:t>
      </w:r>
      <w:r>
        <w:rPr>
          <w:lang w:eastAsia="en-US"/>
        </w:rPr>
        <w:t xml:space="preserve"> </w:t>
      </w:r>
      <w:r>
        <w:rPr>
          <w:rFonts w:hint="eastAsia"/>
          <w:lang w:eastAsia="zh-CN"/>
        </w:rPr>
        <w:t>was</w:t>
      </w:r>
      <w:r>
        <w:rPr>
          <w:lang w:eastAsia="en-US"/>
        </w:rPr>
        <w:t xml:space="preserve"> </w:t>
      </w:r>
      <w:r w:rsidR="00C636C2">
        <w:rPr>
          <w:rFonts w:hint="eastAsia"/>
          <w:lang w:eastAsia="zh-CN"/>
        </w:rPr>
        <w:t>agreed</w:t>
      </w:r>
      <w:r>
        <w:rPr>
          <w:lang w:eastAsia="en-US"/>
        </w:rPr>
        <w:t xml:space="preserve"> in UE feature that </w:t>
      </w:r>
      <w:r w:rsidR="00C636C2">
        <w:rPr>
          <w:lang w:eastAsia="en-US"/>
        </w:rPr>
        <w:t>more unicast DCI</w:t>
      </w:r>
      <w:r>
        <w:rPr>
          <w:lang w:eastAsia="en-US"/>
        </w:rPr>
        <w:t xml:space="preserve"> for a cell set or a cell to process per scheduling cell slot </w:t>
      </w:r>
      <w:r w:rsidR="00C636C2">
        <w:rPr>
          <w:lang w:eastAsia="en-US"/>
        </w:rPr>
        <w:t>is supported</w:t>
      </w:r>
      <w:r>
        <w:rPr>
          <w:lang w:eastAsia="en-US"/>
        </w:rPr>
        <w:t xml:space="preserve">. </w:t>
      </w:r>
      <w:r w:rsidR="00C636C2">
        <w:rPr>
          <w:lang w:eastAsia="en-US"/>
        </w:rPr>
        <w:t>In our understanding, t</w:t>
      </w:r>
      <w:r>
        <w:rPr>
          <w:lang w:eastAsia="en-US"/>
        </w:rPr>
        <w:t>he number</w:t>
      </w:r>
      <w:r w:rsidR="00C636C2">
        <w:rPr>
          <w:lang w:eastAsia="en-US"/>
        </w:rPr>
        <w:t xml:space="preserve"> of unicast DCI for the advanced UE capability </w:t>
      </w:r>
      <w:r w:rsidR="00C629DB">
        <w:rPr>
          <w:lang w:eastAsia="en-US"/>
        </w:rPr>
        <w:t>is</w:t>
      </w:r>
      <w:r>
        <w:rPr>
          <w:lang w:eastAsia="en-US"/>
        </w:rPr>
        <w:t xml:space="preserve"> </w:t>
      </w:r>
      <w:r w:rsidR="00C636C2">
        <w:rPr>
          <w:lang w:eastAsia="en-US"/>
        </w:rPr>
        <w:t xml:space="preserve">larger than one and should be </w:t>
      </w:r>
      <w:r>
        <w:rPr>
          <w:lang w:eastAsia="en-US"/>
        </w:rPr>
        <w:t xml:space="preserve">related to the ratio of scheduled cell SCS and scheduling cell SCS. </w:t>
      </w:r>
      <w:r w:rsidR="00C029D9" w:rsidRPr="00C029D9">
        <w:t>Similarly, if the UE is capable of receiving multiple mc-DCIs</w:t>
      </w:r>
      <w:r w:rsidR="00287A61">
        <w:t xml:space="preserve"> in a same monitoring occasion</w:t>
      </w:r>
      <w:r w:rsidR="00C029D9" w:rsidRPr="00C029D9">
        <w:t xml:space="preserve">, where each mc-DCI schedules either the same or different cell combinations, and each of these combinations includes a same cell which is the one </w:t>
      </w:r>
      <w:r w:rsidR="00C029D9">
        <w:t>with the</w:t>
      </w:r>
      <w:r w:rsidR="00C029D9" w:rsidRPr="00C029D9">
        <w:t xml:space="preserve"> smallest index among the cells in these combinations, then when determining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00C029D9" w:rsidRPr="00C029D9">
        <w:t>, this cell should be counted multiple times</w:t>
      </w:r>
      <w:r>
        <w:t>.</w:t>
      </w:r>
    </w:p>
    <w:p w14:paraId="7446BC4A" w14:textId="54F78091" w:rsidR="000339E0" w:rsidRDefault="000339E0" w:rsidP="00F66908">
      <w:pPr>
        <w:spacing w:before="120" w:after="120"/>
        <w:jc w:val="both"/>
        <w:rPr>
          <w:b/>
          <w:bCs/>
          <w:i/>
        </w:rPr>
      </w:pPr>
      <w:bookmarkStart w:id="47" w:name="_Ref149853388"/>
      <w:r w:rsidRPr="00C54187">
        <w:rPr>
          <w:b/>
          <w:bCs/>
        </w:rPr>
        <w:t xml:space="preserve">Proposal </w:t>
      </w:r>
      <w:r w:rsidRPr="00C54187">
        <w:fldChar w:fldCharType="begin"/>
      </w:r>
      <w:r w:rsidRPr="00C54187">
        <w:rPr>
          <w:b/>
          <w:bCs/>
        </w:rPr>
        <w:instrText xml:space="preserve"> SEQ Proposal \* ARABIC </w:instrText>
      </w:r>
      <w:r w:rsidRPr="00C54187">
        <w:fldChar w:fldCharType="separate"/>
      </w:r>
      <w:r w:rsidR="001A31B2">
        <w:rPr>
          <w:b/>
          <w:bCs/>
          <w:noProof/>
        </w:rPr>
        <w:t>15</w:t>
      </w:r>
      <w:r w:rsidRPr="00C54187">
        <w:fldChar w:fldCharType="end"/>
      </w:r>
      <w:r w:rsidRPr="00C54187">
        <w:rPr>
          <w:b/>
          <w:bCs/>
        </w:rPr>
        <w:t>.</w:t>
      </w:r>
      <w:r>
        <w:rPr>
          <w:b/>
          <w:bCs/>
        </w:rPr>
        <w:t xml:space="preserve"> </w:t>
      </w:r>
      <w:r w:rsidR="00C029D9" w:rsidRPr="00C029D9">
        <w:rPr>
          <w:b/>
          <w:bCs/>
          <w:lang w:eastAsia="zh-CN"/>
        </w:rPr>
        <w:t xml:space="preserve">If UE </w:t>
      </w:r>
      <w:r w:rsidR="00C029D9" w:rsidRPr="00C029D9">
        <w:rPr>
          <w:b/>
          <w:bCs/>
        </w:rPr>
        <w:t xml:space="preserve">receives a number </w:t>
      </w:r>
      <m:oMath>
        <m:sSubSup>
          <m:sSubSupPr>
            <m:ctrlPr>
              <w:rPr>
                <w:rFonts w:ascii="Cambria Math" w:eastAsia="等线" w:hAnsi="Cambria Math" w:cs="Calibri"/>
                <w:b/>
                <w:bCs/>
                <w:i/>
                <w:iCs/>
                <w:sz w:val="21"/>
                <w:szCs w:val="21"/>
              </w:rPr>
            </m:ctrlPr>
          </m:sSubSupPr>
          <m:e>
            <m:r>
              <m:rPr>
                <m:sty m:val="bi"/>
              </m:rPr>
              <w:rPr>
                <w:rFonts w:ascii="Cambria Math" w:hAnsi="Cambria Math"/>
                <w:sz w:val="18"/>
                <w:szCs w:val="18"/>
                <w:lang w:val="x-none"/>
              </w:rPr>
              <m:t>N</m:t>
            </m:r>
          </m:e>
          <m:sub>
            <m:r>
              <m:rPr>
                <m:sty m:val="b"/>
              </m:rPr>
              <w:rPr>
                <w:rFonts w:ascii="Cambria Math" w:hAnsi="Cambria Math"/>
                <w:sz w:val="18"/>
                <w:szCs w:val="18"/>
                <w:lang w:val="x-none"/>
              </w:rPr>
              <m:t xml:space="preserve">PDSCH, </m:t>
            </m:r>
            <m:r>
              <m:rPr>
                <m:sty m:val="bi"/>
              </m:rPr>
              <w:rPr>
                <w:rFonts w:ascii="Cambria Math" w:hAnsi="Cambria Math"/>
                <w:sz w:val="18"/>
                <w:szCs w:val="18"/>
                <w:lang w:val="x-none"/>
              </w:rPr>
              <m:t>c</m:t>
            </m:r>
            <m:ctrlPr>
              <w:rPr>
                <w:rFonts w:ascii="Cambria Math" w:eastAsia="等线" w:hAnsi="Cambria Math" w:cs="Calibri"/>
                <w:b/>
                <w:bCs/>
                <w:sz w:val="21"/>
                <w:szCs w:val="21"/>
              </w:rPr>
            </m:ctrlPr>
          </m:sub>
          <m:sup>
            <m:r>
              <m:rPr>
                <m:nor/>
              </m:rPr>
              <w:rPr>
                <w:b/>
                <w:bCs/>
                <w:i/>
                <w:sz w:val="18"/>
                <w:szCs w:val="18"/>
              </w:rPr>
              <m:t>m</m:t>
            </m:r>
            <m:ctrlPr>
              <w:rPr>
                <w:rFonts w:ascii="Cambria Math" w:eastAsia="等线" w:hAnsi="Cambria Math" w:cs="Calibri"/>
                <w:b/>
                <w:bCs/>
                <w:sz w:val="21"/>
                <w:szCs w:val="21"/>
              </w:rPr>
            </m:ctrlPr>
          </m:sup>
        </m:sSubSup>
        <m:r>
          <m:rPr>
            <m:sty m:val="bi"/>
          </m:rPr>
          <w:rPr>
            <w:rFonts w:ascii="Cambria Math" w:hAnsi="Cambria Math"/>
            <w:sz w:val="21"/>
            <w:szCs w:val="21"/>
          </w:rPr>
          <m:t>&gt;1</m:t>
        </m:r>
      </m:oMath>
      <w:r w:rsidR="00C029D9" w:rsidRPr="00C029D9">
        <w:rPr>
          <w:b/>
          <w:bCs/>
        </w:rPr>
        <w:t xml:space="preserve"> of </w:t>
      </w:r>
      <w:r w:rsidR="00C029D9" w:rsidRPr="00C029D9">
        <w:rPr>
          <w:b/>
          <w:bCs/>
          <w:lang w:val="x-none"/>
        </w:rPr>
        <w:t>PDSCH</w:t>
      </w:r>
      <w:r w:rsidR="00C029D9" w:rsidRPr="00C029D9">
        <w:rPr>
          <w:b/>
          <w:bCs/>
        </w:rPr>
        <w:t xml:space="preserve">s on a serving cell </w:t>
      </w:r>
      <w:r w:rsidR="00C029D9" w:rsidRPr="00C029D9">
        <w:rPr>
          <w:b/>
          <w:bCs/>
          <w:i/>
        </w:rPr>
        <w:t>c</w:t>
      </w:r>
      <w:r w:rsidR="00C029D9" w:rsidRPr="00C029D9">
        <w:rPr>
          <w:b/>
          <w:bCs/>
        </w:rPr>
        <w:t xml:space="preserve"> with smallest index from the more than one serving cells that are scheduled by DCI format 1</w:t>
      </w:r>
      <w:r w:rsidR="00C629DB">
        <w:rPr>
          <w:b/>
          <w:bCs/>
          <w:lang w:eastAsia="zh-CN"/>
        </w:rPr>
        <w:t>-</w:t>
      </w:r>
      <w:r w:rsidR="00C029D9" w:rsidRPr="00C029D9">
        <w:rPr>
          <w:b/>
          <w:bCs/>
          <w:lang w:eastAsia="zh-CN"/>
        </w:rPr>
        <w:t>3</w:t>
      </w:r>
      <w:r w:rsidR="00C029D9" w:rsidRPr="00C029D9">
        <w:rPr>
          <w:b/>
          <w:bCs/>
        </w:rPr>
        <w:t xml:space="preserve"> in a same PDCCH monitoring occasion </w:t>
      </w:r>
      <w:r w:rsidR="00C029D9" w:rsidRPr="00C029D9">
        <w:rPr>
          <w:b/>
          <w:bCs/>
          <w:i/>
          <w:iCs/>
        </w:rPr>
        <w:t>m</w:t>
      </w:r>
      <w:r w:rsidR="00C029D9" w:rsidRPr="00C029D9">
        <w:rPr>
          <w:rFonts w:cs="Times"/>
          <w:b/>
          <w:bCs/>
          <w:lang w:val="en-US"/>
        </w:rPr>
        <w:t xml:space="preserve">, the serving cell </w:t>
      </w:r>
      <w:r w:rsidR="00C029D9" w:rsidRPr="00C029D9">
        <w:rPr>
          <w:b/>
          <w:bCs/>
          <w:i/>
        </w:rPr>
        <w:t>c</w:t>
      </w:r>
      <w:r w:rsidR="00C029D9" w:rsidRPr="00C029D9">
        <w:rPr>
          <w:b/>
          <w:bCs/>
        </w:rPr>
        <w:t xml:space="preserve"> </w:t>
      </w:r>
      <w:r w:rsidR="00C029D9" w:rsidRPr="00C029D9">
        <w:rPr>
          <w:rFonts w:cs="Times"/>
          <w:b/>
          <w:bCs/>
          <w:lang w:val="en-US"/>
        </w:rPr>
        <w:t>is counted</w:t>
      </w:r>
      <w:r w:rsidR="00C029D9" w:rsidRPr="00C029D9">
        <w:rPr>
          <w:b/>
          <w:bCs/>
        </w:rPr>
        <w:t xml:space="preserve"> </w:t>
      </w:r>
      <m:oMath>
        <m:sSubSup>
          <m:sSubSupPr>
            <m:ctrlPr>
              <w:rPr>
                <w:rFonts w:ascii="Cambria Math" w:eastAsia="等线" w:hAnsi="Cambria Math" w:cs="Calibri"/>
                <w:b/>
                <w:bCs/>
                <w:i/>
                <w:iCs/>
                <w:sz w:val="22"/>
                <w:szCs w:val="22"/>
              </w:rPr>
            </m:ctrlPr>
          </m:sSubSupPr>
          <m:e>
            <m:r>
              <m:rPr>
                <m:sty m:val="bi"/>
              </m:rPr>
              <w:rPr>
                <w:rFonts w:ascii="Cambria Math" w:hAnsi="Cambria Math"/>
                <w:lang w:val="x-none"/>
              </w:rPr>
              <m:t>N</m:t>
            </m:r>
          </m:e>
          <m:sub>
            <m:r>
              <m:rPr>
                <m:sty m:val="b"/>
              </m:rPr>
              <w:rPr>
                <w:rFonts w:ascii="Cambria Math" w:hAnsi="Cambria Math"/>
                <w:lang w:val="x-none"/>
              </w:rPr>
              <m:t xml:space="preserve">PDSCH, </m:t>
            </m:r>
            <m:r>
              <m:rPr>
                <m:sty m:val="bi"/>
              </m:rPr>
              <w:rPr>
                <w:rFonts w:ascii="Cambria Math" w:hAnsi="Cambria Math"/>
                <w:lang w:val="x-none"/>
              </w:rPr>
              <m:t>c</m:t>
            </m:r>
            <m:ctrlPr>
              <w:rPr>
                <w:rFonts w:ascii="Cambria Math" w:eastAsia="等线" w:hAnsi="Cambria Math" w:cs="Calibri"/>
                <w:b/>
                <w:bCs/>
                <w:sz w:val="22"/>
                <w:szCs w:val="22"/>
              </w:rPr>
            </m:ctrlPr>
          </m:sub>
          <m:sup>
            <m:r>
              <m:rPr>
                <m:nor/>
              </m:rPr>
              <w:rPr>
                <w:b/>
                <w:bCs/>
                <w:i/>
              </w:rPr>
              <m:t>m</m:t>
            </m:r>
            <m:ctrlPr>
              <w:rPr>
                <w:rFonts w:ascii="Cambria Math" w:eastAsia="等线" w:hAnsi="Cambria Math" w:cs="Calibri"/>
                <w:b/>
                <w:bCs/>
                <w:sz w:val="22"/>
                <w:szCs w:val="22"/>
              </w:rPr>
            </m:ctrlPr>
          </m:sup>
        </m:sSubSup>
      </m:oMath>
      <w:r w:rsidR="00C029D9" w:rsidRPr="00C029D9">
        <w:rPr>
          <w:b/>
          <w:bCs/>
        </w:rPr>
        <w:t xml:space="preserve"> </w:t>
      </w:r>
      <w:r w:rsidR="00C029D9" w:rsidRPr="00C029D9">
        <w:rPr>
          <w:b/>
          <w:bCs/>
          <w:lang w:val="en-US"/>
        </w:rPr>
        <w:t xml:space="preserve">times </w:t>
      </w:r>
      <w:r w:rsidR="00C029D9" w:rsidRPr="00C029D9">
        <w:rPr>
          <w:b/>
          <w:bCs/>
        </w:rPr>
        <w:t xml:space="preserve">for PDCCH monitoring occasion </w:t>
      </w:r>
      <w:r w:rsidR="00C029D9" w:rsidRPr="00C029D9">
        <w:rPr>
          <w:b/>
          <w:bCs/>
          <w:i/>
          <w:iCs/>
        </w:rPr>
        <w:t>m</w:t>
      </w:r>
      <w:r w:rsidR="00C029D9" w:rsidRPr="00C029D9">
        <w:rPr>
          <w:b/>
          <w:bCs/>
        </w:rPr>
        <w:t xml:space="preserve"> in increasing order of the PDSCH reception starting time on the serving cell </w:t>
      </w:r>
      <w:r w:rsidR="00C029D9" w:rsidRPr="00C029D9">
        <w:rPr>
          <w:b/>
          <w:bCs/>
          <w:i/>
        </w:rPr>
        <w:t>c</w:t>
      </w:r>
      <w:bookmarkEnd w:id="47"/>
      <w:r w:rsidR="00365150">
        <w:rPr>
          <w:b/>
          <w:bCs/>
          <w:i/>
        </w:rPr>
        <w:t>.</w:t>
      </w:r>
    </w:p>
    <w:p w14:paraId="703DD7D3" w14:textId="681128BA" w:rsidR="00365150" w:rsidRDefault="00365150" w:rsidP="00365150">
      <w:pPr>
        <w:pStyle w:val="a1"/>
        <w:spacing w:before="120"/>
        <w:rPr>
          <w:rFonts w:eastAsiaTheme="minorEastAsia"/>
          <w:b/>
          <w:bCs/>
          <w:szCs w:val="20"/>
          <w:lang w:eastAsia="zh-CN"/>
        </w:rPr>
      </w:pPr>
      <w:bookmarkStart w:id="48" w:name="_Ref149922607"/>
      <w:r w:rsidRPr="00C54187">
        <w:rPr>
          <w:b/>
          <w:bCs/>
          <w:szCs w:val="20"/>
        </w:rPr>
        <w:t xml:space="preserve">Proposal </w:t>
      </w:r>
      <w:r w:rsidRPr="00C54187">
        <w:rPr>
          <w:b/>
          <w:bCs/>
          <w:szCs w:val="20"/>
        </w:rPr>
        <w:fldChar w:fldCharType="begin"/>
      </w:r>
      <w:r w:rsidRPr="00C54187">
        <w:rPr>
          <w:b/>
          <w:bCs/>
          <w:szCs w:val="20"/>
        </w:rPr>
        <w:instrText xml:space="preserve"> SEQ Proposal \* ARABIC </w:instrText>
      </w:r>
      <w:r w:rsidRPr="00C54187">
        <w:rPr>
          <w:b/>
          <w:bCs/>
          <w:szCs w:val="20"/>
        </w:rPr>
        <w:fldChar w:fldCharType="separate"/>
      </w:r>
      <w:r w:rsidR="001A31B2">
        <w:rPr>
          <w:b/>
          <w:bCs/>
          <w:noProof/>
          <w:szCs w:val="20"/>
        </w:rPr>
        <w:t>16</w:t>
      </w:r>
      <w:r w:rsidRPr="00C54187">
        <w:rPr>
          <w:b/>
          <w:bCs/>
          <w:szCs w:val="20"/>
        </w:rPr>
        <w:fldChar w:fldCharType="end"/>
      </w:r>
      <w:r w:rsidRPr="00C54187">
        <w:rPr>
          <w:b/>
          <w:bCs/>
          <w:szCs w:val="20"/>
        </w:rPr>
        <w:t xml:space="preserve">. </w:t>
      </w:r>
      <w:r>
        <w:rPr>
          <w:b/>
          <w:bCs/>
          <w:szCs w:val="20"/>
        </w:rPr>
        <w:t>Adopt TP5 for TS 38.213</w:t>
      </w:r>
      <w:r w:rsidRPr="00C54187">
        <w:rPr>
          <w:rFonts w:eastAsiaTheme="minorEastAsia"/>
          <w:b/>
          <w:bCs/>
          <w:szCs w:val="20"/>
          <w:lang w:eastAsia="zh-CN"/>
        </w:rPr>
        <w:t>.</w:t>
      </w:r>
      <w:bookmarkEnd w:id="48"/>
    </w:p>
    <w:p w14:paraId="30140F8D" w14:textId="77777777" w:rsidR="00365150" w:rsidRPr="00A1510D" w:rsidRDefault="00365150" w:rsidP="00F66908">
      <w:pPr>
        <w:spacing w:before="120" w:after="120"/>
        <w:jc w:val="both"/>
        <w:rPr>
          <w:b/>
          <w:bCs/>
        </w:rPr>
      </w:pPr>
    </w:p>
    <w:p w14:paraId="5C87CB61" w14:textId="11CFB66C" w:rsidR="00B63B29" w:rsidRPr="009B1872" w:rsidRDefault="00B63B29" w:rsidP="00A1510D">
      <w:pPr>
        <w:pStyle w:val="4"/>
        <w:numPr>
          <w:ilvl w:val="2"/>
          <w:numId w:val="26"/>
        </w:numPr>
        <w:rPr>
          <w:sz w:val="20"/>
          <w:szCs w:val="20"/>
          <w:lang w:val="en-GB"/>
        </w:rPr>
      </w:pPr>
      <w:r w:rsidRPr="009B1872">
        <w:rPr>
          <w:rFonts w:hint="eastAsia"/>
          <w:sz w:val="20"/>
          <w:szCs w:val="20"/>
          <w:lang w:val="en-GB"/>
        </w:rPr>
        <w:t>T</w:t>
      </w:r>
      <w:r w:rsidRPr="009B1872">
        <w:rPr>
          <w:sz w:val="20"/>
          <w:szCs w:val="20"/>
          <w:lang w:val="en-GB"/>
        </w:rPr>
        <w:t>P</w:t>
      </w:r>
      <w:r w:rsidR="00EF6858">
        <w:rPr>
          <w:sz w:val="20"/>
          <w:szCs w:val="20"/>
          <w:lang w:val="en-GB"/>
        </w:rPr>
        <w:t>5</w:t>
      </w:r>
    </w:p>
    <w:tbl>
      <w:tblPr>
        <w:tblStyle w:val="aff1"/>
        <w:tblW w:w="0" w:type="auto"/>
        <w:tblLook w:val="04A0" w:firstRow="1" w:lastRow="0" w:firstColumn="1" w:lastColumn="0" w:noHBand="0" w:noVBand="1"/>
      </w:tblPr>
      <w:tblGrid>
        <w:gridCol w:w="9060"/>
      </w:tblGrid>
      <w:tr w:rsidR="000339E0" w14:paraId="2C1DB65C" w14:textId="77777777" w:rsidTr="000339E0">
        <w:tc>
          <w:tcPr>
            <w:tcW w:w="9060" w:type="dxa"/>
          </w:tcPr>
          <w:p w14:paraId="4CACB1C2" w14:textId="77777777" w:rsidR="00F4507D" w:rsidRDefault="00F4507D" w:rsidP="00F66908">
            <w:pPr>
              <w:spacing w:before="120" w:after="120"/>
              <w:jc w:val="both"/>
              <w:rPr>
                <w:b/>
                <w:u w:val="single"/>
                <w:lang w:eastAsia="zh-CN"/>
              </w:rPr>
            </w:pPr>
            <w:r w:rsidRPr="00887608">
              <w:rPr>
                <w:b/>
                <w:u w:val="single"/>
                <w:lang w:eastAsia="zh-CN"/>
              </w:rPr>
              <w:t>Reason for change:</w:t>
            </w:r>
          </w:p>
          <w:p w14:paraId="5D1CE681" w14:textId="1B6D4776" w:rsidR="007E44A0" w:rsidRPr="00887608" w:rsidRDefault="007E44A0" w:rsidP="00F66908">
            <w:pPr>
              <w:spacing w:before="120" w:after="120"/>
              <w:jc w:val="both"/>
              <w:rPr>
                <w:b/>
                <w:u w:val="single"/>
                <w:lang w:eastAsia="zh-CN"/>
              </w:rPr>
            </w:pPr>
            <w:r w:rsidRPr="007E44A0">
              <w:rPr>
                <w:lang w:eastAsia="zh-CN"/>
              </w:rPr>
              <w:t xml:space="preserve">The current spec does not consider the case where </w:t>
            </w:r>
            <w:r w:rsidRPr="00C4285A">
              <w:rPr>
                <w:lang w:eastAsia="zh-CN"/>
              </w:rPr>
              <w:t xml:space="preserve">UE </w:t>
            </w:r>
            <w:r>
              <w:rPr>
                <w:lang w:eastAsia="zh-CN"/>
              </w:rPr>
              <w:t>receives N</w:t>
            </w:r>
            <w:r>
              <w:rPr>
                <w:rFonts w:hint="eastAsia"/>
                <w:lang w:eastAsia="zh-CN"/>
              </w:rPr>
              <w:t>&gt;</w:t>
            </w:r>
            <w:r>
              <w:rPr>
                <w:lang w:eastAsia="zh-CN"/>
              </w:rPr>
              <w:t>1 mc-DCI</w:t>
            </w:r>
            <w:r w:rsidRPr="00C4285A">
              <w:rPr>
                <w:lang w:eastAsia="zh-CN"/>
              </w:rPr>
              <w:t xml:space="preserve"> in a same MO for a same cell</w:t>
            </w:r>
            <w:r>
              <w:rPr>
                <w:lang w:eastAsia="zh-CN"/>
              </w:rPr>
              <w:t xml:space="preserve"> with the smallest index from one or more cell combinations</w:t>
            </w:r>
            <w:r w:rsidR="00A93B5E">
              <w:rPr>
                <w:lang w:eastAsia="zh-CN"/>
              </w:rPr>
              <w:t xml:space="preserve"> in the Type-2 HARQ-ACK codebook generation.</w:t>
            </w:r>
          </w:p>
          <w:p w14:paraId="748E3F5C" w14:textId="77777777" w:rsidR="00F4507D" w:rsidRPr="00887608" w:rsidRDefault="00F4507D" w:rsidP="00F66908">
            <w:pPr>
              <w:spacing w:before="120" w:after="120"/>
              <w:jc w:val="both"/>
              <w:rPr>
                <w:b/>
                <w:u w:val="single"/>
                <w:lang w:eastAsia="zh-CN"/>
              </w:rPr>
            </w:pPr>
            <w:r w:rsidRPr="00887608">
              <w:rPr>
                <w:b/>
                <w:u w:val="single"/>
                <w:lang w:eastAsia="zh-CN"/>
              </w:rPr>
              <w:t>Summary of change:</w:t>
            </w:r>
          </w:p>
          <w:p w14:paraId="0FAD8093" w14:textId="77777777" w:rsidR="007E44A0" w:rsidRPr="00887608" w:rsidRDefault="007E44A0" w:rsidP="00F66908">
            <w:pPr>
              <w:spacing w:before="120" w:after="120"/>
              <w:jc w:val="both"/>
              <w:rPr>
                <w:lang w:eastAsia="zh-CN"/>
              </w:rPr>
            </w:pPr>
            <w:r>
              <w:rPr>
                <w:lang w:eastAsia="zh-CN"/>
              </w:rPr>
              <w:t>For type-2 HARQ-ACK codebook, i</w:t>
            </w:r>
            <w:r w:rsidRPr="00C4285A">
              <w:rPr>
                <w:lang w:eastAsia="zh-CN"/>
              </w:rPr>
              <w:t xml:space="preserve">f a UE </w:t>
            </w:r>
            <w:r>
              <w:rPr>
                <w:lang w:eastAsia="zh-CN"/>
              </w:rPr>
              <w:t>receives N</w:t>
            </w:r>
            <w:r>
              <w:rPr>
                <w:rFonts w:hint="eastAsia"/>
                <w:lang w:eastAsia="zh-CN"/>
              </w:rPr>
              <w:t>&gt;</w:t>
            </w:r>
            <w:r>
              <w:rPr>
                <w:lang w:eastAsia="zh-CN"/>
              </w:rPr>
              <w:t>1 mc-DCI</w:t>
            </w:r>
            <w:r w:rsidRPr="00C4285A">
              <w:rPr>
                <w:lang w:eastAsia="zh-CN"/>
              </w:rPr>
              <w:t xml:space="preserve"> in a same MO for a same cell</w:t>
            </w:r>
            <w:r>
              <w:rPr>
                <w:lang w:eastAsia="zh-CN"/>
              </w:rPr>
              <w:t xml:space="preserve"> with the smallest index from one or more cell combinations</w:t>
            </w:r>
            <w:r w:rsidRPr="00C4285A">
              <w:rPr>
                <w:lang w:eastAsia="zh-CN"/>
              </w:rPr>
              <w:t xml:space="preserve">, </w:t>
            </w:r>
            <w:r>
              <w:rPr>
                <w:lang w:eastAsia="zh-CN"/>
              </w:rPr>
              <w:t xml:space="preserve">the cell </w:t>
            </w:r>
            <w:r w:rsidRPr="00C029D9">
              <w:t xml:space="preserve">should be counted </w:t>
            </w:r>
            <w:r>
              <w:t>N</w:t>
            </w:r>
            <w:r w:rsidRPr="00C029D9">
              <w:t xml:space="preserve"> times</w:t>
            </w:r>
            <w:r w:rsidRPr="00C4285A">
              <w:rPr>
                <w:lang w:eastAsia="zh-CN"/>
              </w:rPr>
              <w:t>.</w:t>
            </w:r>
          </w:p>
          <w:p w14:paraId="7752A302" w14:textId="77777777" w:rsidR="00F4507D" w:rsidRPr="00887608" w:rsidRDefault="00F4507D" w:rsidP="00F66908">
            <w:pPr>
              <w:pStyle w:val="B10"/>
              <w:spacing w:before="120" w:after="120"/>
              <w:ind w:left="0" w:firstLine="0"/>
              <w:jc w:val="both"/>
              <w:rPr>
                <w:b/>
                <w:u w:val="single"/>
                <w:lang w:val="en-US" w:eastAsia="zh-CN"/>
              </w:rPr>
            </w:pPr>
            <w:r w:rsidRPr="00887608">
              <w:rPr>
                <w:b/>
                <w:u w:val="single"/>
                <w:lang w:val="en-US" w:eastAsia="zh-CN"/>
              </w:rPr>
              <w:t>Consequence if not approved:</w:t>
            </w:r>
          </w:p>
          <w:p w14:paraId="1420099E" w14:textId="2138A32F" w:rsidR="00F4507D" w:rsidRPr="005575DD" w:rsidRDefault="00C4285A" w:rsidP="00F66908">
            <w:pPr>
              <w:spacing w:before="120" w:after="120"/>
              <w:rPr>
                <w:lang w:eastAsia="zh-CN"/>
              </w:rPr>
            </w:pPr>
            <w:r w:rsidRPr="00C4285A">
              <w:rPr>
                <w:lang w:eastAsia="zh-CN"/>
              </w:rPr>
              <w:t>Ambiguity on how many times to count a serving cell in the pseudo-code for generation of Type-2 HARQ-ACK codebook</w:t>
            </w:r>
          </w:p>
        </w:tc>
      </w:tr>
      <w:tr w:rsidR="000339E0" w14:paraId="327EDCAC" w14:textId="77777777" w:rsidTr="000339E0">
        <w:tc>
          <w:tcPr>
            <w:tcW w:w="9060" w:type="dxa"/>
          </w:tcPr>
          <w:p w14:paraId="0F5EA7BA" w14:textId="5F1EA6D9" w:rsidR="00F4507D" w:rsidRPr="00634559" w:rsidRDefault="00F4507D" w:rsidP="00F66908">
            <w:pPr>
              <w:pStyle w:val="a1"/>
              <w:spacing w:before="120"/>
              <w:jc w:val="center"/>
              <w:rPr>
                <w:rFonts w:eastAsiaTheme="minorEastAsia"/>
                <w:szCs w:val="20"/>
                <w:lang w:val="en-GB" w:eastAsia="zh-CN"/>
              </w:rPr>
            </w:pPr>
            <w:r>
              <w:rPr>
                <w:rFonts w:eastAsiaTheme="minorEastAsia"/>
                <w:szCs w:val="20"/>
                <w:lang w:val="en-GB" w:eastAsia="zh-CN"/>
              </w:rPr>
              <w:t>=====TP</w:t>
            </w:r>
            <w:r w:rsidR="00EF6858">
              <w:rPr>
                <w:rFonts w:eastAsiaTheme="minorEastAsia"/>
                <w:szCs w:val="20"/>
                <w:lang w:val="en-GB" w:eastAsia="zh-CN"/>
              </w:rPr>
              <w:t>5</w:t>
            </w:r>
            <w:r>
              <w:rPr>
                <w:rFonts w:eastAsiaTheme="minorEastAsia"/>
                <w:szCs w:val="20"/>
                <w:lang w:val="en-GB" w:eastAsia="zh-CN"/>
              </w:rPr>
              <w:t xml:space="preserve"> for 38.213====</w:t>
            </w:r>
          </w:p>
          <w:p w14:paraId="6675D752" w14:textId="77777777" w:rsidR="00A1510D" w:rsidRPr="00A1510D" w:rsidRDefault="00A1510D" w:rsidP="00F66908">
            <w:pPr>
              <w:pStyle w:val="3GPPNormalText"/>
              <w:spacing w:before="120"/>
              <w:rPr>
                <w:b/>
                <w:bCs/>
                <w:sz w:val="21"/>
                <w:szCs w:val="22"/>
              </w:rPr>
            </w:pPr>
            <w:r w:rsidRPr="00A1510D">
              <w:rPr>
                <w:b/>
                <w:bCs/>
                <w:sz w:val="21"/>
                <w:szCs w:val="22"/>
              </w:rPr>
              <w:t>9.1.3.1</w:t>
            </w:r>
            <w:r w:rsidRPr="00A1510D">
              <w:rPr>
                <w:b/>
                <w:bCs/>
                <w:sz w:val="21"/>
                <w:szCs w:val="22"/>
              </w:rPr>
              <w:tab/>
              <w:t>Type-2 HARQ-ACK codebook in physical uplink control channel</w:t>
            </w:r>
          </w:p>
          <w:p w14:paraId="5891FB6B" w14:textId="0CFFBCEE" w:rsidR="00A1510D" w:rsidRPr="00A1510D" w:rsidRDefault="00A1510D" w:rsidP="00F66908">
            <w:pPr>
              <w:spacing w:before="120" w:after="120"/>
              <w:jc w:val="center"/>
              <w:rPr>
                <w:rFonts w:ascii="Arial" w:hAnsi="Arial" w:cs="Arial"/>
                <w:color w:val="FF0000"/>
              </w:rPr>
            </w:pPr>
            <w:r w:rsidRPr="002E1EAE">
              <w:rPr>
                <w:rFonts w:ascii="Arial" w:hAnsi="Arial" w:cs="Arial"/>
                <w:color w:val="FF0000"/>
              </w:rPr>
              <w:t>&lt; Unchanged parts are omitted &gt;</w:t>
            </w:r>
          </w:p>
          <w:p w14:paraId="6F8CBCB0" w14:textId="77777777" w:rsidR="00A1510D" w:rsidRDefault="00A1510D" w:rsidP="00F66908">
            <w:pPr>
              <w:spacing w:before="120" w:after="120"/>
              <w:rPr>
                <w:rFonts w:eastAsia="Times New Roman"/>
                <w:lang w:eastAsia="en-US"/>
              </w:rPr>
            </w:pPr>
            <w:r>
              <w:rPr>
                <w:rFonts w:eastAsia="Times New Roman"/>
                <w:lang w:val="en-US" w:eastAsia="zh-CN"/>
              </w:rPr>
              <w:lastRenderedPageBreak/>
              <w:t>The</w:t>
            </w:r>
            <w:r>
              <w:rPr>
                <w:rFonts w:eastAsia="Times New Roman" w:cs="Arial"/>
                <w:lang w:eastAsia="zh-CN"/>
              </w:rPr>
              <w:t xml:space="preserve"> UE determines the </w:t>
            </w:r>
            <m:oMath>
              <m:sSubSup>
                <m:sSubSupPr>
                  <m:ctrlPr>
                    <w:rPr>
                      <w:rFonts w:ascii="Cambria Math" w:eastAsia="Times New Roman" w:hAnsi="Cambria Math"/>
                      <w:i/>
                      <w:lang w:eastAsia="en-US"/>
                    </w:rPr>
                  </m:ctrlPr>
                </m:sSubSupPr>
                <m:e>
                  <m:acc>
                    <m:accPr>
                      <m:chr m:val="̃"/>
                      <m:ctrlPr>
                        <w:rPr>
                          <w:rFonts w:ascii="Cambria Math" w:eastAsia="Times New Roman" w:hAnsi="Cambria Math"/>
                          <w:i/>
                          <w:lang w:eastAsia="en-US"/>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lang w:eastAsia="en-US"/>
                    </w:rPr>
                  </m:ctrlPr>
                </m:sSubSupPr>
                <m:e>
                  <m:acc>
                    <m:accPr>
                      <m:chr m:val="̃"/>
                      <m:ctrlPr>
                        <w:rPr>
                          <w:rFonts w:ascii="Cambria Math" w:eastAsia="Times New Roman" w:hAnsi="Cambria Math"/>
                          <w:i/>
                          <w:lang w:eastAsia="en-US"/>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lang w:eastAsia="en-US"/>
                    </w:rPr>
                  </m:ctrlPr>
                </m:sSubSupPr>
                <m:e>
                  <m:acc>
                    <m:accPr>
                      <m:chr m:val="̃"/>
                      <m:ctrlPr>
                        <w:rPr>
                          <w:rFonts w:ascii="Cambria Math" w:eastAsia="Times New Roman" w:hAnsi="Cambria Math"/>
                          <w:i/>
                          <w:lang w:eastAsia="en-US"/>
                        </w:rPr>
                      </m:ctrlPr>
                    </m:accPr>
                    <m:e>
                      <m:r>
                        <w:rPr>
                          <w:rFonts w:ascii="Cambria Math" w:eastAsia="Times New Roman"/>
                        </w:rPr>
                        <m:t>o</m:t>
                      </m:r>
                    </m:e>
                  </m:acc>
                </m:e>
                <m:sub>
                  <m:sSub>
                    <m:sSubPr>
                      <m:ctrlPr>
                        <w:rPr>
                          <w:rFonts w:ascii="Cambria Math" w:eastAsia="Times New Roman" w:hAnsi="Cambria Math"/>
                          <w:i/>
                          <w:lang w:eastAsia="en-US"/>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Pr>
                <w:rFonts w:eastAsia="Times New Roman"/>
                <w:lang w:eastAsia="zh-CN"/>
              </w:rPr>
              <w:t xml:space="preserve">, for a total number of </w:t>
            </w:r>
            <m:oMath>
              <m:sSub>
                <m:sSubPr>
                  <m:ctrlPr>
                    <w:rPr>
                      <w:rFonts w:ascii="Cambria Math" w:eastAsia="Times New Roman" w:hAnsi="Cambria Math"/>
                      <w:i/>
                      <w:lang w:eastAsia="en-US"/>
                    </w:rPr>
                  </m:ctrlPr>
                </m:sSubPr>
                <m:e>
                  <m:r>
                    <w:rPr>
                      <w:rFonts w:ascii="Cambria Math" w:eastAsia="Times New Roman" w:hAnsi="Cambria Math"/>
                    </w:rPr>
                    <m:t>O</m:t>
                  </m:r>
                </m:e>
                <m:sub>
                  <m:r>
                    <m:rPr>
                      <m:sty m:val="p"/>
                    </m:rPr>
                    <w:rPr>
                      <w:rFonts w:ascii="Cambria Math" w:eastAsia="Times New Roman" w:hAnsi="Cambria Math"/>
                    </w:rPr>
                    <m:t>ACK</m:t>
                  </m:r>
                </m:sub>
              </m:sSub>
            </m:oMath>
            <w:r>
              <w:rPr>
                <w:rFonts w:eastAsia="Times New Roman"/>
              </w:rPr>
              <w:t xml:space="preserve"> </w:t>
            </w:r>
            <w:r>
              <w:rPr>
                <w:rFonts w:eastAsia="Times New Roman"/>
                <w:lang w:eastAsia="zh-CN"/>
              </w:rPr>
              <w:t xml:space="preserve">HARQ-ACK information bits in the second Type-2 HARQ-ACK sub-codebook according to the following pseudo-code. </w:t>
            </w:r>
          </w:p>
          <w:p w14:paraId="052F9D4F" w14:textId="77777777" w:rsidR="00A1510D" w:rsidRDefault="00A1510D" w:rsidP="00F66908">
            <w:pPr>
              <w:pStyle w:val="B10"/>
              <w:spacing w:before="120" w:after="120"/>
              <w:rPr>
                <w:rFonts w:eastAsia="宋体"/>
                <w:lang w:eastAsia="zh-CN"/>
              </w:rPr>
            </w:pPr>
            <w:r>
              <w:rPr>
                <w:lang w:eastAsia="zh-CN"/>
              </w:rPr>
              <w:t xml:space="preserve">Set </w:t>
            </w:r>
            <m:oMath>
              <m:sSubSup>
                <m:sSubSupPr>
                  <m:ctrlPr>
                    <w:rPr>
                      <w:rFonts w:ascii="Cambria Math" w:hAnsi="Cambria Math"/>
                      <w:i/>
                      <w:lang w:val="x-none" w:eastAsia="en-US"/>
                    </w:rPr>
                  </m:ctrlPr>
                </m:sSubSupPr>
                <m:e>
                  <m:r>
                    <w:rPr>
                      <w:rFonts w:ascii="Cambria Math"/>
                    </w:rPr>
                    <m:t>N</m:t>
                  </m:r>
                </m:e>
                <m:sub>
                  <m:r>
                    <m:rPr>
                      <m:sty m:val="p"/>
                    </m:rPr>
                    <w:rPr>
                      <w:rFonts w:ascii="Cambria Math"/>
                    </w:rPr>
                    <m:t>cells,set</m:t>
                  </m:r>
                  <m:ctrlPr>
                    <w:rPr>
                      <w:rFonts w:ascii="Cambria Math" w:hAnsi="Cambria Math"/>
                      <w:lang w:val="x-none" w:eastAsia="en-US"/>
                    </w:rPr>
                  </m:ctrlPr>
                </m:sub>
                <m:sup>
                  <m:r>
                    <m:rPr>
                      <m:nor/>
                    </m:rPr>
                    <w:rPr>
                      <w:rFonts w:ascii="Cambria Math"/>
                      <w:lang w:val="en-US"/>
                    </w:rPr>
                    <m:t>DL,max</m:t>
                  </m:r>
                  <m:ctrlPr>
                    <w:rPr>
                      <w:rFonts w:ascii="Cambria Math" w:hAnsi="Cambria Math"/>
                      <w:lang w:val="x-none" w:eastAsia="en-US"/>
                    </w:rPr>
                  </m:ctrlPr>
                </m:sup>
              </m:sSubSup>
            </m:oMath>
            <w:r>
              <w:rPr>
                <w:rFonts w:cs="Arial"/>
              </w:rPr>
              <w:t xml:space="preserve"> to the maximum </w:t>
            </w:r>
            <w:r>
              <w:t xml:space="preserve">number of serving cells in </w:t>
            </w:r>
            <w:r>
              <w:rPr>
                <w:i/>
              </w:rPr>
              <w:t>ScheduledCell-ListDCI-1-3</w:t>
            </w:r>
            <w:r>
              <w:t xml:space="preserve"> of a set of serving cells provided by</w:t>
            </w:r>
            <w:r>
              <w:rPr>
                <w:i/>
              </w:rPr>
              <w:t xml:space="preserve"> MC-DCI-SetofCells</w:t>
            </w:r>
            <w:r>
              <w:t>, across the number of sets of serving cells,</w:t>
            </w:r>
            <w:r>
              <w:rPr>
                <w:lang w:eastAsia="zh-CN"/>
              </w:rPr>
              <w:t xml:space="preserve"> that can be scheduled PDSCH receptions by DCI format 1_3</w:t>
            </w:r>
          </w:p>
          <w:p w14:paraId="619E0576" w14:textId="77777777" w:rsidR="000339E0" w:rsidRDefault="000339E0" w:rsidP="00F66908">
            <w:pPr>
              <w:pStyle w:val="B10"/>
              <w:spacing w:before="120" w:after="120"/>
              <w:ind w:leftChars="334" w:left="668" w:firstLine="0"/>
              <w:rPr>
                <w:i/>
                <w:color w:val="FF0000"/>
              </w:rPr>
            </w:pPr>
            <w:r w:rsidRPr="000339E0">
              <w:rPr>
                <w:rFonts w:eastAsiaTheme="minorEastAsia"/>
                <w:color w:val="FF0000"/>
                <w:lang w:eastAsia="zh-CN"/>
              </w:rPr>
              <w:t xml:space="preserve">If UE </w:t>
            </w:r>
            <w:r w:rsidRPr="000339E0">
              <w:rPr>
                <w:color w:val="FF0000"/>
              </w:rPr>
              <w:t>re</w:t>
            </w:r>
            <w:r>
              <w:rPr>
                <w:color w:val="FF0000"/>
              </w:rPr>
              <w:t xml:space="preserve">ceives a </w:t>
            </w:r>
            <w:r w:rsidRPr="00C84D51">
              <w:rPr>
                <w:color w:val="FF0000"/>
              </w:rPr>
              <w:t xml:space="preserve">number </w:t>
            </w:r>
            <m:oMath>
              <m:sSubSup>
                <m:sSubSupPr>
                  <m:ctrlPr>
                    <w:rPr>
                      <w:rFonts w:ascii="Cambria Math" w:eastAsia="等线" w:hAnsi="Cambria Math" w:cs="Calibri"/>
                      <w:i/>
                      <w:iCs/>
                      <w:color w:val="FF0000"/>
                      <w:sz w:val="22"/>
                      <w:szCs w:val="22"/>
                    </w:rPr>
                  </m:ctrlPr>
                </m:sSubSupPr>
                <m:e>
                  <m:r>
                    <w:rPr>
                      <w:rFonts w:ascii="Cambria Math" w:hAnsi="Cambria Math"/>
                      <w:color w:val="FF0000"/>
                      <w:lang w:val="x-none"/>
                    </w:rPr>
                    <m:t>N</m:t>
                  </m:r>
                </m:e>
                <m:sub>
                  <m:r>
                    <m:rPr>
                      <m:sty m:val="p"/>
                    </m:rPr>
                    <w:rPr>
                      <w:rFonts w:ascii="Cambria Math" w:hAnsi="Cambria Math"/>
                      <w:color w:val="FF0000"/>
                      <w:lang w:val="x-none"/>
                    </w:rPr>
                    <m:t xml:space="preserve">PDSCH, </m:t>
                  </m:r>
                  <m:r>
                    <w:rPr>
                      <w:rFonts w:ascii="Cambria Math" w:hAnsi="Cambria Math"/>
                      <w:color w:val="FF0000"/>
                      <w:lang w:val="x-none"/>
                    </w:rPr>
                    <m:t>c</m:t>
                  </m:r>
                  <m:ctrlPr>
                    <w:rPr>
                      <w:rFonts w:ascii="Cambria Math" w:eastAsia="等线" w:hAnsi="Cambria Math" w:cs="Calibri"/>
                      <w:color w:val="FF0000"/>
                      <w:sz w:val="22"/>
                      <w:szCs w:val="22"/>
                    </w:rPr>
                  </m:ctrlPr>
                </m:sub>
                <m:sup>
                  <m:r>
                    <m:rPr>
                      <m:nor/>
                    </m:rPr>
                    <w:rPr>
                      <w:i/>
                      <w:color w:val="FF0000"/>
                    </w:rPr>
                    <m:t>m</m:t>
                  </m:r>
                  <m:ctrlPr>
                    <w:rPr>
                      <w:rFonts w:ascii="Cambria Math" w:eastAsia="等线" w:hAnsi="Cambria Math" w:cs="Calibri"/>
                      <w:color w:val="FF0000"/>
                      <w:sz w:val="22"/>
                      <w:szCs w:val="22"/>
                    </w:rPr>
                  </m:ctrlPr>
                </m:sup>
              </m:sSubSup>
              <m:r>
                <w:rPr>
                  <w:rFonts w:ascii="Cambria Math" w:hAnsi="Cambria Math"/>
                  <w:color w:val="FF0000"/>
                </w:rPr>
                <m:t>&gt;1</m:t>
              </m:r>
            </m:oMath>
            <w:r w:rsidRPr="00C84D51">
              <w:rPr>
                <w:color w:val="FF0000"/>
              </w:rPr>
              <w:t xml:space="preserve"> of </w:t>
            </w:r>
            <w:r w:rsidRPr="00C84D51">
              <w:rPr>
                <w:color w:val="FF0000"/>
                <w:lang w:val="x-none"/>
              </w:rPr>
              <w:t>PDSCH</w:t>
            </w:r>
            <w:r w:rsidRPr="00C84D51">
              <w:rPr>
                <w:color w:val="FF0000"/>
              </w:rPr>
              <w:t xml:space="preserve">s </w:t>
            </w:r>
            <w:r>
              <w:rPr>
                <w:color w:val="FF0000"/>
              </w:rPr>
              <w:t xml:space="preserve">on a serving cell </w:t>
            </w:r>
            <w:r w:rsidRPr="00C84D51">
              <w:rPr>
                <w:i/>
                <w:color w:val="FF0000"/>
              </w:rPr>
              <w:t>c</w:t>
            </w:r>
            <w:r>
              <w:rPr>
                <w:color w:val="FF0000"/>
              </w:rPr>
              <w:t xml:space="preserve"> </w:t>
            </w:r>
            <w:r w:rsidRPr="00170E0C">
              <w:rPr>
                <w:color w:val="FF0000"/>
              </w:rPr>
              <w:t xml:space="preserve">with smallest index from the more than one serving cells </w:t>
            </w:r>
            <w:r>
              <w:rPr>
                <w:color w:val="FF0000"/>
              </w:rPr>
              <w:t>that are scheduled by DCI format 1</w:t>
            </w:r>
            <w:r>
              <w:rPr>
                <w:rFonts w:eastAsiaTheme="minorEastAsia" w:hint="eastAsia"/>
                <w:color w:val="FF0000"/>
                <w:lang w:eastAsia="zh-CN"/>
              </w:rPr>
              <w:t>_</w:t>
            </w:r>
            <w:r>
              <w:rPr>
                <w:rFonts w:eastAsiaTheme="minorEastAsia"/>
                <w:color w:val="FF0000"/>
                <w:lang w:eastAsia="zh-CN"/>
              </w:rPr>
              <w:t>3</w:t>
            </w:r>
            <w:r>
              <w:rPr>
                <w:color w:val="FF0000"/>
              </w:rPr>
              <w:t xml:space="preserve"> in PDCCH receptions at a same PDCCH monitoring occasion</w:t>
            </w:r>
            <w:r w:rsidRPr="000339E0">
              <w:rPr>
                <w:color w:val="FF0000"/>
              </w:rPr>
              <w:t xml:space="preserve"> </w:t>
            </w:r>
            <w:r w:rsidRPr="000339E0">
              <w:rPr>
                <w:i/>
                <w:iCs/>
                <w:color w:val="FF0000"/>
              </w:rPr>
              <w:t>m</w:t>
            </w:r>
            <w:r w:rsidRPr="000339E0">
              <w:rPr>
                <w:rFonts w:cs="Times"/>
                <w:color w:val="FF0000"/>
                <w:lang w:val="en-US"/>
              </w:rPr>
              <w:t xml:space="preserve">, the serving cell </w:t>
            </w:r>
            <w:r w:rsidRPr="000339E0">
              <w:rPr>
                <w:i/>
                <w:color w:val="FF0000"/>
              </w:rPr>
              <w:t>c</w:t>
            </w:r>
            <w:r w:rsidRPr="000339E0">
              <w:rPr>
                <w:color w:val="FF0000"/>
              </w:rPr>
              <w:t xml:space="preserve"> </w:t>
            </w:r>
            <w:r w:rsidRPr="000339E0">
              <w:rPr>
                <w:rFonts w:cs="Times"/>
                <w:color w:val="FF0000"/>
                <w:lang w:val="en-US"/>
              </w:rPr>
              <w:t>is counted</w:t>
            </w:r>
            <w:r w:rsidRPr="000339E0">
              <w:rPr>
                <w:color w:val="FF0000"/>
              </w:rPr>
              <w:t xml:space="preserve"> </w:t>
            </w:r>
            <m:oMath>
              <m:sSubSup>
                <m:sSubSupPr>
                  <m:ctrlPr>
                    <w:rPr>
                      <w:rFonts w:ascii="Cambria Math" w:eastAsia="等线" w:hAnsi="Cambria Math" w:cs="Calibri"/>
                      <w:i/>
                      <w:iCs/>
                      <w:color w:val="FF0000"/>
                      <w:sz w:val="22"/>
                      <w:szCs w:val="22"/>
                    </w:rPr>
                  </m:ctrlPr>
                </m:sSubSupPr>
                <m:e>
                  <m:r>
                    <w:rPr>
                      <w:rFonts w:ascii="Cambria Math" w:hAnsi="Cambria Math"/>
                      <w:color w:val="FF0000"/>
                      <w:lang w:val="x-none"/>
                    </w:rPr>
                    <m:t>N</m:t>
                  </m:r>
                </m:e>
                <m:sub>
                  <m:r>
                    <m:rPr>
                      <m:sty m:val="p"/>
                    </m:rPr>
                    <w:rPr>
                      <w:rFonts w:ascii="Cambria Math" w:hAnsi="Cambria Math"/>
                      <w:color w:val="FF0000"/>
                      <w:lang w:val="x-none"/>
                    </w:rPr>
                    <m:t xml:space="preserve">PDSCH, </m:t>
                  </m:r>
                  <m:r>
                    <w:rPr>
                      <w:rFonts w:ascii="Cambria Math" w:hAnsi="Cambria Math"/>
                      <w:color w:val="FF0000"/>
                      <w:lang w:val="x-none"/>
                    </w:rPr>
                    <m:t>c</m:t>
                  </m:r>
                  <m:ctrlPr>
                    <w:rPr>
                      <w:rFonts w:ascii="Cambria Math" w:eastAsia="等线" w:hAnsi="Cambria Math" w:cs="Calibri"/>
                      <w:color w:val="FF0000"/>
                      <w:sz w:val="22"/>
                      <w:szCs w:val="22"/>
                    </w:rPr>
                  </m:ctrlPr>
                </m:sub>
                <m:sup>
                  <m:r>
                    <m:rPr>
                      <m:nor/>
                    </m:rPr>
                    <w:rPr>
                      <w:i/>
                      <w:color w:val="FF0000"/>
                    </w:rPr>
                    <m:t>m</m:t>
                  </m:r>
                  <m:ctrlPr>
                    <w:rPr>
                      <w:rFonts w:ascii="Cambria Math" w:eastAsia="等线" w:hAnsi="Cambria Math" w:cs="Calibri"/>
                      <w:color w:val="FF0000"/>
                      <w:sz w:val="22"/>
                      <w:szCs w:val="22"/>
                    </w:rPr>
                  </m:ctrlPr>
                </m:sup>
              </m:sSubSup>
            </m:oMath>
            <w:r w:rsidRPr="000339E0">
              <w:rPr>
                <w:color w:val="FF0000"/>
              </w:rPr>
              <w:t xml:space="preserve"> </w:t>
            </w:r>
            <w:r w:rsidRPr="000339E0">
              <w:rPr>
                <w:color w:val="FF0000"/>
                <w:lang w:val="en-US"/>
              </w:rPr>
              <w:t xml:space="preserve">times </w:t>
            </w:r>
            <w:r w:rsidRPr="000339E0">
              <w:rPr>
                <w:color w:val="FF0000"/>
              </w:rPr>
              <w:t>f</w:t>
            </w:r>
            <w:r>
              <w:rPr>
                <w:color w:val="FF0000"/>
              </w:rPr>
              <w:t>or P</w:t>
            </w:r>
            <w:r w:rsidRPr="00C84D51">
              <w:rPr>
                <w:color w:val="FF0000"/>
              </w:rPr>
              <w:t xml:space="preserve">DCCH monitoring occasion </w:t>
            </w:r>
            <w:r w:rsidRPr="00C84D51">
              <w:rPr>
                <w:i/>
                <w:iCs/>
                <w:color w:val="FF0000"/>
              </w:rPr>
              <w:t>m</w:t>
            </w:r>
            <w:r w:rsidRPr="00C84D51">
              <w:rPr>
                <w:color w:val="FF0000"/>
              </w:rPr>
              <w:t xml:space="preserve"> in increasing order of the PDSCH reception starting time</w:t>
            </w:r>
            <w:r>
              <w:rPr>
                <w:color w:val="FF0000"/>
              </w:rPr>
              <w:t xml:space="preserve"> on the serving cell </w:t>
            </w:r>
            <w:r w:rsidRPr="00C84D51">
              <w:rPr>
                <w:i/>
                <w:color w:val="FF0000"/>
              </w:rPr>
              <w:t>c</w:t>
            </w:r>
          </w:p>
          <w:p w14:paraId="19D8F014" w14:textId="5FB879B7" w:rsidR="00F4507D" w:rsidRPr="00F4507D" w:rsidRDefault="00F4507D" w:rsidP="00F66908">
            <w:pPr>
              <w:pStyle w:val="a1"/>
              <w:spacing w:before="120"/>
              <w:jc w:val="center"/>
              <w:rPr>
                <w:rFonts w:eastAsiaTheme="minorEastAsia"/>
                <w:szCs w:val="20"/>
                <w:lang w:val="en-GB" w:eastAsia="zh-CN"/>
              </w:rPr>
            </w:pPr>
            <w:r>
              <w:rPr>
                <w:rFonts w:eastAsiaTheme="minorEastAsia"/>
                <w:szCs w:val="20"/>
                <w:lang w:val="en-GB" w:eastAsia="zh-CN"/>
              </w:rPr>
              <w:t>=====TP</w:t>
            </w:r>
            <w:r w:rsidR="00EF6858">
              <w:rPr>
                <w:rFonts w:eastAsiaTheme="minorEastAsia"/>
                <w:szCs w:val="20"/>
                <w:lang w:val="en-GB" w:eastAsia="zh-CN"/>
              </w:rPr>
              <w:t>5</w:t>
            </w:r>
            <w:r>
              <w:rPr>
                <w:rFonts w:eastAsiaTheme="minorEastAsia"/>
                <w:szCs w:val="20"/>
                <w:lang w:val="en-GB" w:eastAsia="zh-CN"/>
              </w:rPr>
              <w:t xml:space="preserve"> for 38.213====</w:t>
            </w:r>
          </w:p>
        </w:tc>
      </w:tr>
    </w:tbl>
    <w:p w14:paraId="1594C099" w14:textId="77777777" w:rsidR="00001BE2" w:rsidRPr="00001BE2" w:rsidRDefault="00001BE2" w:rsidP="00001BE2">
      <w:pPr>
        <w:rPr>
          <w:lang w:eastAsia="zh-CN"/>
        </w:rPr>
      </w:pPr>
    </w:p>
    <w:p w14:paraId="00C23045" w14:textId="119B09B0" w:rsidR="0091348C" w:rsidRPr="00C349E3" w:rsidRDefault="0091348C" w:rsidP="0050180E">
      <w:pPr>
        <w:pStyle w:val="30"/>
        <w:numPr>
          <w:ilvl w:val="1"/>
          <w:numId w:val="26"/>
        </w:numPr>
        <w:rPr>
          <w:sz w:val="20"/>
          <w:szCs w:val="20"/>
          <w:lang w:val="en-GB"/>
        </w:rPr>
      </w:pPr>
      <w:r>
        <w:rPr>
          <w:sz w:val="20"/>
          <w:szCs w:val="20"/>
          <w:lang w:val="en-GB"/>
        </w:rPr>
        <w:t>RRC parameters</w:t>
      </w:r>
    </w:p>
    <w:p w14:paraId="490652BC" w14:textId="77777777" w:rsidR="00220BC3" w:rsidRDefault="00220BC3" w:rsidP="00F66908">
      <w:pPr>
        <w:pStyle w:val="a1"/>
        <w:spacing w:before="120"/>
        <w:rPr>
          <w:rFonts w:eastAsiaTheme="minorEastAsia"/>
          <w:b/>
          <w:bCs/>
          <w:szCs w:val="20"/>
          <w:u w:val="single"/>
          <w:lang w:eastAsia="zh-CN"/>
        </w:rPr>
      </w:pPr>
      <w:r w:rsidRPr="00C54187">
        <w:rPr>
          <w:rFonts w:eastAsiaTheme="minorEastAsia"/>
          <w:b/>
          <w:bCs/>
          <w:szCs w:val="20"/>
          <w:u w:val="single"/>
          <w:lang w:eastAsia="zh-CN"/>
        </w:rPr>
        <w:t>TDRA table configuration</w:t>
      </w:r>
    </w:p>
    <w:p w14:paraId="12A0E44B" w14:textId="77777777" w:rsidR="00220BC3" w:rsidRDefault="00220BC3" w:rsidP="00F66908">
      <w:pPr>
        <w:spacing w:before="120" w:after="120"/>
        <w:jc w:val="both"/>
        <w:rPr>
          <w:lang w:eastAsia="zh-CN"/>
        </w:rPr>
      </w:pPr>
      <w:r w:rsidRPr="0036699B">
        <w:rPr>
          <w:lang w:eastAsia="zh-CN"/>
        </w:rPr>
        <w:t xml:space="preserve">In the last meeting, the </w:t>
      </w:r>
      <w:r>
        <w:rPr>
          <w:lang w:eastAsia="zh-CN"/>
        </w:rPr>
        <w:t xml:space="preserve">following </w:t>
      </w:r>
      <w:r>
        <w:rPr>
          <w:rFonts w:hint="eastAsia"/>
          <w:lang w:val="en-US" w:eastAsia="zh-CN"/>
        </w:rPr>
        <w:t>parameters</w:t>
      </w:r>
      <w:r>
        <w:rPr>
          <w:lang w:val="en-US" w:eastAsia="zh-CN"/>
        </w:rPr>
        <w:t xml:space="preserve"> were discussed:</w:t>
      </w:r>
    </w:p>
    <w:tbl>
      <w:tblPr>
        <w:tblW w:w="9064" w:type="dxa"/>
        <w:tblLook w:val="04A0" w:firstRow="1" w:lastRow="0" w:firstColumn="1" w:lastColumn="0" w:noHBand="0" w:noVBand="1"/>
      </w:tblPr>
      <w:tblGrid>
        <w:gridCol w:w="1780"/>
        <w:gridCol w:w="5673"/>
        <w:gridCol w:w="1611"/>
      </w:tblGrid>
      <w:tr w:rsidR="00220BC3" w:rsidRPr="00220677" w14:paraId="5E3E9E88" w14:textId="77777777" w:rsidTr="00B34080">
        <w:trPr>
          <w:trHeight w:val="2565"/>
        </w:trPr>
        <w:tc>
          <w:tcPr>
            <w:tcW w:w="178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4162DD99" w14:textId="77777777" w:rsidR="00220BC3" w:rsidRPr="00220677" w:rsidRDefault="00220BC3" w:rsidP="00F66908">
            <w:pPr>
              <w:spacing w:before="120" w:after="120"/>
              <w:rPr>
                <w:rFonts w:ascii="Arial" w:eastAsia="等线" w:hAnsi="Arial" w:cs="Arial"/>
                <w:color w:val="0000FF"/>
                <w:sz w:val="18"/>
                <w:szCs w:val="18"/>
                <w:lang w:eastAsia="zh-CN"/>
              </w:rPr>
            </w:pPr>
            <w:r w:rsidRPr="00220677">
              <w:rPr>
                <w:rFonts w:ascii="Arial" w:eastAsia="等线" w:hAnsi="Arial" w:cs="Arial"/>
                <w:color w:val="0000FF"/>
                <w:sz w:val="18"/>
                <w:szCs w:val="18"/>
                <w:lang w:eastAsia="zh-CN"/>
              </w:rPr>
              <w:t>TDRA-FieldIndexDCI-1-3</w:t>
            </w:r>
          </w:p>
        </w:tc>
        <w:tc>
          <w:tcPr>
            <w:tcW w:w="5673" w:type="dxa"/>
            <w:tcBorders>
              <w:top w:val="single" w:sz="4" w:space="0" w:color="auto"/>
              <w:left w:val="nil"/>
              <w:bottom w:val="single" w:sz="4" w:space="0" w:color="auto"/>
              <w:right w:val="single" w:sz="4" w:space="0" w:color="auto"/>
            </w:tcBorders>
            <w:shd w:val="clear" w:color="000000" w:fill="FFFF00"/>
            <w:vAlign w:val="center"/>
            <w:hideMark/>
          </w:tcPr>
          <w:p w14:paraId="08DC13F2" w14:textId="77777777" w:rsidR="00220BC3" w:rsidRPr="00220677" w:rsidRDefault="00220BC3" w:rsidP="00F66908">
            <w:pPr>
              <w:spacing w:before="120" w:after="120"/>
              <w:rPr>
                <w:rFonts w:ascii="Arial" w:eastAsia="等线" w:hAnsi="Arial" w:cs="Arial"/>
                <w:color w:val="0000FF"/>
                <w:sz w:val="18"/>
                <w:szCs w:val="18"/>
                <w:lang w:eastAsia="zh-CN"/>
              </w:rPr>
            </w:pPr>
            <w:r w:rsidRPr="00220677">
              <w:rPr>
                <w:rFonts w:ascii="Arial" w:eastAsia="等线" w:hAnsi="Arial" w:cs="Arial"/>
                <w:color w:val="0000FF"/>
                <w:sz w:val="18"/>
                <w:szCs w:val="18"/>
                <w:lang w:eastAsia="zh-CN"/>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ScheduledCell-ListDCI-1-3 </w:t>
            </w:r>
            <w:r w:rsidRPr="00220677">
              <w:rPr>
                <w:rFonts w:ascii="Arial" w:eastAsia="等线" w:hAnsi="Arial" w:cs="Arial"/>
                <w:color w:val="FF0000"/>
                <w:sz w:val="18"/>
                <w:szCs w:val="18"/>
                <w:lang w:eastAsia="zh-CN"/>
              </w:rPr>
              <w:t xml:space="preserve"> </w:t>
            </w:r>
            <w:r w:rsidRPr="00220677">
              <w:rPr>
                <w:rFonts w:ascii="Arial" w:eastAsia="等线" w:hAnsi="Arial" w:cs="Arial"/>
                <w:color w:val="FF0000"/>
                <w:sz w:val="18"/>
                <w:szCs w:val="18"/>
                <w:highlight w:val="cyan"/>
                <w:lang w:eastAsia="zh-CN"/>
              </w:rPr>
              <w:t>[(i.e., first TDRA index in a row is for the smallest BWP-Id of the first cell in ScheduledCell-ListDCI-1-3, second TDRA index in a row is for the second smallest BWP Id of the first cell and so on )]</w:t>
            </w:r>
            <w:r w:rsidRPr="00220677">
              <w:rPr>
                <w:rFonts w:ascii="Arial" w:eastAsia="等线" w:hAnsi="Arial" w:cs="Arial"/>
                <w:color w:val="0000FF"/>
                <w:sz w:val="18"/>
                <w:szCs w:val="18"/>
                <w:lang w:eastAsia="zh-CN"/>
              </w:rPr>
              <w:t xml:space="preserve">, the number of TDRA indices in a row of TDRA-FieldIndexDCI-1-3 </w:t>
            </w:r>
            <w:r w:rsidRPr="002E2505">
              <w:rPr>
                <w:rFonts w:ascii="Arial" w:eastAsia="等线" w:hAnsi="Arial" w:cs="Arial"/>
                <w:color w:val="FF0000"/>
                <w:sz w:val="18"/>
                <w:szCs w:val="18"/>
                <w:highlight w:val="cyan"/>
                <w:lang w:eastAsia="zh-CN"/>
              </w:rPr>
              <w:t>[should be the same as the total number of BWPs across cells]</w:t>
            </w:r>
            <w:r w:rsidRPr="00220677">
              <w:rPr>
                <w:rFonts w:ascii="Arial" w:eastAsia="等线" w:hAnsi="Arial" w:cs="Arial"/>
                <w:color w:val="0000FF"/>
                <w:sz w:val="18"/>
                <w:szCs w:val="18"/>
                <w:lang w:eastAsia="zh-CN"/>
              </w:rPr>
              <w:t xml:space="preserve"> included in ScheduledCell-ListDCI-1-3, and the TDRA indices for co-scheduled cells in a row of TDRA-FieldIndexDCI-1-3 corresponding to the BWPs of co-scheduled cells that is indicated by the BWP indicator field of DCI format 1_3 are applied</w:t>
            </w:r>
          </w:p>
        </w:tc>
        <w:tc>
          <w:tcPr>
            <w:tcW w:w="1611" w:type="dxa"/>
            <w:tcBorders>
              <w:top w:val="single" w:sz="4" w:space="0" w:color="auto"/>
              <w:left w:val="nil"/>
              <w:bottom w:val="single" w:sz="4" w:space="0" w:color="auto"/>
              <w:right w:val="single" w:sz="4" w:space="0" w:color="auto"/>
            </w:tcBorders>
            <w:shd w:val="clear" w:color="000000" w:fill="FFFF00"/>
            <w:vAlign w:val="center"/>
            <w:hideMark/>
          </w:tcPr>
          <w:p w14:paraId="7DF5EAD3" w14:textId="77777777" w:rsidR="00220BC3" w:rsidRPr="00220677" w:rsidRDefault="00220BC3" w:rsidP="00F66908">
            <w:pPr>
              <w:spacing w:before="120" w:after="120"/>
              <w:rPr>
                <w:rFonts w:ascii="Arial" w:eastAsia="等线" w:hAnsi="Arial" w:cs="Arial"/>
                <w:color w:val="0000FF"/>
                <w:sz w:val="18"/>
                <w:szCs w:val="18"/>
                <w:lang w:eastAsia="zh-CN"/>
              </w:rPr>
            </w:pPr>
            <w:r w:rsidRPr="00220677">
              <w:rPr>
                <w:rFonts w:ascii="Arial" w:eastAsia="等线" w:hAnsi="Arial" w:cs="Arial"/>
                <w:color w:val="0000FF"/>
                <w:sz w:val="18"/>
                <w:szCs w:val="18"/>
                <w:lang w:eastAsia="zh-CN"/>
              </w:rPr>
              <w:t>SEQUENCE (SIZE (2..</w:t>
            </w:r>
            <w:r w:rsidRPr="00220677">
              <w:rPr>
                <w:rFonts w:ascii="Arial" w:eastAsia="等线" w:hAnsi="Arial" w:cs="Arial"/>
                <w:color w:val="FF0000"/>
                <w:sz w:val="18"/>
                <w:szCs w:val="18"/>
                <w:lang w:eastAsia="zh-CN"/>
              </w:rPr>
              <w:t>16</w:t>
            </w:r>
            <w:r w:rsidRPr="00220677">
              <w:rPr>
                <w:rFonts w:ascii="Arial" w:eastAsia="等线" w:hAnsi="Arial" w:cs="Arial"/>
                <w:color w:val="0000FF"/>
                <w:sz w:val="18"/>
                <w:szCs w:val="18"/>
                <w:lang w:eastAsia="zh-CN"/>
              </w:rPr>
              <w:t xml:space="preserve">)) OF INTEGER (0..maxNrofDL-Allocations-1) </w:t>
            </w:r>
          </w:p>
        </w:tc>
      </w:tr>
      <w:tr w:rsidR="00220BC3" w:rsidRPr="00220677" w14:paraId="0793AA0F" w14:textId="77777777" w:rsidTr="00B34080">
        <w:trPr>
          <w:trHeight w:val="2352"/>
        </w:trPr>
        <w:tc>
          <w:tcPr>
            <w:tcW w:w="1780" w:type="dxa"/>
            <w:tcBorders>
              <w:top w:val="nil"/>
              <w:left w:val="single" w:sz="4" w:space="0" w:color="auto"/>
              <w:bottom w:val="single" w:sz="4" w:space="0" w:color="auto"/>
              <w:right w:val="single" w:sz="4" w:space="0" w:color="auto"/>
            </w:tcBorders>
            <w:shd w:val="clear" w:color="000000" w:fill="FFFF00"/>
            <w:vAlign w:val="center"/>
            <w:hideMark/>
          </w:tcPr>
          <w:p w14:paraId="2354A73E" w14:textId="77777777" w:rsidR="00220BC3" w:rsidRPr="00220677" w:rsidRDefault="00220BC3" w:rsidP="00F66908">
            <w:pPr>
              <w:spacing w:before="120" w:after="120"/>
              <w:rPr>
                <w:rFonts w:ascii="Arial" w:eastAsia="等线" w:hAnsi="Arial" w:cs="Arial"/>
                <w:color w:val="0000FF"/>
                <w:sz w:val="18"/>
                <w:szCs w:val="18"/>
                <w:lang w:eastAsia="zh-CN"/>
              </w:rPr>
            </w:pPr>
            <w:r w:rsidRPr="00220677">
              <w:rPr>
                <w:rFonts w:ascii="Arial" w:eastAsia="等线" w:hAnsi="Arial" w:cs="Arial"/>
                <w:color w:val="0000FF"/>
                <w:sz w:val="18"/>
                <w:szCs w:val="18"/>
                <w:lang w:eastAsia="zh-CN"/>
              </w:rPr>
              <w:t>TDRA-FieldIndexDCI-0-3</w:t>
            </w:r>
          </w:p>
        </w:tc>
        <w:tc>
          <w:tcPr>
            <w:tcW w:w="5673" w:type="dxa"/>
            <w:tcBorders>
              <w:top w:val="nil"/>
              <w:left w:val="nil"/>
              <w:bottom w:val="single" w:sz="4" w:space="0" w:color="auto"/>
              <w:right w:val="single" w:sz="4" w:space="0" w:color="auto"/>
            </w:tcBorders>
            <w:shd w:val="clear" w:color="000000" w:fill="FFFF00"/>
            <w:vAlign w:val="center"/>
            <w:hideMark/>
          </w:tcPr>
          <w:p w14:paraId="01A0B537" w14:textId="77777777" w:rsidR="00220BC3" w:rsidRPr="00220677" w:rsidRDefault="00220BC3" w:rsidP="00F66908">
            <w:pPr>
              <w:spacing w:before="120" w:after="120"/>
              <w:rPr>
                <w:rFonts w:ascii="Arial" w:eastAsia="等线" w:hAnsi="Arial" w:cs="Arial"/>
                <w:color w:val="0000FF"/>
                <w:sz w:val="18"/>
                <w:szCs w:val="18"/>
                <w:lang w:eastAsia="zh-CN"/>
              </w:rPr>
            </w:pPr>
            <w:r w:rsidRPr="00220677">
              <w:rPr>
                <w:rFonts w:ascii="Arial" w:eastAsia="等线" w:hAnsi="Arial" w:cs="Arial"/>
                <w:color w:val="0000FF"/>
                <w:sz w:val="18"/>
                <w:szCs w:val="18"/>
                <w:lang w:eastAsia="zh-CN"/>
              </w:rPr>
              <w:t xml:space="preserve">Configure each row of the joint TDRA field table for DL scheduling via DCI format 0_3 containing the applicable TDRA field indexes for multiple BWPs/cells, where the TDRA index for a BWP of a cell points to a corresponding TDRA in the TDRA table applicable for DCI format 0-1, the order of TDRA index in each row refers the BWP-Id for a cell and the order of cells in ScheduledCell-ListDCI-0-3  </w:t>
            </w:r>
            <w:r w:rsidRPr="00220677">
              <w:rPr>
                <w:rFonts w:ascii="Arial" w:eastAsia="等线" w:hAnsi="Arial" w:cs="Arial"/>
                <w:color w:val="FF0000"/>
                <w:sz w:val="18"/>
                <w:szCs w:val="18"/>
                <w:highlight w:val="cyan"/>
                <w:lang w:eastAsia="zh-CN"/>
              </w:rPr>
              <w:t>[(i.e., first TDRA index in a row is for the BWP-Id 0 of the first cell in ScheduledCell-ListDCI-0-3, second TDRA index in a row is for the BWP Id 1 of the first cell and so on)]</w:t>
            </w:r>
            <w:r w:rsidRPr="00220677">
              <w:rPr>
                <w:rFonts w:ascii="Arial" w:eastAsia="等线" w:hAnsi="Arial" w:cs="Arial"/>
                <w:color w:val="0000FF"/>
                <w:sz w:val="18"/>
                <w:szCs w:val="18"/>
                <w:lang w:eastAsia="zh-CN"/>
              </w:rPr>
              <w:t xml:space="preserve">, the number of TDRA indices in a row of TDRA-FieldIndexDCI-0-3 </w:t>
            </w:r>
            <w:r w:rsidRPr="002E2505">
              <w:rPr>
                <w:rFonts w:ascii="Arial" w:eastAsia="等线" w:hAnsi="Arial" w:cs="Arial"/>
                <w:color w:val="FF0000"/>
                <w:sz w:val="18"/>
                <w:szCs w:val="18"/>
                <w:highlight w:val="cyan"/>
                <w:lang w:eastAsia="zh-CN"/>
              </w:rPr>
              <w:t>[should be the same as the total number of BWPs across cells]</w:t>
            </w:r>
            <w:r w:rsidRPr="00220677">
              <w:rPr>
                <w:rFonts w:ascii="Arial" w:eastAsia="等线" w:hAnsi="Arial" w:cs="Arial"/>
                <w:color w:val="0000FF"/>
                <w:sz w:val="18"/>
                <w:szCs w:val="18"/>
                <w:lang w:eastAsia="zh-CN"/>
              </w:rPr>
              <w:t xml:space="preserve"> included in ScheduledCell-ListDCI-0-3, and the TDRA indices for co-scheduled cells in a row of TDRA-FieldIndexDCI-0-3 corresponding to the BWPs of co-scheduled cells that is indicated by the BWP indicator field of DCI format 0_3 are applied</w:t>
            </w:r>
          </w:p>
        </w:tc>
        <w:tc>
          <w:tcPr>
            <w:tcW w:w="1611" w:type="dxa"/>
            <w:tcBorders>
              <w:top w:val="nil"/>
              <w:left w:val="nil"/>
              <w:bottom w:val="single" w:sz="4" w:space="0" w:color="auto"/>
              <w:right w:val="single" w:sz="4" w:space="0" w:color="auto"/>
            </w:tcBorders>
            <w:shd w:val="clear" w:color="000000" w:fill="FFFF00"/>
            <w:vAlign w:val="center"/>
            <w:hideMark/>
          </w:tcPr>
          <w:p w14:paraId="0D54C198" w14:textId="77777777" w:rsidR="00220BC3" w:rsidRPr="00220677" w:rsidRDefault="00220BC3" w:rsidP="00F66908">
            <w:pPr>
              <w:spacing w:before="120" w:after="120"/>
              <w:rPr>
                <w:rFonts w:ascii="Arial" w:eastAsia="等线" w:hAnsi="Arial" w:cs="Arial"/>
                <w:color w:val="0000FF"/>
                <w:sz w:val="18"/>
                <w:szCs w:val="18"/>
                <w:lang w:eastAsia="zh-CN"/>
              </w:rPr>
            </w:pPr>
            <w:r w:rsidRPr="00220677">
              <w:rPr>
                <w:rFonts w:ascii="Arial" w:eastAsia="等线" w:hAnsi="Arial" w:cs="Arial"/>
                <w:color w:val="0000FF"/>
                <w:sz w:val="18"/>
                <w:szCs w:val="18"/>
                <w:lang w:eastAsia="zh-CN"/>
              </w:rPr>
              <w:t>SEQUENCE (SIZE (2..</w:t>
            </w:r>
            <w:r w:rsidRPr="00220677">
              <w:rPr>
                <w:rFonts w:ascii="Arial" w:eastAsia="等线" w:hAnsi="Arial" w:cs="Arial"/>
                <w:color w:val="FF0000"/>
                <w:sz w:val="18"/>
                <w:szCs w:val="18"/>
                <w:lang w:eastAsia="zh-CN"/>
              </w:rPr>
              <w:t>16</w:t>
            </w:r>
            <w:r w:rsidRPr="00220677">
              <w:rPr>
                <w:rFonts w:ascii="Arial" w:eastAsia="等线" w:hAnsi="Arial" w:cs="Arial"/>
                <w:color w:val="0000FF"/>
                <w:sz w:val="18"/>
                <w:szCs w:val="18"/>
                <w:lang w:eastAsia="zh-CN"/>
              </w:rPr>
              <w:t xml:space="preserve">)) OF INTEGER (0..maxNrofUL-Allocations-r16-1) </w:t>
            </w:r>
          </w:p>
        </w:tc>
      </w:tr>
    </w:tbl>
    <w:p w14:paraId="46EFA527" w14:textId="77777777" w:rsidR="00220BC3" w:rsidRPr="00832ABA" w:rsidRDefault="00220BC3" w:rsidP="00F66908">
      <w:pPr>
        <w:pStyle w:val="a1"/>
        <w:spacing w:before="120"/>
        <w:rPr>
          <w:rFonts w:eastAsia="等线"/>
          <w:szCs w:val="20"/>
          <w:lang w:eastAsia="zh-CN"/>
        </w:rPr>
      </w:pPr>
      <w:r>
        <w:rPr>
          <w:rFonts w:eastAsiaTheme="minorEastAsia"/>
          <w:szCs w:val="20"/>
          <w:lang w:eastAsia="zh-CN"/>
        </w:rPr>
        <w:t>A</w:t>
      </w:r>
      <w:r>
        <w:rPr>
          <w:rFonts w:eastAsiaTheme="minorEastAsia" w:hint="eastAsia"/>
          <w:szCs w:val="20"/>
          <w:lang w:eastAsia="zh-CN"/>
        </w:rPr>
        <w:t>ccording</w:t>
      </w:r>
      <w:r>
        <w:rPr>
          <w:rFonts w:eastAsiaTheme="minorEastAsia"/>
          <w:szCs w:val="20"/>
          <w:lang w:eastAsia="zh-CN"/>
        </w:rPr>
        <w:t xml:space="preserve"> to</w:t>
      </w:r>
      <w:r w:rsidRPr="0036699B">
        <w:rPr>
          <w:rFonts w:eastAsiaTheme="minorEastAsia"/>
          <w:szCs w:val="20"/>
          <w:lang w:eastAsia="zh-CN"/>
        </w:rPr>
        <w:t xml:space="preserve"> the </w:t>
      </w:r>
      <w:r w:rsidRPr="004D7E17">
        <w:rPr>
          <w:rFonts w:eastAsiaTheme="minorEastAsia"/>
          <w:szCs w:val="20"/>
          <w:highlight w:val="cyan"/>
          <w:lang w:eastAsia="zh-CN"/>
        </w:rPr>
        <w:t>cyan-highlighted</w:t>
      </w:r>
      <w:r>
        <w:rPr>
          <w:rFonts w:eastAsiaTheme="minorEastAsia"/>
          <w:szCs w:val="20"/>
          <w:lang w:eastAsia="zh-CN"/>
        </w:rPr>
        <w:t xml:space="preserve"> </w:t>
      </w:r>
      <w:r w:rsidRPr="0036699B">
        <w:rPr>
          <w:rFonts w:eastAsiaTheme="minorEastAsia"/>
          <w:szCs w:val="20"/>
          <w:lang w:eastAsia="zh-CN"/>
        </w:rPr>
        <w:t>change</w:t>
      </w:r>
      <w:r>
        <w:rPr>
          <w:rFonts w:eastAsiaTheme="minorEastAsia"/>
          <w:szCs w:val="20"/>
          <w:lang w:eastAsia="zh-CN"/>
        </w:rPr>
        <w:t>s</w:t>
      </w:r>
      <w:r>
        <w:rPr>
          <w:rFonts w:eastAsia="等线"/>
          <w:szCs w:val="20"/>
          <w:lang w:eastAsia="zh-CN"/>
        </w:rPr>
        <w:t xml:space="preserve">, it </w:t>
      </w:r>
      <w:r w:rsidRPr="00D503F4">
        <w:rPr>
          <w:lang w:eastAsia="zh-CN"/>
        </w:rPr>
        <w:t>appears</w:t>
      </w:r>
      <w:r>
        <w:rPr>
          <w:rFonts w:eastAsia="等线"/>
          <w:szCs w:val="20"/>
          <w:lang w:eastAsia="zh-CN"/>
        </w:rPr>
        <w:t xml:space="preserve"> that BWP with BWP-Id=0 is </w:t>
      </w:r>
      <w:r w:rsidRPr="006944E1">
        <w:rPr>
          <w:rFonts w:eastAsia="等线"/>
          <w:b/>
          <w:bCs/>
          <w:szCs w:val="20"/>
          <w:lang w:eastAsia="zh-CN"/>
        </w:rPr>
        <w:t>always</w:t>
      </w:r>
      <w:r>
        <w:rPr>
          <w:rFonts w:eastAsia="等线"/>
          <w:szCs w:val="20"/>
          <w:lang w:eastAsia="zh-CN"/>
        </w:rPr>
        <w:t xml:space="preserve"> included in the joint TDRA table and can be indicated by </w:t>
      </w:r>
      <w:r w:rsidRPr="00314C30">
        <w:rPr>
          <w:rFonts w:eastAsia="等线"/>
          <w:szCs w:val="20"/>
          <w:lang w:eastAsia="zh-CN"/>
        </w:rPr>
        <w:t>the BWP indicator field</w:t>
      </w:r>
      <w:r>
        <w:rPr>
          <w:rFonts w:eastAsia="等线"/>
          <w:szCs w:val="20"/>
          <w:lang w:eastAsia="zh-CN"/>
        </w:rPr>
        <w:t xml:space="preserve">. However, whether BWP-Id=0 is included in the table is up to NW configuration. Additionally, as per TS 38.212, when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&gt;3</m:t>
        </m:r>
      </m:oMath>
      <w:r>
        <w:rPr>
          <w:rFonts w:eastAsia="等线"/>
          <w:szCs w:val="20"/>
          <w:lang w:eastAsia="zh-CN"/>
        </w:rPr>
        <w:t xml:space="preserve">, </w:t>
      </w:r>
      <w:r w:rsidRPr="00ED4AF8">
        <w:rPr>
          <w:rFonts w:hint="eastAsia"/>
          <w:lang w:eastAsia="zh-CN"/>
        </w:rPr>
        <w:t xml:space="preserve">the </w:t>
      </w:r>
      <w:r w:rsidRPr="00ED4AF8">
        <w:rPr>
          <w:lang w:eastAsia="zh-CN"/>
        </w:rPr>
        <w:t>bandwidth</w:t>
      </w:r>
      <w:r w:rsidRPr="00ED4AF8">
        <w:rPr>
          <w:rFonts w:hint="eastAsia"/>
          <w:lang w:eastAsia="zh-CN"/>
        </w:rPr>
        <w:t xml:space="preserve"> part indicator is defined in Table 7.3.1.1.2-1</w:t>
      </w:r>
      <w:r>
        <w:rPr>
          <w:lang w:eastAsia="zh-CN"/>
        </w:rPr>
        <w:t xml:space="preserve">, where BWP-Id=0 is not included. In other words, when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&gt;3</m:t>
        </m:r>
      </m:oMath>
      <w:r>
        <w:rPr>
          <w:rFonts w:eastAsia="等线"/>
          <w:szCs w:val="20"/>
          <w:lang w:eastAsia="zh-CN"/>
        </w:rPr>
        <w:t>,</w:t>
      </w:r>
      <w:r>
        <w:rPr>
          <w:lang w:eastAsia="zh-CN"/>
        </w:rPr>
        <w:t xml:space="preserve"> </w:t>
      </w:r>
      <w:r>
        <w:rPr>
          <w:rFonts w:eastAsia="等线"/>
          <w:szCs w:val="20"/>
          <w:lang w:eastAsia="zh-CN"/>
        </w:rPr>
        <w:t xml:space="preserve">BWP with BWP-Id=0 cannot be indicated by </w:t>
      </w:r>
      <w:r w:rsidRPr="00314C30">
        <w:rPr>
          <w:rFonts w:eastAsia="等线"/>
          <w:szCs w:val="20"/>
          <w:lang w:eastAsia="zh-CN"/>
        </w:rPr>
        <w:t>the BWP indicator field</w:t>
      </w:r>
      <w:r>
        <w:rPr>
          <w:rFonts w:eastAsia="等线"/>
          <w:szCs w:val="20"/>
          <w:lang w:eastAsia="zh-CN"/>
        </w:rPr>
        <w:t>. For this case, there is no need to include entries for BWP-Id=0 in the table.</w:t>
      </w:r>
      <w:r>
        <w:rPr>
          <w:rFonts w:eastAsia="等线" w:hint="eastAsia"/>
          <w:szCs w:val="20"/>
          <w:lang w:eastAsia="zh-CN"/>
        </w:rPr>
        <w:t xml:space="preserve"> </w:t>
      </w:r>
      <w:r>
        <w:rPr>
          <w:rFonts w:eastAsia="等线"/>
          <w:szCs w:val="20"/>
          <w:lang w:eastAsia="zh-CN"/>
        </w:rPr>
        <w:t xml:space="preserve">Additionally, if there are N co-scheduled cells in the cell set </w:t>
      </w:r>
      <w:r>
        <w:rPr>
          <w:rFonts w:eastAsia="等线" w:hint="eastAsia"/>
          <w:szCs w:val="20"/>
          <w:lang w:eastAsia="zh-CN"/>
        </w:rPr>
        <w:t>and</w:t>
      </w:r>
      <w:r>
        <w:rPr>
          <w:rFonts w:eastAsia="等线"/>
          <w:szCs w:val="20"/>
          <w:lang w:eastAsia="zh-CN"/>
        </w:rPr>
        <w:t xml:space="preserve"> </w:t>
      </w:r>
      <w:r>
        <w:rPr>
          <w:rFonts w:eastAsia="等线" w:hint="eastAsia"/>
          <w:szCs w:val="20"/>
          <w:lang w:eastAsia="zh-CN"/>
        </w:rPr>
        <w:t>each</w:t>
      </w:r>
      <w:r>
        <w:rPr>
          <w:rFonts w:eastAsia="等线"/>
          <w:szCs w:val="20"/>
          <w:lang w:eastAsia="zh-CN"/>
        </w:rPr>
        <w:t xml:space="preserve"> co-scheduled cell has 4 dedicated BWP in addition to the initial BWP,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=4</m:t>
        </m:r>
      </m:oMath>
      <w:r>
        <w:rPr>
          <w:rFonts w:eastAsia="等线"/>
          <w:szCs w:val="20"/>
          <w:lang w:eastAsia="zh-CN"/>
        </w:rPr>
        <w:t xml:space="preserve">. BWP combinations with BWP-Id=1/2/3/4 </w:t>
      </w:r>
      <w:r>
        <w:rPr>
          <w:rFonts w:eastAsia="等线" w:hint="eastAsia"/>
          <w:szCs w:val="20"/>
          <w:lang w:eastAsia="zh-CN"/>
        </w:rPr>
        <w:t>can</w:t>
      </w:r>
      <w:r>
        <w:rPr>
          <w:rFonts w:eastAsia="等线"/>
          <w:szCs w:val="20"/>
          <w:lang w:eastAsia="zh-CN"/>
        </w:rPr>
        <w:t xml:space="preserve"> be jointly scheduled as per TS 38.212– in this case, the joint table should include entries for BWP-Id=1/2/3/4 for the co-scheduled cells. The total number of entries in the TDRA table should be N*4</w:t>
      </w:r>
      <w:r>
        <w:rPr>
          <w:rFonts w:eastAsia="等线" w:hint="eastAsia"/>
          <w:szCs w:val="20"/>
          <w:lang w:eastAsia="zh-CN"/>
        </w:rPr>
        <w:t>,</w:t>
      </w:r>
      <w:r>
        <w:rPr>
          <w:rFonts w:eastAsia="等线"/>
          <w:szCs w:val="20"/>
          <w:lang w:eastAsia="zh-CN"/>
        </w:rPr>
        <w:t xml:space="preserve"> rather than the total number of configured BWPs across the cell set (i.e., N*5).</w:t>
      </w:r>
    </w:p>
    <w:p w14:paraId="729FA4FD" w14:textId="77777777" w:rsidR="00220BC3" w:rsidRDefault="00220BC3" w:rsidP="00F66908">
      <w:pPr>
        <w:pStyle w:val="a1"/>
        <w:spacing w:before="120"/>
        <w:rPr>
          <w:lang w:eastAsia="zh-CN"/>
        </w:rPr>
      </w:pPr>
      <w:r>
        <w:rPr>
          <w:lang w:eastAsia="zh-CN"/>
        </w:rPr>
        <w:lastRenderedPageBreak/>
        <w:t xml:space="preserve">Therefore, the first TDRA index a row should be the BWP </w:t>
      </w:r>
      <w:r w:rsidRPr="008B7BB2">
        <w:rPr>
          <w:b/>
          <w:bCs/>
          <w:lang w:eastAsia="zh-CN"/>
        </w:rPr>
        <w:t>with the smallest BWP-Id that can be scheduled by a mc-DCI</w:t>
      </w:r>
      <w:r>
        <w:rPr>
          <w:lang w:eastAsia="zh-CN"/>
        </w:rPr>
        <w:t>, it can be BWP-Id=0 if BWP-Id=0 ca</w:t>
      </w:r>
      <w:r w:rsidRPr="008B7BB2">
        <w:rPr>
          <w:lang w:eastAsia="zh-CN"/>
        </w:rPr>
        <w:t xml:space="preserve">n be </w:t>
      </w:r>
      <w:r w:rsidRPr="008B7BB2">
        <w:rPr>
          <w:rFonts w:eastAsiaTheme="minorEastAsia"/>
          <w:lang w:eastAsia="zh-CN"/>
        </w:rPr>
        <w:t>determined</w:t>
      </w:r>
      <w:r w:rsidRPr="008B7BB2">
        <w:rPr>
          <w:lang w:eastAsia="zh-CN"/>
        </w:rPr>
        <w:t xml:space="preserve"> by the</w:t>
      </w:r>
      <w:r>
        <w:rPr>
          <w:lang w:eastAsia="zh-CN"/>
        </w:rPr>
        <w:t xml:space="preserve"> BWP indicator or BWP-Id=1 when all </w:t>
      </w:r>
      <w:r>
        <w:rPr>
          <w:rFonts w:eastAsia="等线"/>
          <w:szCs w:val="20"/>
          <w:lang w:eastAsia="zh-CN"/>
        </w:rPr>
        <w:t xml:space="preserve">co-scheduled </w:t>
      </w:r>
      <w:r>
        <w:rPr>
          <w:lang w:eastAsia="zh-CN"/>
        </w:rPr>
        <w:t>cells have 4 dedicated BWPs.</w:t>
      </w:r>
    </w:p>
    <w:p w14:paraId="718981EE" w14:textId="77777777" w:rsidR="00220BC3" w:rsidRDefault="00220BC3" w:rsidP="00F66908">
      <w:pPr>
        <w:pStyle w:val="a1"/>
        <w:spacing w:before="120"/>
        <w:rPr>
          <w:rFonts w:eastAsia="等线"/>
          <w:szCs w:val="20"/>
          <w:lang w:eastAsia="zh-CN"/>
        </w:rPr>
      </w:pPr>
      <w:r>
        <w:rPr>
          <w:lang w:eastAsia="zh-CN"/>
        </w:rPr>
        <w:t>The field d</w:t>
      </w:r>
      <w:r w:rsidRPr="00AE6D52">
        <w:rPr>
          <w:lang w:eastAsia="zh-CN"/>
        </w:rPr>
        <w:t>escription</w:t>
      </w:r>
      <w:r>
        <w:rPr>
          <w:lang w:eastAsia="zh-CN"/>
        </w:rPr>
        <w:t xml:space="preserve"> of </w:t>
      </w:r>
      <w:r w:rsidRPr="008B2071">
        <w:rPr>
          <w:rFonts w:eastAsia="等线"/>
          <w:i/>
          <w:iCs/>
          <w:szCs w:val="20"/>
          <w:lang w:eastAsia="zh-CN"/>
        </w:rPr>
        <w:t>TDRA-FieldIndexDCI-1-3</w:t>
      </w:r>
      <w:r w:rsidRPr="0036699B">
        <w:rPr>
          <w:rFonts w:eastAsia="等线"/>
          <w:szCs w:val="20"/>
          <w:lang w:eastAsia="zh-CN"/>
        </w:rPr>
        <w:t xml:space="preserve"> and </w:t>
      </w:r>
      <w:r w:rsidRPr="008B2071">
        <w:rPr>
          <w:rFonts w:eastAsia="等线"/>
          <w:i/>
          <w:iCs/>
          <w:szCs w:val="20"/>
          <w:lang w:eastAsia="zh-CN"/>
        </w:rPr>
        <w:t>TDRA-FieldIndexDCI-0-3</w:t>
      </w:r>
      <w:r>
        <w:rPr>
          <w:rFonts w:eastAsia="等线"/>
          <w:szCs w:val="20"/>
          <w:lang w:eastAsia="zh-CN"/>
        </w:rPr>
        <w:t xml:space="preserve"> should be updated as below:</w:t>
      </w:r>
    </w:p>
    <w:p w14:paraId="434A89C3" w14:textId="77777777" w:rsidR="00220BC3" w:rsidRPr="007A03A0" w:rsidRDefault="00220BC3" w:rsidP="00F66908">
      <w:pPr>
        <w:pStyle w:val="a1"/>
        <w:numPr>
          <w:ilvl w:val="0"/>
          <w:numId w:val="29"/>
        </w:numPr>
        <w:spacing w:before="120"/>
        <w:rPr>
          <w:lang w:eastAsia="zh-CN"/>
        </w:rPr>
      </w:pPr>
      <w:r>
        <w:rPr>
          <w:lang w:eastAsia="zh-CN"/>
        </w:rPr>
        <w:t xml:space="preserve">the </w:t>
      </w:r>
      <w:r w:rsidRPr="007A03A0">
        <w:rPr>
          <w:lang w:eastAsia="zh-CN"/>
        </w:rPr>
        <w:t>first TDRA index in a row of TDRA-FieldIndexDCI-1-3 or TDRA-FieldIndexDCI-0-3 is for the</w:t>
      </w:r>
      <w:r>
        <w:rPr>
          <w:lang w:eastAsia="zh-CN"/>
        </w:rPr>
        <w:t xml:space="preserve"> </w:t>
      </w:r>
      <w:r w:rsidRPr="0027337F">
        <w:rPr>
          <w:color w:val="FF0000"/>
          <w:lang w:eastAsia="zh-CN"/>
        </w:rPr>
        <w:t xml:space="preserve">smallest </w:t>
      </w:r>
      <w:r w:rsidRPr="007A03A0">
        <w:rPr>
          <w:lang w:eastAsia="zh-CN"/>
        </w:rPr>
        <w:t xml:space="preserve">BWP-Id </w:t>
      </w:r>
      <w:r w:rsidRPr="00A40194">
        <w:rPr>
          <w:color w:val="FF0000"/>
          <w:lang w:eastAsia="zh-CN"/>
        </w:rPr>
        <w:t xml:space="preserve">that can be </w:t>
      </w:r>
      <w:r>
        <w:rPr>
          <w:color w:val="FF0000"/>
          <w:lang w:eastAsia="zh-CN"/>
        </w:rPr>
        <w:t>scheduled by the DCI format 1-3 or DCI format 0-3</w:t>
      </w:r>
      <w:r w:rsidRPr="00A40194">
        <w:rPr>
          <w:color w:val="FF0000"/>
          <w:lang w:eastAsia="zh-CN"/>
        </w:rPr>
        <w:t>, as specified in 38.212,</w:t>
      </w:r>
      <w:r>
        <w:rPr>
          <w:color w:val="FF0000"/>
          <w:lang w:eastAsia="zh-CN"/>
        </w:rPr>
        <w:t xml:space="preserve"> </w:t>
      </w:r>
      <w:r w:rsidRPr="0007057E">
        <w:rPr>
          <w:lang w:eastAsia="zh-CN"/>
        </w:rPr>
        <w:t>of</w:t>
      </w:r>
      <w:r w:rsidRPr="0007057E">
        <w:rPr>
          <w:color w:val="FF0000"/>
          <w:lang w:eastAsia="zh-CN"/>
        </w:rPr>
        <w:t xml:space="preserve"> </w:t>
      </w:r>
      <w:r w:rsidRPr="007A03A0">
        <w:rPr>
          <w:lang w:eastAsia="zh-CN"/>
        </w:rPr>
        <w:t>the first cell in ScheduledCell-ListDCI-1-3</w:t>
      </w:r>
      <w:r>
        <w:rPr>
          <w:lang w:eastAsia="zh-CN"/>
        </w:rPr>
        <w:t>,</w:t>
      </w:r>
      <w:r w:rsidRPr="0027337F">
        <w:t xml:space="preserve"> </w:t>
      </w:r>
      <w:r w:rsidRPr="0027337F">
        <w:rPr>
          <w:lang w:eastAsia="zh-CN"/>
        </w:rPr>
        <w:t>second TDRA index in a row is for</w:t>
      </w:r>
      <w:r w:rsidRPr="00A40194">
        <w:rPr>
          <w:color w:val="FF0000"/>
          <w:lang w:eastAsia="zh-CN"/>
        </w:rPr>
        <w:t xml:space="preserve"> </w:t>
      </w:r>
      <w:r w:rsidRPr="0027337F">
        <w:rPr>
          <w:color w:val="FF0000"/>
          <w:lang w:eastAsia="zh-CN"/>
        </w:rPr>
        <w:t>BWP with</w:t>
      </w:r>
      <w:r w:rsidRPr="0027337F">
        <w:rPr>
          <w:lang w:eastAsia="zh-CN"/>
        </w:rPr>
        <w:t xml:space="preserve"> the</w:t>
      </w:r>
      <w:r w:rsidRPr="00A40194">
        <w:rPr>
          <w:color w:val="FF0000"/>
          <w:lang w:eastAsia="zh-CN"/>
        </w:rPr>
        <w:t xml:space="preserve"> next s</w:t>
      </w:r>
      <w:r w:rsidRPr="0027337F">
        <w:rPr>
          <w:color w:val="FF0000"/>
          <w:lang w:eastAsia="zh-CN"/>
        </w:rPr>
        <w:t>malle</w:t>
      </w:r>
      <w:r>
        <w:rPr>
          <w:color w:val="FF0000"/>
          <w:lang w:eastAsia="zh-CN"/>
        </w:rPr>
        <w:t>r</w:t>
      </w:r>
      <w:r w:rsidRPr="0027337F">
        <w:rPr>
          <w:color w:val="FF0000"/>
          <w:lang w:eastAsia="zh-CN"/>
        </w:rPr>
        <w:t xml:space="preserve"> </w:t>
      </w:r>
      <w:r w:rsidRPr="0027337F">
        <w:rPr>
          <w:lang w:eastAsia="zh-CN"/>
        </w:rPr>
        <w:t>BWP Id of the first cell and so on</w:t>
      </w:r>
    </w:p>
    <w:p w14:paraId="1D93D2E3" w14:textId="77777777" w:rsidR="00220BC3" w:rsidRDefault="00220BC3" w:rsidP="00F66908">
      <w:pPr>
        <w:pStyle w:val="a1"/>
        <w:numPr>
          <w:ilvl w:val="0"/>
          <w:numId w:val="29"/>
        </w:numPr>
        <w:spacing w:before="120"/>
        <w:rPr>
          <w:lang w:eastAsia="zh-CN"/>
        </w:rPr>
      </w:pPr>
      <w:r w:rsidRPr="007A03A0">
        <w:rPr>
          <w:lang w:eastAsia="zh-CN"/>
        </w:rPr>
        <w:t xml:space="preserve">the number of TDRA indices in a row of TDRA-FieldIndexDCI-1-3 or TDRA-FieldIndexDCI-0-3 should be the same as the total number of BWPs </w:t>
      </w:r>
      <w:r w:rsidRPr="00A40194">
        <w:rPr>
          <w:color w:val="FF0000"/>
          <w:lang w:eastAsia="zh-CN"/>
        </w:rPr>
        <w:t xml:space="preserve">that can be </w:t>
      </w:r>
      <w:r>
        <w:rPr>
          <w:color w:val="FF0000"/>
          <w:lang w:eastAsia="zh-CN"/>
        </w:rPr>
        <w:t>scheduled by the DCI format 1-3 or DCI format 0-3</w:t>
      </w:r>
      <w:r w:rsidRPr="00A40194">
        <w:rPr>
          <w:color w:val="FF0000"/>
          <w:lang w:eastAsia="zh-CN"/>
        </w:rPr>
        <w:t>, as specified in 38.212,</w:t>
      </w:r>
      <w:r w:rsidRPr="007A03A0">
        <w:rPr>
          <w:lang w:eastAsia="zh-CN"/>
        </w:rPr>
        <w:t xml:space="preserve"> across cells included in ScheduledCell-ListDCI-1-3 or ScheduledCell-ListDCI-0-3</w:t>
      </w:r>
      <w:r>
        <w:rPr>
          <w:lang w:eastAsia="zh-CN"/>
        </w:rPr>
        <w:t>.</w:t>
      </w:r>
    </w:p>
    <w:p w14:paraId="4B0E0829" w14:textId="77777777" w:rsidR="00220BC3" w:rsidRPr="00C2291A" w:rsidRDefault="00220BC3" w:rsidP="00F66908">
      <w:pPr>
        <w:pStyle w:val="a1"/>
        <w:spacing w:before="120"/>
        <w:rPr>
          <w:lang w:eastAsia="zh-CN"/>
        </w:rPr>
      </w:pPr>
      <w:r>
        <w:rPr>
          <w:rFonts w:eastAsiaTheme="minorEastAsia"/>
          <w:lang w:eastAsia="zh-CN"/>
        </w:rPr>
        <w:t xml:space="preserve">Regarding how to determine the BWPs that can be scheduled by a mc-DCI, </w:t>
      </w:r>
      <w:r w:rsidRPr="006E0F7E">
        <w:rPr>
          <w:rFonts w:eastAsiaTheme="minorEastAsia"/>
          <w:lang w:eastAsia="zh-CN"/>
        </w:rPr>
        <w:t>it is unnecessary to delve into the details</w:t>
      </w:r>
      <w:r>
        <w:rPr>
          <w:rFonts w:eastAsiaTheme="minorEastAsia"/>
          <w:lang w:eastAsia="zh-CN"/>
        </w:rPr>
        <w:t xml:space="preserve"> in TS 38.331</w:t>
      </w:r>
      <w:r w:rsidRPr="006E0F7E">
        <w:rPr>
          <w:rFonts w:eastAsiaTheme="minorEastAsia"/>
          <w:lang w:eastAsia="zh-CN"/>
        </w:rPr>
        <w:t>; reference to TS 38.212 suffices.</w:t>
      </w:r>
    </w:p>
    <w:p w14:paraId="745BE17C" w14:textId="702EE9F6" w:rsidR="00220BC3" w:rsidRPr="003E5CE2" w:rsidRDefault="00220BC3" w:rsidP="00F66908">
      <w:pPr>
        <w:pStyle w:val="a1"/>
        <w:spacing w:before="120"/>
        <w:rPr>
          <w:b/>
          <w:bCs/>
          <w:lang w:eastAsia="zh-CN"/>
        </w:rPr>
      </w:pPr>
      <w:bookmarkStart w:id="49" w:name="_Ref146813724"/>
      <w:bookmarkStart w:id="50" w:name="_Ref146818873"/>
      <w:r w:rsidRPr="000309A3">
        <w:rPr>
          <w:b/>
          <w:bCs/>
          <w:szCs w:val="20"/>
        </w:rPr>
        <w:t xml:space="preserve">Proposal </w:t>
      </w:r>
      <w:r w:rsidRPr="000309A3">
        <w:rPr>
          <w:b/>
          <w:bCs/>
          <w:szCs w:val="20"/>
        </w:rPr>
        <w:fldChar w:fldCharType="begin"/>
      </w:r>
      <w:r w:rsidRPr="000309A3">
        <w:rPr>
          <w:b/>
          <w:bCs/>
          <w:szCs w:val="20"/>
        </w:rPr>
        <w:instrText xml:space="preserve"> SEQ Proposal \* ARABIC </w:instrText>
      </w:r>
      <w:r w:rsidRPr="000309A3">
        <w:rPr>
          <w:b/>
          <w:bCs/>
          <w:szCs w:val="20"/>
        </w:rPr>
        <w:fldChar w:fldCharType="separate"/>
      </w:r>
      <w:r w:rsidR="001A31B2">
        <w:rPr>
          <w:b/>
          <w:bCs/>
          <w:noProof/>
          <w:szCs w:val="20"/>
        </w:rPr>
        <w:t>17</w:t>
      </w:r>
      <w:r w:rsidRPr="000309A3">
        <w:rPr>
          <w:b/>
          <w:bCs/>
          <w:szCs w:val="20"/>
        </w:rPr>
        <w:fldChar w:fldCharType="end"/>
      </w:r>
      <w:r w:rsidRPr="000309A3">
        <w:rPr>
          <w:b/>
          <w:bCs/>
          <w:szCs w:val="20"/>
        </w:rPr>
        <w:t>.</w:t>
      </w:r>
      <w:r w:rsidRPr="000309A3">
        <w:rPr>
          <w:rFonts w:eastAsiaTheme="minorEastAsia"/>
          <w:b/>
          <w:bCs/>
          <w:szCs w:val="20"/>
          <w:lang w:eastAsia="zh-CN"/>
        </w:rPr>
        <w:t xml:space="preserve"> </w:t>
      </w:r>
      <w:r>
        <w:rPr>
          <w:rFonts w:eastAsiaTheme="minorEastAsia"/>
          <w:b/>
          <w:bCs/>
          <w:szCs w:val="20"/>
          <w:lang w:eastAsia="zh-CN"/>
        </w:rPr>
        <w:t>T</w:t>
      </w:r>
      <w:r w:rsidRPr="009211BA">
        <w:rPr>
          <w:rFonts w:eastAsiaTheme="minorEastAsia"/>
          <w:b/>
          <w:bCs/>
          <w:szCs w:val="20"/>
          <w:lang w:eastAsia="zh-CN"/>
        </w:rPr>
        <w:t>he field description of TDRA-FieldIndexDCI-1-3 and TDRA-FieldIndexDCI-0-3 should be updated as below</w:t>
      </w:r>
      <w:r w:rsidRPr="000309A3">
        <w:rPr>
          <w:rFonts w:eastAsiaTheme="minorEastAsia"/>
          <w:b/>
          <w:bCs/>
          <w:szCs w:val="20"/>
          <w:lang w:eastAsia="zh-CN"/>
        </w:rPr>
        <w:t>:</w:t>
      </w:r>
      <w:r>
        <w:rPr>
          <w:rFonts w:eastAsiaTheme="minorEastAsia"/>
          <w:b/>
          <w:bCs/>
          <w:szCs w:val="20"/>
          <w:lang w:eastAsia="zh-CN"/>
        </w:rPr>
        <w:br/>
      </w:r>
      <w:r w:rsidRPr="009211BA">
        <w:rPr>
          <w:rFonts w:eastAsiaTheme="minorEastAsia"/>
          <w:b/>
          <w:bCs/>
          <w:szCs w:val="20"/>
          <w:lang w:eastAsia="zh-CN"/>
        </w:rPr>
        <w:t>-</w:t>
      </w:r>
      <w:r w:rsidRPr="009211BA">
        <w:rPr>
          <w:b/>
          <w:bCs/>
          <w:lang w:eastAsia="zh-CN"/>
        </w:rPr>
        <w:t xml:space="preserve"> </w:t>
      </w:r>
      <w:r>
        <w:rPr>
          <w:b/>
          <w:bCs/>
          <w:lang w:eastAsia="zh-CN"/>
        </w:rPr>
        <w:t xml:space="preserve"> </w:t>
      </w:r>
      <w:r w:rsidRPr="00ED64C9">
        <w:rPr>
          <w:b/>
          <w:bCs/>
          <w:lang w:eastAsia="zh-CN"/>
        </w:rPr>
        <w:t xml:space="preserve">the first TDRA index in a row of TDRA-FieldIndexDCI-1-3 or TDRA-FieldIndexDCI-0-3 is for the </w:t>
      </w:r>
      <w:r w:rsidRPr="006E0F7E">
        <w:rPr>
          <w:b/>
          <w:bCs/>
          <w:color w:val="FF0000"/>
          <w:lang w:eastAsia="zh-CN"/>
        </w:rPr>
        <w:t xml:space="preserve">smallest </w:t>
      </w:r>
      <w:r w:rsidRPr="00ED64C9">
        <w:rPr>
          <w:b/>
          <w:bCs/>
          <w:lang w:eastAsia="zh-CN"/>
        </w:rPr>
        <w:t xml:space="preserve">BWP-Id </w:t>
      </w:r>
      <w:r w:rsidRPr="006E0F7E">
        <w:rPr>
          <w:b/>
          <w:bCs/>
          <w:color w:val="FF0000"/>
          <w:lang w:eastAsia="zh-CN"/>
        </w:rPr>
        <w:t>that can be scheduled by the DCI format 1-3 or DCI format 0-3, as specified in 38.212,</w:t>
      </w:r>
      <w:r w:rsidRPr="00ED64C9">
        <w:rPr>
          <w:b/>
          <w:bCs/>
          <w:lang w:eastAsia="zh-CN"/>
        </w:rPr>
        <w:t xml:space="preserve"> </w:t>
      </w:r>
      <w:r w:rsidRPr="0007057E">
        <w:rPr>
          <w:b/>
          <w:bCs/>
          <w:lang w:eastAsia="zh-CN"/>
        </w:rPr>
        <w:t xml:space="preserve">of </w:t>
      </w:r>
      <w:r w:rsidRPr="00ED64C9">
        <w:rPr>
          <w:b/>
          <w:bCs/>
          <w:lang w:eastAsia="zh-CN"/>
        </w:rPr>
        <w:t>the first cell in ScheduledCell-ListDCI-1-3, second TDRA index in a row is for BWP with the next smaller BWP Id of the first cell and so on</w:t>
      </w:r>
      <w:r>
        <w:rPr>
          <w:b/>
          <w:bCs/>
          <w:lang w:eastAsia="zh-CN"/>
        </w:rPr>
        <w:t>.</w:t>
      </w:r>
      <w:bookmarkEnd w:id="49"/>
      <w:r>
        <w:rPr>
          <w:b/>
          <w:bCs/>
          <w:lang w:eastAsia="zh-CN"/>
        </w:rPr>
        <w:br/>
      </w:r>
      <w:r w:rsidRPr="009211BA">
        <w:rPr>
          <w:rFonts w:eastAsiaTheme="minorEastAsia"/>
          <w:b/>
          <w:bCs/>
          <w:szCs w:val="20"/>
          <w:lang w:eastAsia="zh-CN"/>
        </w:rPr>
        <w:t>-</w:t>
      </w:r>
      <w:r w:rsidRPr="009211BA">
        <w:rPr>
          <w:b/>
          <w:bCs/>
          <w:lang w:eastAsia="zh-CN"/>
        </w:rPr>
        <w:t xml:space="preserve"> </w:t>
      </w:r>
      <w:r>
        <w:rPr>
          <w:b/>
          <w:bCs/>
          <w:lang w:eastAsia="zh-CN"/>
        </w:rPr>
        <w:t xml:space="preserve"> </w:t>
      </w:r>
      <w:r w:rsidRPr="00ED64C9">
        <w:rPr>
          <w:b/>
          <w:bCs/>
          <w:lang w:eastAsia="zh-CN"/>
        </w:rPr>
        <w:t>the number of TDRA indices in a row of TDRA-FieldIndexDCI-1-3 or TDRA-FieldIndexDCI-0-3 should be the same as the total number of BWPs</w:t>
      </w:r>
      <w:r w:rsidRPr="006E0F7E">
        <w:rPr>
          <w:b/>
          <w:bCs/>
          <w:color w:val="FF0000"/>
          <w:lang w:eastAsia="zh-CN"/>
        </w:rPr>
        <w:t xml:space="preserve"> that can be scheduled by the DCI format 1-3 or DCI format 0-3, as specified in 38.212, </w:t>
      </w:r>
      <w:r w:rsidRPr="00ED64C9">
        <w:rPr>
          <w:b/>
          <w:bCs/>
          <w:lang w:eastAsia="zh-CN"/>
        </w:rPr>
        <w:t>across cells included in ScheduledCell-ListDCI-1-3 or ScheduledCell-ListDCI-0-3 .</w:t>
      </w:r>
      <w:r w:rsidRPr="009211BA">
        <w:rPr>
          <w:rFonts w:eastAsiaTheme="minorEastAsia"/>
          <w:b/>
          <w:bCs/>
          <w:szCs w:val="20"/>
          <w:lang w:eastAsia="zh-CN"/>
        </w:rPr>
        <w:t>.</w:t>
      </w:r>
      <w:bookmarkEnd w:id="50"/>
    </w:p>
    <w:p w14:paraId="7C38EDD5" w14:textId="77777777" w:rsidR="00220BC3" w:rsidRPr="00220BC3" w:rsidRDefault="00220BC3" w:rsidP="00F66908">
      <w:pPr>
        <w:pStyle w:val="3GPPNormalText"/>
        <w:spacing w:before="120"/>
        <w:rPr>
          <w:b/>
          <w:bCs/>
          <w:sz w:val="20"/>
          <w:szCs w:val="20"/>
          <w:u w:val="single"/>
        </w:rPr>
      </w:pPr>
    </w:p>
    <w:p w14:paraId="54628171" w14:textId="77147476" w:rsidR="00D77906" w:rsidRPr="00C54187" w:rsidRDefault="00D77906" w:rsidP="00F66908">
      <w:pPr>
        <w:pStyle w:val="3GPPNormalText"/>
        <w:spacing w:before="120"/>
        <w:rPr>
          <w:b/>
          <w:bCs/>
          <w:sz w:val="20"/>
          <w:szCs w:val="20"/>
          <w:u w:val="single"/>
          <w:lang w:val="en-GB"/>
        </w:rPr>
      </w:pPr>
      <w:r w:rsidRPr="00C54187">
        <w:rPr>
          <w:b/>
          <w:bCs/>
          <w:sz w:val="20"/>
          <w:szCs w:val="20"/>
          <w:u w:val="single"/>
          <w:lang w:val="en-GB"/>
        </w:rPr>
        <w:t>DWS</w:t>
      </w:r>
    </w:p>
    <w:tbl>
      <w:tblPr>
        <w:tblStyle w:val="aff1"/>
        <w:tblW w:w="0" w:type="auto"/>
        <w:tblLook w:val="04A0" w:firstRow="1" w:lastRow="0" w:firstColumn="1" w:lastColumn="0" w:noHBand="0" w:noVBand="1"/>
      </w:tblPr>
      <w:tblGrid>
        <w:gridCol w:w="9060"/>
      </w:tblGrid>
      <w:tr w:rsidR="00D77906" w:rsidRPr="00C54187" w14:paraId="64BE9EB6" w14:textId="77777777" w:rsidTr="00452B7C">
        <w:tc>
          <w:tcPr>
            <w:tcW w:w="9060" w:type="dxa"/>
          </w:tcPr>
          <w:p w14:paraId="50F6D9C1" w14:textId="77777777" w:rsidR="000F0EC7" w:rsidRPr="00297BA0" w:rsidRDefault="000F0EC7" w:rsidP="00F66908">
            <w:pPr>
              <w:tabs>
                <w:tab w:val="left" w:pos="3843"/>
              </w:tabs>
              <w:spacing w:before="120" w:after="120"/>
              <w:rPr>
                <w:bCs/>
                <w:highlight w:val="darkYellow"/>
                <w:lang w:eastAsia="x-none"/>
              </w:rPr>
            </w:pPr>
            <w:r w:rsidRPr="00297BA0">
              <w:rPr>
                <w:bCs/>
                <w:highlight w:val="darkYellow"/>
                <w:lang w:eastAsia="x-none"/>
              </w:rPr>
              <w:t>Working Assumption</w:t>
            </w:r>
          </w:p>
          <w:p w14:paraId="290CAFDC" w14:textId="77777777" w:rsidR="000F0EC7" w:rsidRPr="006F4B9B" w:rsidRDefault="000F0EC7" w:rsidP="00F66908">
            <w:pPr>
              <w:spacing w:before="120" w:after="120"/>
              <w:rPr>
                <w:rFonts w:eastAsia="等线"/>
                <w:lang w:eastAsia="zh-CN"/>
              </w:rPr>
            </w:pPr>
            <w:r w:rsidRPr="006F4B9B">
              <w:rPr>
                <w:rFonts w:eastAsia="等线"/>
                <w:lang w:eastAsia="zh-CN"/>
              </w:rPr>
              <w:t>Support new 1-bit field for dynamic waveform indication from UL scheduling DCI</w:t>
            </w:r>
          </w:p>
          <w:p w14:paraId="66C3503A" w14:textId="77777777" w:rsidR="000F0EC7" w:rsidRDefault="000F0EC7" w:rsidP="00F66908">
            <w:pPr>
              <w:pStyle w:val="ab"/>
              <w:widowControl/>
              <w:numPr>
                <w:ilvl w:val="0"/>
                <w:numId w:val="33"/>
              </w:numPr>
              <w:spacing w:before="120" w:after="120"/>
              <w:ind w:left="720" w:firstLineChars="0" w:hanging="360"/>
              <w:jc w:val="left"/>
              <w:rPr>
                <w:rFonts w:ascii="Times New Roman" w:eastAsia="等线" w:hAnsi="Times New Roman"/>
              </w:rPr>
            </w:pPr>
            <w:r w:rsidRPr="006F4B9B">
              <w:rPr>
                <w:rFonts w:ascii="Times New Roman" w:eastAsia="等线" w:hAnsi="Times New Roman"/>
              </w:rPr>
              <w:t>Note: no change of the current size alignment procedure between UL DCI and DL DCI</w:t>
            </w:r>
          </w:p>
          <w:p w14:paraId="6DE9C1F2" w14:textId="77777777" w:rsidR="000F0EC7" w:rsidRDefault="000F0EC7" w:rsidP="00F66908">
            <w:pPr>
              <w:spacing w:before="120" w:after="120"/>
              <w:rPr>
                <w:rFonts w:eastAsia="等线"/>
              </w:rPr>
            </w:pPr>
          </w:p>
          <w:p w14:paraId="3BC24AF0" w14:textId="77777777" w:rsidR="000F0EC7" w:rsidRPr="00F8371F" w:rsidRDefault="000F0EC7" w:rsidP="00F66908">
            <w:pPr>
              <w:spacing w:before="120" w:after="120"/>
              <w:rPr>
                <w:rFonts w:eastAsia="等线"/>
              </w:rPr>
            </w:pPr>
            <w:r w:rsidRPr="00F8371F">
              <w:rPr>
                <w:rFonts w:eastAsia="等线"/>
                <w:highlight w:val="green"/>
              </w:rPr>
              <w:t>Agreement</w:t>
            </w:r>
          </w:p>
          <w:p w14:paraId="27C1B3ED" w14:textId="77777777" w:rsidR="000F0EC7" w:rsidRPr="00F8371F" w:rsidRDefault="000F0EC7" w:rsidP="00F66908">
            <w:pPr>
              <w:numPr>
                <w:ilvl w:val="0"/>
                <w:numId w:val="34"/>
              </w:numPr>
              <w:overflowPunct/>
              <w:autoSpaceDE/>
              <w:autoSpaceDN/>
              <w:adjustRightInd/>
              <w:spacing w:before="120" w:after="120"/>
              <w:rPr>
                <w:rFonts w:eastAsia="等线"/>
              </w:rPr>
            </w:pPr>
            <w:r w:rsidRPr="00F8371F">
              <w:rPr>
                <w:rFonts w:eastAsia="等线"/>
              </w:rPr>
              <w:t>For single TB scheduled by single DCI, support new 1-bit field for dynamic waveform indication from UL scheduling DCI.</w:t>
            </w:r>
          </w:p>
          <w:p w14:paraId="4D2063AA" w14:textId="77777777" w:rsidR="000F0EC7" w:rsidRPr="00582392" w:rsidRDefault="000F0EC7" w:rsidP="00F66908">
            <w:pPr>
              <w:numPr>
                <w:ilvl w:val="0"/>
                <w:numId w:val="34"/>
              </w:numPr>
              <w:overflowPunct/>
              <w:autoSpaceDE/>
              <w:autoSpaceDN/>
              <w:adjustRightInd/>
              <w:spacing w:before="120" w:after="120"/>
              <w:rPr>
                <w:rFonts w:eastAsia="等线"/>
              </w:rPr>
            </w:pPr>
            <w:r w:rsidRPr="00F8371F">
              <w:rPr>
                <w:rFonts w:eastAsia="等线"/>
              </w:rPr>
              <w:t>Note: no change of the current size alignment procedure between UL DCI and DL DCI.</w:t>
            </w:r>
          </w:p>
          <w:p w14:paraId="6E9C3F0E" w14:textId="77777777" w:rsidR="000F0EC7" w:rsidRDefault="000F0EC7" w:rsidP="00F66908">
            <w:pPr>
              <w:spacing w:before="120" w:after="120"/>
              <w:rPr>
                <w:rFonts w:eastAsia="等线"/>
              </w:rPr>
            </w:pPr>
          </w:p>
          <w:p w14:paraId="7B2BF52B" w14:textId="77777777" w:rsidR="000F0EC7" w:rsidRPr="00A3779A" w:rsidRDefault="000F0EC7" w:rsidP="00F66908">
            <w:pPr>
              <w:spacing w:before="120" w:after="120"/>
              <w:rPr>
                <w:rFonts w:eastAsia="等线"/>
                <w:highlight w:val="green"/>
              </w:rPr>
            </w:pPr>
            <w:r w:rsidRPr="00A3779A">
              <w:rPr>
                <w:rFonts w:eastAsia="等线"/>
                <w:highlight w:val="green"/>
              </w:rPr>
              <w:t>Agreement</w:t>
            </w:r>
          </w:p>
          <w:p w14:paraId="606960D7" w14:textId="77777777" w:rsidR="000F0EC7" w:rsidRPr="00A3779A" w:rsidRDefault="000F0EC7" w:rsidP="00F66908">
            <w:pPr>
              <w:numPr>
                <w:ilvl w:val="0"/>
                <w:numId w:val="35"/>
              </w:numPr>
              <w:overflowPunct/>
              <w:autoSpaceDE/>
              <w:autoSpaceDN/>
              <w:adjustRightInd/>
              <w:spacing w:before="120" w:after="120"/>
              <w:rPr>
                <w:rFonts w:eastAsia="等线"/>
              </w:rPr>
            </w:pPr>
            <w:r w:rsidRPr="00A3779A">
              <w:rPr>
                <w:rFonts w:eastAsia="等线"/>
              </w:rPr>
              <w:t xml:space="preserve">For UE configured with </w:t>
            </w:r>
            <w:r w:rsidRPr="004A65CA">
              <w:rPr>
                <w:rFonts w:eastAsia="等线"/>
              </w:rPr>
              <w:t>multi-PUSCH scheduling in time domain in a carrier</w:t>
            </w:r>
            <w:r w:rsidRPr="00A3779A">
              <w:rPr>
                <w:rFonts w:eastAsia="等线"/>
                <w:b/>
                <w:bCs/>
              </w:rPr>
              <w:t> </w:t>
            </w:r>
            <w:r w:rsidRPr="00A3779A">
              <w:rPr>
                <w:rFonts w:eastAsia="等线"/>
                <w:i/>
                <w:iCs/>
              </w:rPr>
              <w:t>(</w:t>
            </w:r>
            <w:r w:rsidRPr="00A3779A">
              <w:rPr>
                <w:rFonts w:eastAsia="等线"/>
              </w:rPr>
              <w:t>i.e. </w:t>
            </w:r>
            <w:r w:rsidRPr="00A3779A">
              <w:rPr>
                <w:rFonts w:eastAsia="等线"/>
                <w:i/>
                <w:iCs/>
              </w:rPr>
              <w:t>pusch-TimeDomainAllocationListForMultiPUSCH</w:t>
            </w:r>
            <w:r w:rsidRPr="00A3779A">
              <w:rPr>
                <w:rFonts w:eastAsia="等线"/>
              </w:rPr>
              <w:t>), DCI format 0_1 supports 1-bit field for dynamic waveform switching indication.</w:t>
            </w:r>
          </w:p>
          <w:p w14:paraId="45B4F970" w14:textId="77777777" w:rsidR="000F0EC7" w:rsidRPr="00A3779A" w:rsidRDefault="000F0EC7" w:rsidP="00F66908">
            <w:pPr>
              <w:numPr>
                <w:ilvl w:val="0"/>
                <w:numId w:val="35"/>
              </w:numPr>
              <w:tabs>
                <w:tab w:val="left" w:pos="720"/>
              </w:tabs>
              <w:overflowPunct/>
              <w:autoSpaceDE/>
              <w:autoSpaceDN/>
              <w:adjustRightInd/>
              <w:spacing w:before="120" w:after="120"/>
              <w:rPr>
                <w:rFonts w:eastAsia="等线"/>
              </w:rPr>
            </w:pPr>
            <w:r w:rsidRPr="00A3779A">
              <w:rPr>
                <w:rFonts w:eastAsia="等线"/>
              </w:rPr>
              <w:t>When configured, 1-bit field indicates waveform for all scheduled PUSCH transmissions.</w:t>
            </w:r>
          </w:p>
          <w:p w14:paraId="4AD215A7" w14:textId="77777777" w:rsidR="000F0EC7" w:rsidRPr="00F34551" w:rsidRDefault="000F0EC7" w:rsidP="00F66908">
            <w:pPr>
              <w:spacing w:before="120" w:after="120"/>
              <w:rPr>
                <w:rFonts w:eastAsia="等线"/>
              </w:rPr>
            </w:pPr>
            <w:r w:rsidRPr="00F34551">
              <w:rPr>
                <w:rFonts w:eastAsia="等线"/>
                <w:highlight w:val="green"/>
              </w:rPr>
              <w:t>Agreement</w:t>
            </w:r>
          </w:p>
          <w:p w14:paraId="69510877" w14:textId="78958AF2" w:rsidR="000F0EC7" w:rsidRPr="00C54187" w:rsidRDefault="000F0EC7" w:rsidP="00F66908">
            <w:pPr>
              <w:spacing w:before="120" w:after="120"/>
              <w:rPr>
                <w:rFonts w:eastAsia="宋体"/>
                <w:b/>
                <w:bCs/>
                <w:strike/>
                <w:color w:val="FF0000"/>
              </w:rPr>
            </w:pPr>
            <w:r w:rsidRPr="005522FA">
              <w:rPr>
                <w:rFonts w:eastAsia="等线"/>
              </w:rPr>
              <w:t>Configuration of dynamic waveform switching indicator field, for a BWP, is separately configurable between DCI format 0_1 and DCI format 0_2.</w:t>
            </w:r>
          </w:p>
        </w:tc>
      </w:tr>
    </w:tbl>
    <w:p w14:paraId="7FDB9204" w14:textId="67243C24" w:rsidR="00D77906" w:rsidRDefault="00D77906" w:rsidP="00F66908">
      <w:pPr>
        <w:spacing w:before="120" w:after="120"/>
        <w:jc w:val="both"/>
        <w:rPr>
          <w:rFonts w:eastAsia="宋体"/>
          <w:lang w:eastAsia="zh-CN"/>
        </w:rPr>
      </w:pPr>
      <w:r w:rsidRPr="00C54187">
        <w:rPr>
          <w:rFonts w:eastAsia="宋体"/>
          <w:lang w:eastAsia="zh-CN"/>
        </w:rPr>
        <w:t>It is agreed that a DWS indicator is introduced to indicate the dynamic waveform switching in a UL scheduling DCI. For the case when multiple PUSCHs are scheduled by DCI format 0_</w:t>
      </w:r>
      <w:r w:rsidR="00FD6AC3">
        <w:rPr>
          <w:rFonts w:eastAsia="宋体"/>
          <w:lang w:eastAsia="zh-CN"/>
        </w:rPr>
        <w:t>3</w:t>
      </w:r>
      <w:r w:rsidRPr="00C54187">
        <w:rPr>
          <w:rFonts w:eastAsia="宋体"/>
          <w:lang w:eastAsia="zh-CN"/>
        </w:rPr>
        <w:t xml:space="preserve"> for different cells, there is no need to force all co-scheduled cells to use the same waveform</w:t>
      </w:r>
      <w:r w:rsidR="000F0EC7">
        <w:rPr>
          <w:rFonts w:eastAsia="宋体"/>
          <w:lang w:eastAsia="zh-CN"/>
        </w:rPr>
        <w:t xml:space="preserve"> </w:t>
      </w:r>
      <w:r w:rsidR="000F0EC7">
        <w:rPr>
          <w:iCs/>
          <w:lang w:eastAsia="zh-CN"/>
        </w:rPr>
        <w:t>as the legacy waveforms for those PUSCH transmissions are already independently configured by RRC</w:t>
      </w:r>
      <w:r w:rsidRPr="00C54187">
        <w:rPr>
          <w:rFonts w:eastAsia="宋体"/>
          <w:lang w:eastAsia="zh-CN"/>
        </w:rPr>
        <w:t>, and thus per-cell level DWS indication can be considered. If there’s concern on the overhead of mc-DCI format due to separate DWS indication for each serving cell, a single DWS bit that is common for all co-scheduled cell can be considered</w:t>
      </w:r>
      <w:r w:rsidR="001B6088" w:rsidRPr="001B6088">
        <w:rPr>
          <w:rFonts w:eastAsia="宋体"/>
          <w:lang w:eastAsia="zh-CN"/>
        </w:rPr>
        <w:t xml:space="preserve"> </w:t>
      </w:r>
      <w:r w:rsidR="001B6088" w:rsidRPr="00C54187">
        <w:rPr>
          <w:rFonts w:eastAsia="宋体"/>
          <w:lang w:eastAsia="zh-CN"/>
        </w:rPr>
        <w:t>for intra-band CA case</w:t>
      </w:r>
      <w:r w:rsidR="001B6088">
        <w:rPr>
          <w:rFonts w:eastAsia="宋体"/>
          <w:lang w:eastAsia="zh-CN"/>
        </w:rPr>
        <w:t xml:space="preserve">, while </w:t>
      </w:r>
      <w:r w:rsidR="001B6088" w:rsidRPr="00C54187">
        <w:rPr>
          <w:rFonts w:eastAsia="宋体"/>
          <w:lang w:eastAsia="zh-CN"/>
        </w:rPr>
        <w:t xml:space="preserve">Type-2 DWS </w:t>
      </w:r>
      <w:r w:rsidR="001B6088">
        <w:rPr>
          <w:rFonts w:eastAsia="宋体"/>
          <w:lang w:eastAsia="zh-CN"/>
        </w:rPr>
        <w:t>is</w:t>
      </w:r>
      <w:r w:rsidR="001B6088" w:rsidRPr="00C54187">
        <w:rPr>
          <w:rFonts w:eastAsia="宋体"/>
          <w:lang w:eastAsia="zh-CN"/>
        </w:rPr>
        <w:t xml:space="preserve"> considered </w:t>
      </w:r>
      <w:r w:rsidR="001B6088">
        <w:rPr>
          <w:rFonts w:eastAsia="宋体"/>
          <w:lang w:eastAsia="zh-CN"/>
        </w:rPr>
        <w:t>only</w:t>
      </w:r>
      <w:r w:rsidR="001B6088" w:rsidRPr="00C54187">
        <w:rPr>
          <w:rFonts w:eastAsia="宋体"/>
          <w:lang w:eastAsia="zh-CN"/>
        </w:rPr>
        <w:t xml:space="preserve"> for inter-band CA cases</w:t>
      </w:r>
      <w:r w:rsidRPr="00C54187">
        <w:rPr>
          <w:rFonts w:eastAsia="宋体"/>
          <w:lang w:eastAsia="zh-CN"/>
        </w:rPr>
        <w:t>.</w:t>
      </w:r>
    </w:p>
    <w:p w14:paraId="6C46CD70" w14:textId="0B50AB8A" w:rsidR="00851B22" w:rsidRDefault="000F0EC7" w:rsidP="00F66908">
      <w:pPr>
        <w:spacing w:before="120" w:after="120"/>
        <w:jc w:val="both"/>
        <w:rPr>
          <w:lang w:val="en-US" w:eastAsia="en-US"/>
        </w:rPr>
      </w:pPr>
      <w:r>
        <w:rPr>
          <w:rFonts w:eastAsia="宋体" w:hint="eastAsia"/>
          <w:lang w:eastAsia="zh-CN"/>
        </w:rPr>
        <w:lastRenderedPageBreak/>
        <w:t>In</w:t>
      </w:r>
      <w:r>
        <w:rPr>
          <w:rFonts w:eastAsia="宋体"/>
          <w:lang w:eastAsia="zh-CN"/>
        </w:rPr>
        <w:t xml:space="preserve"> the last meeting</w:t>
      </w:r>
      <w:r w:rsidR="00110E3A">
        <w:rPr>
          <w:rFonts w:eastAsia="宋体"/>
          <w:lang w:eastAsia="zh-CN"/>
        </w:rPr>
        <w:t xml:space="preserve">, it was </w:t>
      </w:r>
      <w:r w:rsidR="00851B22">
        <w:rPr>
          <w:rFonts w:eastAsia="宋体"/>
          <w:lang w:eastAsia="zh-CN"/>
        </w:rPr>
        <w:t>commented</w:t>
      </w:r>
      <w:r w:rsidR="00110E3A">
        <w:rPr>
          <w:rFonts w:eastAsia="宋体"/>
          <w:lang w:eastAsia="zh-CN"/>
        </w:rPr>
        <w:t xml:space="preserve"> that </w:t>
      </w:r>
      <w:r w:rsidR="00110E3A">
        <w:rPr>
          <w:lang w:val="en-US" w:eastAsia="en-US"/>
        </w:rPr>
        <w:t>for a UE in UL coverage limited case, UL coverage and multi-cell scheduling are targeted for separate use cases and should not be supported simultaneously.</w:t>
      </w:r>
      <w:r w:rsidR="00110E3A" w:rsidRPr="00110E3A">
        <w:rPr>
          <w:bCs/>
          <w:lang w:eastAsia="zh-CN"/>
        </w:rPr>
        <w:t xml:space="preserve"> </w:t>
      </w:r>
      <w:r w:rsidR="00851B22">
        <w:rPr>
          <w:bCs/>
          <w:lang w:eastAsia="zh-CN"/>
        </w:rPr>
        <w:t xml:space="preserve">However, this combination is </w:t>
      </w:r>
      <w:r w:rsidR="00851B22" w:rsidRPr="00851B22">
        <w:rPr>
          <w:lang w:val="en-US" w:eastAsia="en-US"/>
        </w:rPr>
        <w:t xml:space="preserve">justified for several reasons. </w:t>
      </w:r>
      <w:r w:rsidR="00851B22">
        <w:rPr>
          <w:bCs/>
          <w:lang w:eastAsia="zh-CN"/>
        </w:rPr>
        <w:t>First</w:t>
      </w:r>
      <w:r w:rsidR="00110E3A">
        <w:rPr>
          <w:bCs/>
          <w:lang w:eastAsia="zh-CN"/>
        </w:rPr>
        <w:t>, c</w:t>
      </w:r>
      <w:r w:rsidR="00110E3A" w:rsidRPr="00004476">
        <w:rPr>
          <w:bCs/>
          <w:lang w:eastAsia="zh-CN"/>
        </w:rPr>
        <w:t xml:space="preserve">overage enhancement does not preclude the </w:t>
      </w:r>
      <w:r w:rsidR="00110E3A">
        <w:rPr>
          <w:bCs/>
          <w:lang w:eastAsia="zh-CN"/>
        </w:rPr>
        <w:t xml:space="preserve">UL </w:t>
      </w:r>
      <w:r w:rsidR="00110E3A" w:rsidRPr="00004476">
        <w:rPr>
          <w:bCs/>
          <w:lang w:eastAsia="zh-CN"/>
        </w:rPr>
        <w:t>CA case</w:t>
      </w:r>
      <w:r w:rsidR="00851B22">
        <w:rPr>
          <w:bCs/>
          <w:lang w:eastAsia="zh-CN"/>
        </w:rPr>
        <w:t xml:space="preserve">. </w:t>
      </w:r>
      <w:r w:rsidR="00851B22" w:rsidRPr="00851B22">
        <w:rPr>
          <w:lang w:val="en-US" w:eastAsia="en-US"/>
        </w:rPr>
        <w:t>Notably, in</w:t>
      </w:r>
      <w:r w:rsidR="00110E3A" w:rsidRPr="00004476">
        <w:rPr>
          <w:bCs/>
          <w:lang w:eastAsia="zh-CN"/>
        </w:rPr>
        <w:t xml:space="preserve"> Rel-17, DMRS bundling is already supported in</w:t>
      </w:r>
      <w:r w:rsidR="00110E3A">
        <w:rPr>
          <w:bCs/>
          <w:lang w:eastAsia="zh-CN"/>
        </w:rPr>
        <w:t xml:space="preserve"> UL</w:t>
      </w:r>
      <w:r w:rsidR="00110E3A" w:rsidRPr="00004476">
        <w:rPr>
          <w:bCs/>
          <w:lang w:eastAsia="zh-CN"/>
        </w:rPr>
        <w:t xml:space="preserve"> CA, </w:t>
      </w:r>
      <w:r w:rsidR="00851B22">
        <w:rPr>
          <w:bCs/>
          <w:lang w:eastAsia="zh-CN"/>
        </w:rPr>
        <w:t>al</w:t>
      </w:r>
      <w:r w:rsidR="00110E3A" w:rsidRPr="00004476">
        <w:rPr>
          <w:bCs/>
          <w:lang w:eastAsia="zh-CN"/>
        </w:rPr>
        <w:t xml:space="preserve">though there’re some restrictions in UE feature discussions. </w:t>
      </w:r>
      <w:r w:rsidR="00110E3A">
        <w:rPr>
          <w:bCs/>
          <w:lang w:eastAsia="zh-CN"/>
        </w:rPr>
        <w:t xml:space="preserve">Additionally, </w:t>
      </w:r>
      <w:r w:rsidR="00110E3A" w:rsidRPr="00004476">
        <w:rPr>
          <w:bCs/>
          <w:lang w:eastAsia="zh-CN"/>
        </w:rPr>
        <w:t>DWS feature can also be supported per band combination.</w:t>
      </w:r>
      <w:r w:rsidR="00851B22">
        <w:rPr>
          <w:bCs/>
          <w:lang w:eastAsia="zh-CN"/>
        </w:rPr>
        <w:t xml:space="preserve"> Furthermore,</w:t>
      </w:r>
      <w:r w:rsidR="00110E3A">
        <w:rPr>
          <w:bCs/>
          <w:lang w:eastAsia="zh-CN"/>
        </w:rPr>
        <w:t xml:space="preserve"> </w:t>
      </w:r>
      <w:r w:rsidR="00851B22">
        <w:rPr>
          <w:bCs/>
          <w:lang w:eastAsia="zh-CN"/>
        </w:rPr>
        <w:t xml:space="preserve">when UE leaves a </w:t>
      </w:r>
      <w:r w:rsidR="00851B22">
        <w:rPr>
          <w:rFonts w:eastAsia="MS Mincho"/>
          <w:bCs/>
          <w:lang w:eastAsia="ja-JP"/>
        </w:rPr>
        <w:t>coverage-limited</w:t>
      </w:r>
      <w:r w:rsidR="00851B22">
        <w:rPr>
          <w:bCs/>
          <w:lang w:eastAsia="zh-CN"/>
        </w:rPr>
        <w:t xml:space="preserve"> condition due to the change of channel condition, </w:t>
      </w:r>
      <w:r w:rsidR="00851B22" w:rsidRPr="00851B22">
        <w:rPr>
          <w:lang w:val="en-US" w:eastAsia="en-US"/>
        </w:rPr>
        <w:t xml:space="preserve">it becomes necessary to adapt its waveform </w:t>
      </w:r>
      <w:r w:rsidR="00851B22">
        <w:rPr>
          <w:lang w:val="en-US" w:eastAsia="en-US"/>
        </w:rPr>
        <w:t xml:space="preserve">to </w:t>
      </w:r>
      <w:r w:rsidR="00851B22" w:rsidRPr="00851B22">
        <w:rPr>
          <w:lang w:val="en-US" w:eastAsia="en-US"/>
        </w:rPr>
        <w:t>align with</w:t>
      </w:r>
      <w:r w:rsidR="00851B22">
        <w:rPr>
          <w:lang w:val="en-US" w:eastAsia="en-US"/>
        </w:rPr>
        <w:t xml:space="preserve"> the </w:t>
      </w:r>
      <w:r w:rsidR="00F57540">
        <w:rPr>
          <w:lang w:val="en-US" w:eastAsia="en-US"/>
        </w:rPr>
        <w:t xml:space="preserve">current </w:t>
      </w:r>
      <w:r w:rsidR="00851B22">
        <w:rPr>
          <w:lang w:val="en-US" w:eastAsia="en-US"/>
        </w:rPr>
        <w:t>channel condition</w:t>
      </w:r>
      <w:r w:rsidR="00851B22">
        <w:rPr>
          <w:rFonts w:eastAsia="MS Mincho"/>
          <w:bCs/>
          <w:lang w:eastAsia="ja-JP"/>
        </w:rPr>
        <w:t>.</w:t>
      </w:r>
      <w:r w:rsidR="00110E3A">
        <w:rPr>
          <w:rFonts w:eastAsia="MS Mincho"/>
          <w:bCs/>
          <w:lang w:eastAsia="ja-JP"/>
        </w:rPr>
        <w:t xml:space="preserve"> </w:t>
      </w:r>
      <w:r w:rsidR="00110E3A">
        <w:rPr>
          <w:bCs/>
          <w:lang w:eastAsia="zh-CN"/>
        </w:rPr>
        <w:t xml:space="preserve">Thus, </w:t>
      </w:r>
      <w:r w:rsidR="00110E3A">
        <w:rPr>
          <w:lang w:val="en-US" w:eastAsia="en-US"/>
        </w:rPr>
        <w:t>UL coverage and multi-cell scheduling should be supported simultaneously</w:t>
      </w:r>
      <w:r w:rsidR="00C85AE4">
        <w:rPr>
          <w:lang w:val="en-US" w:eastAsia="en-US"/>
        </w:rPr>
        <w:t>.</w:t>
      </w:r>
    </w:p>
    <w:p w14:paraId="26A56FEF" w14:textId="4EAFC5CB" w:rsidR="00C12B5A" w:rsidRPr="001C53C2" w:rsidRDefault="001C53C2" w:rsidP="00F66908">
      <w:pPr>
        <w:pStyle w:val="af1"/>
        <w:rPr>
          <w:rFonts w:eastAsiaTheme="minorEastAsia"/>
          <w:b/>
          <w:bCs/>
          <w:lang w:eastAsia="zh-CN"/>
        </w:rPr>
      </w:pPr>
      <w:bookmarkStart w:id="51" w:name="_Ref149922515"/>
      <w:r w:rsidRPr="001C53C2">
        <w:rPr>
          <w:b/>
          <w:bCs/>
        </w:rPr>
        <w:t xml:space="preserve">Observation </w:t>
      </w:r>
      <w:r w:rsidRPr="001C53C2">
        <w:rPr>
          <w:b/>
          <w:bCs/>
        </w:rPr>
        <w:fldChar w:fldCharType="begin"/>
      </w:r>
      <w:r w:rsidRPr="001C53C2">
        <w:rPr>
          <w:b/>
          <w:bCs/>
        </w:rPr>
        <w:instrText xml:space="preserve"> SEQ Observation \* ARABIC </w:instrText>
      </w:r>
      <w:r w:rsidRPr="001C53C2">
        <w:rPr>
          <w:b/>
          <w:bCs/>
        </w:rPr>
        <w:fldChar w:fldCharType="separate"/>
      </w:r>
      <w:r w:rsidR="001A31B2">
        <w:rPr>
          <w:b/>
          <w:bCs/>
          <w:noProof/>
        </w:rPr>
        <w:t>2</w:t>
      </w:r>
      <w:r w:rsidRPr="001C53C2">
        <w:rPr>
          <w:b/>
          <w:bCs/>
        </w:rPr>
        <w:fldChar w:fldCharType="end"/>
      </w:r>
      <w:r w:rsidRPr="001C53C2">
        <w:rPr>
          <w:b/>
          <w:bCs/>
        </w:rPr>
        <w:t xml:space="preserve">. </w:t>
      </w:r>
      <w:r w:rsidR="00C12B5A" w:rsidRPr="001C53C2">
        <w:rPr>
          <w:rFonts w:hint="eastAsia"/>
          <w:b/>
          <w:bCs/>
          <w:lang w:val="en-US" w:eastAsia="zh-CN"/>
        </w:rPr>
        <w:t>F</w:t>
      </w:r>
      <w:r w:rsidR="00C12B5A" w:rsidRPr="001C53C2">
        <w:rPr>
          <w:b/>
          <w:bCs/>
          <w:lang w:val="en-US" w:eastAsia="zh-CN"/>
        </w:rPr>
        <w:t>G of Rel-17/18 coverage enhancement does not preclude the UL CA</w:t>
      </w:r>
      <w:r w:rsidRPr="001C53C2">
        <w:rPr>
          <w:b/>
          <w:bCs/>
          <w:lang w:val="en-US" w:eastAsia="zh-CN"/>
        </w:rPr>
        <w:t>.</w:t>
      </w:r>
      <w:bookmarkEnd w:id="51"/>
    </w:p>
    <w:p w14:paraId="602A33B5" w14:textId="620276DF" w:rsidR="00D77906" w:rsidRPr="00C54187" w:rsidRDefault="00D77906" w:rsidP="00F66908">
      <w:pPr>
        <w:snapToGrid w:val="0"/>
        <w:spacing w:before="120" w:after="120" w:line="259" w:lineRule="auto"/>
        <w:jc w:val="both"/>
        <w:rPr>
          <w:rFonts w:eastAsia="MS PGothic"/>
        </w:rPr>
      </w:pPr>
      <w:bookmarkStart w:id="52" w:name="_Ref131784562"/>
      <w:r w:rsidRPr="00C54187">
        <w:rPr>
          <w:b/>
          <w:bCs/>
        </w:rPr>
        <w:t xml:space="preserve">Proposal </w:t>
      </w:r>
      <w:r w:rsidRPr="00C54187">
        <w:rPr>
          <w:b/>
          <w:bCs/>
        </w:rPr>
        <w:fldChar w:fldCharType="begin"/>
      </w:r>
      <w:r w:rsidRPr="00C54187">
        <w:rPr>
          <w:b/>
          <w:bCs/>
        </w:rPr>
        <w:instrText xml:space="preserve"> SEQ Proposal \* ARABIC </w:instrText>
      </w:r>
      <w:r w:rsidRPr="00C54187">
        <w:rPr>
          <w:b/>
          <w:bCs/>
        </w:rPr>
        <w:fldChar w:fldCharType="separate"/>
      </w:r>
      <w:r w:rsidR="001A31B2">
        <w:rPr>
          <w:b/>
          <w:bCs/>
          <w:noProof/>
        </w:rPr>
        <w:t>18</w:t>
      </w:r>
      <w:r w:rsidRPr="00C54187">
        <w:rPr>
          <w:b/>
          <w:bCs/>
        </w:rPr>
        <w:fldChar w:fldCharType="end"/>
      </w:r>
      <w:r w:rsidRPr="00C54187">
        <w:rPr>
          <w:b/>
          <w:bCs/>
        </w:rPr>
        <w:t>. The inclusion of</w:t>
      </w:r>
      <w:r w:rsidRPr="00C54187">
        <w:rPr>
          <w:rFonts w:eastAsia="宋体"/>
          <w:b/>
          <w:bCs/>
        </w:rPr>
        <w:t xml:space="preserve"> dynamic waveform indication in</w:t>
      </w:r>
      <w:r w:rsidRPr="00C54187">
        <w:rPr>
          <w:b/>
          <w:bCs/>
        </w:rPr>
        <w:t xml:space="preserve"> DCI format 0_</w:t>
      </w:r>
      <w:r w:rsidR="00690E7B" w:rsidRPr="00C54187">
        <w:rPr>
          <w:b/>
          <w:bCs/>
        </w:rPr>
        <w:t>3</w:t>
      </w:r>
      <w:r w:rsidRPr="00C54187">
        <w:rPr>
          <w:b/>
          <w:bCs/>
        </w:rPr>
        <w:t xml:space="preserve"> is supported and can be configurable</w:t>
      </w:r>
      <w:r w:rsidRPr="00C54187">
        <w:t>.</w:t>
      </w:r>
      <w:bookmarkEnd w:id="52"/>
    </w:p>
    <w:p w14:paraId="27424FEB" w14:textId="3D18AA49" w:rsidR="004F3A21" w:rsidRPr="00DF5597" w:rsidRDefault="00D77906" w:rsidP="00F66908">
      <w:pPr>
        <w:snapToGrid w:val="0"/>
        <w:spacing w:before="120" w:after="120" w:line="259" w:lineRule="auto"/>
        <w:jc w:val="both"/>
        <w:rPr>
          <w:rFonts w:eastAsia="MS PGothic"/>
        </w:rPr>
      </w:pPr>
      <w:bookmarkStart w:id="53" w:name="_Ref131784563"/>
      <w:r w:rsidRPr="00C54187">
        <w:rPr>
          <w:b/>
          <w:bCs/>
        </w:rPr>
        <w:t xml:space="preserve">Proposal </w:t>
      </w:r>
      <w:r w:rsidRPr="00C54187">
        <w:rPr>
          <w:b/>
          <w:bCs/>
        </w:rPr>
        <w:fldChar w:fldCharType="begin"/>
      </w:r>
      <w:r w:rsidRPr="00C54187">
        <w:rPr>
          <w:b/>
          <w:bCs/>
        </w:rPr>
        <w:instrText xml:space="preserve"> SEQ Proposal \* ARABIC </w:instrText>
      </w:r>
      <w:r w:rsidRPr="00C54187">
        <w:rPr>
          <w:b/>
          <w:bCs/>
        </w:rPr>
        <w:fldChar w:fldCharType="separate"/>
      </w:r>
      <w:r w:rsidR="001A31B2">
        <w:rPr>
          <w:b/>
          <w:bCs/>
          <w:noProof/>
        </w:rPr>
        <w:t>19</w:t>
      </w:r>
      <w:r w:rsidRPr="00C54187">
        <w:rPr>
          <w:b/>
          <w:bCs/>
        </w:rPr>
        <w:fldChar w:fldCharType="end"/>
      </w:r>
      <w:r w:rsidRPr="00C54187">
        <w:rPr>
          <w:b/>
          <w:bCs/>
        </w:rPr>
        <w:t xml:space="preserve">. </w:t>
      </w:r>
      <w:r w:rsidR="00433D80" w:rsidRPr="00C54187">
        <w:rPr>
          <w:rFonts w:eastAsia="宋体"/>
          <w:b/>
          <w:bCs/>
        </w:rPr>
        <w:t>For the type of</w:t>
      </w:r>
      <w:r w:rsidRPr="00C54187">
        <w:rPr>
          <w:rFonts w:eastAsia="宋体"/>
          <w:b/>
          <w:bCs/>
        </w:rPr>
        <w:t xml:space="preserve"> dynamic waveform indication in</w:t>
      </w:r>
      <w:r w:rsidRPr="00C54187">
        <w:rPr>
          <w:b/>
          <w:bCs/>
        </w:rPr>
        <w:t xml:space="preserve"> DCI format 0_</w:t>
      </w:r>
      <w:r w:rsidR="00690E7B" w:rsidRPr="00C54187">
        <w:rPr>
          <w:b/>
          <w:bCs/>
        </w:rPr>
        <w:t>3</w:t>
      </w:r>
      <w:r w:rsidRPr="00C54187">
        <w:rPr>
          <w:b/>
          <w:bCs/>
        </w:rPr>
        <w:t xml:space="preserve">, </w:t>
      </w:r>
      <w:r w:rsidR="00761BC2" w:rsidRPr="00C54187">
        <w:rPr>
          <w:b/>
          <w:bCs/>
        </w:rPr>
        <w:t xml:space="preserve">it can be Type-2 or configurable between {Type-2, Type-1A}, </w:t>
      </w:r>
      <w:r w:rsidR="006B198B">
        <w:rPr>
          <w:b/>
          <w:bCs/>
        </w:rPr>
        <w:t>where</w:t>
      </w:r>
      <w:r w:rsidRPr="00C54187">
        <w:rPr>
          <w:b/>
          <w:bCs/>
        </w:rPr>
        <w:t xml:space="preserve"> Type-2 </w:t>
      </w:r>
      <w:r w:rsidR="006B198B">
        <w:rPr>
          <w:b/>
          <w:bCs/>
        </w:rPr>
        <w:t xml:space="preserve">should be used </w:t>
      </w:r>
      <w:r w:rsidRPr="00C54187">
        <w:rPr>
          <w:b/>
          <w:bCs/>
        </w:rPr>
        <w:t>at least when the co-scheduled cells are inter-band CA cells.</w:t>
      </w:r>
      <w:bookmarkEnd w:id="53"/>
      <w:r w:rsidR="00224AA7" w:rsidRPr="00C54187">
        <w:rPr>
          <w:b/>
          <w:bCs/>
        </w:rPr>
        <w:t xml:space="preserve"> </w:t>
      </w:r>
    </w:p>
    <w:p w14:paraId="3CE80981" w14:textId="77777777" w:rsidR="004F3A21" w:rsidRPr="004F3A21" w:rsidRDefault="004F3A21" w:rsidP="00F66908">
      <w:pPr>
        <w:spacing w:before="120" w:after="120"/>
      </w:pPr>
    </w:p>
    <w:bookmarkEnd w:id="6"/>
    <w:p w14:paraId="5D903505" w14:textId="0CB35918" w:rsidR="00A6074E" w:rsidRPr="00EF0A2A" w:rsidRDefault="00A6074E" w:rsidP="00F455D4">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textAlignment w:val="baseline"/>
        <w:rPr>
          <w:rFonts w:cs="Times New Roman"/>
          <w:b w:val="0"/>
          <w:bCs w:val="0"/>
          <w:kern w:val="0"/>
          <w:sz w:val="36"/>
          <w:szCs w:val="20"/>
          <w:lang w:val="en-GB" w:eastAsia="en-GB"/>
        </w:rPr>
      </w:pPr>
      <w:r w:rsidRPr="00EF0A2A">
        <w:rPr>
          <w:rFonts w:cs="Times New Roman"/>
          <w:b w:val="0"/>
          <w:bCs w:val="0"/>
          <w:kern w:val="0"/>
          <w:sz w:val="36"/>
          <w:szCs w:val="20"/>
          <w:lang w:val="en-GB" w:eastAsia="en-GB"/>
        </w:rPr>
        <w:t>Conclusion</w:t>
      </w:r>
    </w:p>
    <w:p w14:paraId="576D9C19" w14:textId="72F101E4" w:rsidR="00FC3929" w:rsidRDefault="00FC3929" w:rsidP="007F620C">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w:t>
      </w:r>
      <w:r w:rsidR="004C458A">
        <w:rPr>
          <w:rFonts w:eastAsiaTheme="minorEastAsia"/>
          <w:lang w:eastAsia="zh-CN"/>
        </w:rPr>
        <w:t xml:space="preserve">observations and </w:t>
      </w:r>
      <w:r>
        <w:rPr>
          <w:rFonts w:eastAsiaTheme="minorEastAsia"/>
          <w:lang w:eastAsia="zh-CN"/>
        </w:rPr>
        <w:t>proposals.</w:t>
      </w:r>
    </w:p>
    <w:p w14:paraId="285475E7" w14:textId="0996BE58" w:rsidR="00970D95" w:rsidRDefault="00970D95"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_Ref149922514 \h </w:instrText>
      </w:r>
      <w:r>
        <w:rPr>
          <w:rFonts w:eastAsiaTheme="minorEastAsia"/>
          <w:lang w:eastAsia="zh-CN"/>
        </w:rPr>
      </w:r>
      <w:r>
        <w:rPr>
          <w:rFonts w:eastAsiaTheme="minorEastAsia"/>
          <w:lang w:eastAsia="zh-CN"/>
        </w:rPr>
        <w:fldChar w:fldCharType="separate"/>
      </w:r>
      <w:r w:rsidR="001A31B2" w:rsidRPr="00A7704A">
        <w:rPr>
          <w:b/>
          <w:bCs/>
        </w:rPr>
        <w:t xml:space="preserve">Observation </w:t>
      </w:r>
      <w:r w:rsidR="001A31B2">
        <w:rPr>
          <w:b/>
          <w:bCs/>
          <w:noProof/>
        </w:rPr>
        <w:t>1</w:t>
      </w:r>
      <w:r w:rsidR="001A31B2" w:rsidRPr="00A7704A">
        <w:rPr>
          <w:b/>
          <w:bCs/>
        </w:rPr>
        <w:t xml:space="preserve">. </w:t>
      </w:r>
      <w:r w:rsidR="001A31B2" w:rsidRPr="00A7704A">
        <w:rPr>
          <w:b/>
          <w:bCs/>
          <w:lang w:eastAsia="zh-CN"/>
        </w:rPr>
        <w:t xml:space="preserve">In </w:t>
      </w:r>
      <w:r w:rsidR="001A31B2">
        <w:rPr>
          <w:b/>
          <w:bCs/>
          <w:lang w:eastAsia="zh-CN"/>
        </w:rPr>
        <w:t xml:space="preserve">the </w:t>
      </w:r>
      <w:r w:rsidR="001A31B2" w:rsidRPr="00A7704A">
        <w:rPr>
          <w:b/>
          <w:bCs/>
          <w:lang w:eastAsia="zh-CN"/>
        </w:rPr>
        <w:t>current spec,</w:t>
      </w:r>
      <w:r w:rsidR="001A31B2">
        <w:rPr>
          <w:b/>
          <w:bCs/>
          <w:lang w:eastAsia="zh-CN"/>
        </w:rPr>
        <w:t xml:space="preserve"> the </w:t>
      </w:r>
      <w:r w:rsidR="001A31B2" w:rsidRPr="00A7704A">
        <w:rPr>
          <w:b/>
          <w:bCs/>
          <w:lang w:eastAsia="zh-CN"/>
        </w:rPr>
        <w:t>bandwidth part indicator</w:t>
      </w:r>
      <w:r w:rsidR="001A31B2">
        <w:rPr>
          <w:b/>
          <w:bCs/>
          <w:lang w:eastAsia="zh-CN"/>
        </w:rPr>
        <w:t xml:space="preserve"> is interpreted in the same way for all co-scheduled cells, i.e., </w:t>
      </w:r>
      <w:r w:rsidR="001A31B2" w:rsidRPr="00A7704A">
        <w:rPr>
          <w:b/>
          <w:bCs/>
          <w:lang w:eastAsia="zh-CN"/>
        </w:rPr>
        <w:t xml:space="preserve"> if </w:t>
      </w:r>
      <m:oMath>
        <m:sSubSup>
          <m:sSubSupPr>
            <m:ctrlPr>
              <w:rPr>
                <w:rFonts w:ascii="Cambria Math" w:eastAsiaTheme="minorEastAsia" w:hAnsi="Cambria Math"/>
                <w:b/>
                <w:bCs/>
                <w:i/>
              </w:rPr>
            </m:ctrlPr>
          </m:sSubSupPr>
          <m:e>
            <m:r>
              <m:rPr>
                <m:sty m:val="bi"/>
              </m:rPr>
              <w:rPr>
                <w:rFonts w:ascii="Cambria Math" w:hAnsi="Cambria Math"/>
              </w:rPr>
              <m:t>n</m:t>
            </m:r>
          </m:e>
          <m:sub>
            <m:r>
              <m:rPr>
                <m:sty m:val="bi"/>
              </m:rPr>
              <w:rPr>
                <w:rFonts w:ascii="Cambria Math" w:hAnsi="Cambria Math"/>
              </w:rPr>
              <m:t>BWP,RRC</m:t>
            </m:r>
          </m:sub>
          <m:sup>
            <m:r>
              <m:rPr>
                <m:sty m:val="bi"/>
              </m:rPr>
              <w:rPr>
                <w:rFonts w:ascii="Cambria Math" w:hAnsi="Cambria Math"/>
              </w:rPr>
              <m:t>max</m:t>
            </m:r>
          </m:sup>
        </m:sSubSup>
        <m:r>
          <m:rPr>
            <m:sty m:val="bi"/>
          </m:rPr>
          <w:rPr>
            <w:rFonts w:ascii="Cambria Math" w:hAnsi="Cambria Math"/>
          </w:rPr>
          <m:t>≤3</m:t>
        </m:r>
      </m:oMath>
      <w:r w:rsidR="001A31B2" w:rsidRPr="00A7704A">
        <w:rPr>
          <w:b/>
          <w:bCs/>
          <w:lang w:eastAsia="zh-CN"/>
        </w:rPr>
        <w:t xml:space="preserve">, </w:t>
      </w:r>
      <w:r w:rsidR="001A31B2">
        <w:rPr>
          <w:b/>
          <w:bCs/>
          <w:lang w:eastAsia="zh-CN"/>
        </w:rPr>
        <w:t>t</w:t>
      </w:r>
      <w:r w:rsidR="001A31B2" w:rsidRPr="00A7704A">
        <w:rPr>
          <w:b/>
          <w:bCs/>
          <w:lang w:eastAsia="zh-CN"/>
        </w:rPr>
        <w:t xml:space="preserve">he bandwidth part indicator is equivalent to the ascending order of the higher layer parameter </w:t>
      </w:r>
      <w:r w:rsidR="001A31B2" w:rsidRPr="00A7704A">
        <w:rPr>
          <w:b/>
          <w:bCs/>
          <w:i/>
          <w:lang w:eastAsia="zh-CN"/>
        </w:rPr>
        <w:t>BWP-Id</w:t>
      </w:r>
      <w:r w:rsidR="001A31B2">
        <w:rPr>
          <w:b/>
          <w:bCs/>
          <w:lang w:eastAsia="zh-CN"/>
        </w:rPr>
        <w:t xml:space="preserve"> configured on the cell with the</w:t>
      </w:r>
      <w:r w:rsidR="001A31B2" w:rsidRPr="00A7704A">
        <w:rPr>
          <w:b/>
          <w:bCs/>
          <w:lang w:eastAsia="zh-CN"/>
        </w:rPr>
        <w:t xml:space="preserve"> maximum number of UL BWPs configured by higher layers, excluding the initial UL bandwidth part, across all the cells </w:t>
      </w:r>
      <w:r w:rsidR="001A31B2">
        <w:rPr>
          <w:b/>
          <w:bCs/>
          <w:lang w:eastAsia="zh-CN"/>
        </w:rPr>
        <w:t xml:space="preserve">in the cell set; </w:t>
      </w:r>
      <w:r w:rsidR="001A31B2" w:rsidRPr="00A7704A">
        <w:rPr>
          <w:b/>
          <w:bCs/>
          <w:lang w:eastAsia="zh-CN"/>
        </w:rPr>
        <w:t>otherwise, bandwidth part indicator is defined in Table 7.3.1.1.2-1</w:t>
      </w:r>
      <w:r w:rsidR="001A31B2">
        <w:rPr>
          <w:b/>
          <w:bCs/>
          <w:lang w:eastAsia="zh-CN"/>
        </w:rPr>
        <w:t>.</w:t>
      </w:r>
      <w:r>
        <w:rPr>
          <w:rFonts w:eastAsiaTheme="minorEastAsia"/>
          <w:lang w:eastAsia="zh-CN"/>
        </w:rPr>
        <w:fldChar w:fldCharType="end"/>
      </w:r>
    </w:p>
    <w:p w14:paraId="226779D6" w14:textId="5B3150A8" w:rsidR="00970D95" w:rsidRDefault="00970D95"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_Ref149922515 \h </w:instrText>
      </w:r>
      <w:r>
        <w:rPr>
          <w:rFonts w:eastAsiaTheme="minorEastAsia"/>
          <w:lang w:eastAsia="zh-CN"/>
        </w:rPr>
      </w:r>
      <w:r>
        <w:rPr>
          <w:rFonts w:eastAsiaTheme="minorEastAsia"/>
          <w:lang w:eastAsia="zh-CN"/>
        </w:rPr>
        <w:fldChar w:fldCharType="separate"/>
      </w:r>
      <w:r w:rsidR="001A31B2" w:rsidRPr="001C53C2">
        <w:rPr>
          <w:b/>
          <w:bCs/>
        </w:rPr>
        <w:t xml:space="preserve">Observation </w:t>
      </w:r>
      <w:r w:rsidR="001A31B2">
        <w:rPr>
          <w:b/>
          <w:bCs/>
          <w:noProof/>
        </w:rPr>
        <w:t>2</w:t>
      </w:r>
      <w:r w:rsidR="001A31B2" w:rsidRPr="001C53C2">
        <w:rPr>
          <w:b/>
          <w:bCs/>
        </w:rPr>
        <w:t xml:space="preserve">. </w:t>
      </w:r>
      <w:r w:rsidR="001A31B2" w:rsidRPr="001C53C2">
        <w:rPr>
          <w:rFonts w:hint="eastAsia"/>
          <w:b/>
          <w:bCs/>
          <w:lang w:eastAsia="zh-CN"/>
        </w:rPr>
        <w:t>F</w:t>
      </w:r>
      <w:r w:rsidR="001A31B2" w:rsidRPr="001C53C2">
        <w:rPr>
          <w:b/>
          <w:bCs/>
          <w:lang w:eastAsia="zh-CN"/>
        </w:rPr>
        <w:t>G of Rel-17/18 coverage enhancement does not preclude the UL CA.</w:t>
      </w:r>
      <w:r>
        <w:rPr>
          <w:rFonts w:eastAsiaTheme="minorEastAsia"/>
          <w:lang w:eastAsia="zh-CN"/>
        </w:rPr>
        <w:fldChar w:fldCharType="end"/>
      </w:r>
    </w:p>
    <w:p w14:paraId="3E443939" w14:textId="2325E539" w:rsidR="00694C08" w:rsidRDefault="00694C08"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_Ref149853358 \h </w:instrText>
      </w:r>
      <w:r>
        <w:rPr>
          <w:rFonts w:eastAsiaTheme="minorEastAsia"/>
          <w:lang w:eastAsia="zh-CN"/>
        </w:rPr>
      </w:r>
      <w:r>
        <w:rPr>
          <w:rFonts w:eastAsiaTheme="minorEastAsia"/>
          <w:lang w:eastAsia="zh-CN"/>
        </w:rPr>
        <w:fldChar w:fldCharType="separate"/>
      </w:r>
      <w:r w:rsidR="001A31B2" w:rsidRPr="00A7704A">
        <w:rPr>
          <w:b/>
          <w:bCs/>
          <w:szCs w:val="20"/>
        </w:rPr>
        <w:t xml:space="preserve">Proposal </w:t>
      </w:r>
      <w:r w:rsidR="001A31B2">
        <w:rPr>
          <w:b/>
          <w:bCs/>
          <w:noProof/>
          <w:szCs w:val="20"/>
        </w:rPr>
        <w:t>1</w:t>
      </w:r>
      <w:r w:rsidR="001A31B2" w:rsidRPr="00A7704A">
        <w:rPr>
          <w:b/>
          <w:bCs/>
          <w:szCs w:val="20"/>
        </w:rPr>
        <w:t>.</w:t>
      </w:r>
      <w:r w:rsidR="001A31B2" w:rsidRPr="00A7704A">
        <w:rPr>
          <w:rFonts w:eastAsiaTheme="minorEastAsia"/>
          <w:b/>
          <w:bCs/>
          <w:szCs w:val="20"/>
          <w:lang w:eastAsia="zh-CN"/>
        </w:rPr>
        <w:t xml:space="preserve"> For a DCI format 0_3/1_3 including a BWP indicator</w:t>
      </w:r>
      <w:r w:rsidR="001A31B2">
        <w:rPr>
          <w:rFonts w:eastAsiaTheme="minorEastAsia"/>
          <w:b/>
          <w:bCs/>
          <w:szCs w:val="20"/>
          <w:lang w:eastAsia="zh-CN"/>
        </w:rPr>
        <w:t>, no change to the current spec on how to interpret the value of the BWP indicator for each co-scheduled cell</w:t>
      </w:r>
      <w:r w:rsidR="001A31B2" w:rsidRPr="00A7704A">
        <w:rPr>
          <w:b/>
          <w:bCs/>
          <w:lang w:eastAsia="zh-CN"/>
        </w:rPr>
        <w:t>.</w:t>
      </w:r>
      <w:r>
        <w:rPr>
          <w:rFonts w:eastAsiaTheme="minorEastAsia"/>
          <w:lang w:eastAsia="zh-CN"/>
        </w:rPr>
        <w:fldChar w:fldCharType="end"/>
      </w:r>
    </w:p>
    <w:p w14:paraId="117BF859" w14:textId="77777777" w:rsidR="001A31B2" w:rsidRDefault="00694C08" w:rsidP="00F66908">
      <w:pPr>
        <w:pStyle w:val="a1"/>
        <w:spacing w:before="120"/>
        <w:rPr>
          <w:rFonts w:eastAsiaTheme="minorEastAsia"/>
          <w:b/>
          <w:bCs/>
          <w:szCs w:val="20"/>
          <w:lang w:eastAsia="zh-CN"/>
        </w:rPr>
      </w:pPr>
      <w:r>
        <w:rPr>
          <w:rFonts w:eastAsiaTheme="minorEastAsia"/>
          <w:lang w:eastAsia="zh-CN"/>
        </w:rPr>
        <w:fldChar w:fldCharType="begin"/>
      </w:r>
      <w:r>
        <w:rPr>
          <w:rFonts w:eastAsiaTheme="minorEastAsia"/>
          <w:lang w:eastAsia="zh-CN"/>
        </w:rPr>
        <w:instrText xml:space="preserve"> REF _Ref149853359 \h </w:instrText>
      </w:r>
      <w:r>
        <w:rPr>
          <w:rFonts w:eastAsiaTheme="minorEastAsia"/>
          <w:lang w:eastAsia="zh-CN"/>
        </w:rPr>
      </w:r>
      <w:r>
        <w:rPr>
          <w:rFonts w:eastAsiaTheme="minorEastAsia"/>
          <w:lang w:eastAsia="zh-CN"/>
        </w:rPr>
        <w:fldChar w:fldCharType="separate"/>
      </w:r>
      <w:r w:rsidR="001A31B2" w:rsidRPr="000D1F63">
        <w:rPr>
          <w:b/>
          <w:bCs/>
          <w:szCs w:val="20"/>
        </w:rPr>
        <w:t xml:space="preserve">Proposal </w:t>
      </w:r>
      <w:r w:rsidR="001A31B2">
        <w:rPr>
          <w:b/>
          <w:bCs/>
          <w:noProof/>
          <w:szCs w:val="20"/>
        </w:rPr>
        <w:t>2</w:t>
      </w:r>
      <w:r w:rsidR="001A31B2" w:rsidRPr="000D1F63">
        <w:rPr>
          <w:b/>
          <w:bCs/>
          <w:szCs w:val="20"/>
        </w:rPr>
        <w:t>.</w:t>
      </w:r>
      <w:r w:rsidR="001A31B2" w:rsidRPr="000D1F63">
        <w:rPr>
          <w:rFonts w:eastAsiaTheme="minorEastAsia"/>
          <w:b/>
          <w:bCs/>
          <w:szCs w:val="20"/>
          <w:lang w:eastAsia="zh-CN"/>
        </w:rPr>
        <w:t xml:space="preserve"> For a DCI format 0_3/1_3 including a BWP indicator, if the BWP indicator in the DCI format 0_3/1_3 indicates an invalid code point for a co-scheduled cell, UE remains on the current active BWP for the co-scheduled cell. </w:t>
      </w:r>
    </w:p>
    <w:p w14:paraId="1D90D234" w14:textId="1C883FBA" w:rsidR="00694C08" w:rsidRDefault="001A31B2" w:rsidP="007F620C">
      <w:pPr>
        <w:pStyle w:val="a1"/>
        <w:spacing w:before="120"/>
        <w:rPr>
          <w:rFonts w:eastAsiaTheme="minorEastAsia"/>
          <w:lang w:eastAsia="zh-CN"/>
        </w:rPr>
      </w:pPr>
      <w:r w:rsidRPr="000D1F63">
        <w:rPr>
          <w:b/>
          <w:bCs/>
          <w:szCs w:val="20"/>
        </w:rPr>
        <w:t xml:space="preserve">Proposal </w:t>
      </w:r>
      <w:r>
        <w:rPr>
          <w:b/>
          <w:bCs/>
          <w:noProof/>
          <w:szCs w:val="20"/>
        </w:rPr>
        <w:t>3</w:t>
      </w:r>
      <w:r w:rsidRPr="000D1F63">
        <w:rPr>
          <w:b/>
          <w:bCs/>
          <w:szCs w:val="20"/>
        </w:rPr>
        <w:t>.</w:t>
      </w:r>
      <w:r w:rsidRPr="000D1F63">
        <w:rPr>
          <w:rFonts w:eastAsiaTheme="minorEastAsia"/>
          <w:b/>
          <w:bCs/>
          <w:szCs w:val="20"/>
          <w:lang w:eastAsia="zh-CN"/>
        </w:rPr>
        <w:t xml:space="preserve"> Adopt TP1 for </w:t>
      </w:r>
      <w:r>
        <w:rPr>
          <w:rFonts w:eastAsiaTheme="minorEastAsia"/>
          <w:b/>
          <w:bCs/>
          <w:szCs w:val="20"/>
          <w:lang w:eastAsia="zh-CN"/>
        </w:rPr>
        <w:t xml:space="preserve">TS </w:t>
      </w:r>
      <w:r w:rsidRPr="000D1F63">
        <w:rPr>
          <w:rFonts w:eastAsiaTheme="minorEastAsia"/>
          <w:b/>
          <w:bCs/>
          <w:szCs w:val="20"/>
          <w:lang w:eastAsia="zh-CN"/>
        </w:rPr>
        <w:t>38.212</w:t>
      </w:r>
      <w:r w:rsidRPr="000D1F63">
        <w:rPr>
          <w:b/>
          <w:bCs/>
          <w:szCs w:val="20"/>
          <w:lang w:eastAsia="zh-CN"/>
        </w:rPr>
        <w:t>.</w:t>
      </w:r>
      <w:r w:rsidR="00694C08">
        <w:rPr>
          <w:rFonts w:eastAsiaTheme="minorEastAsia"/>
          <w:lang w:eastAsia="zh-CN"/>
        </w:rPr>
        <w:fldChar w:fldCharType="end"/>
      </w:r>
    </w:p>
    <w:p w14:paraId="45EF6224" w14:textId="66C7D2B8" w:rsidR="00694C08" w:rsidRDefault="00694C08" w:rsidP="00694C08">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_Ref142668548 \h </w:instrText>
      </w:r>
      <w:r>
        <w:rPr>
          <w:rFonts w:eastAsiaTheme="minorEastAsia"/>
          <w:b/>
          <w:bCs/>
          <w:u w:val="single"/>
          <w:lang w:eastAsia="zh-CN"/>
        </w:rPr>
      </w:r>
      <w:r>
        <w:rPr>
          <w:rFonts w:eastAsiaTheme="minorEastAsia"/>
          <w:b/>
          <w:bCs/>
          <w:u w:val="single"/>
          <w:lang w:eastAsia="zh-CN"/>
        </w:rPr>
        <w:fldChar w:fldCharType="separate"/>
      </w:r>
      <w:r w:rsidR="001A31B2" w:rsidRPr="00C54187">
        <w:rPr>
          <w:b/>
          <w:bCs/>
          <w:szCs w:val="20"/>
        </w:rPr>
        <w:t xml:space="preserve">Proposal </w:t>
      </w:r>
      <w:r w:rsidR="001A31B2">
        <w:rPr>
          <w:b/>
          <w:bCs/>
          <w:noProof/>
          <w:szCs w:val="20"/>
        </w:rPr>
        <w:t>4</w:t>
      </w:r>
      <w:r w:rsidR="001A31B2" w:rsidRPr="00C54187">
        <w:rPr>
          <w:b/>
          <w:bCs/>
          <w:szCs w:val="20"/>
        </w:rPr>
        <w:t xml:space="preserve">. </w:t>
      </w:r>
      <w:r w:rsidR="001A31B2" w:rsidRPr="00C54187">
        <w:rPr>
          <w:rFonts w:eastAsiaTheme="minorEastAsia"/>
          <w:b/>
          <w:bCs/>
          <w:szCs w:val="20"/>
          <w:lang w:eastAsia="zh-CN"/>
        </w:rPr>
        <w:t>Reuse legacy priority index parameter</w:t>
      </w:r>
      <w:r w:rsidR="001A31B2">
        <w:rPr>
          <w:rFonts w:eastAsiaTheme="minorEastAsia"/>
          <w:b/>
          <w:bCs/>
          <w:szCs w:val="20"/>
          <w:lang w:eastAsia="zh-CN"/>
        </w:rPr>
        <w:t>s, i.e.,</w:t>
      </w:r>
      <w:r w:rsidR="001A31B2" w:rsidRPr="00EE7397">
        <w:rPr>
          <w:i/>
          <w:iCs/>
          <w:szCs w:val="20"/>
        </w:rPr>
        <w:t xml:space="preserve"> </w:t>
      </w:r>
      <w:r w:rsidR="001A31B2" w:rsidRPr="002E5AB9">
        <w:rPr>
          <w:b/>
          <w:bCs/>
          <w:i/>
          <w:iCs/>
          <w:szCs w:val="20"/>
        </w:rPr>
        <w:t xml:space="preserve">priorityIndicatorDCI-0-1-r16 </w:t>
      </w:r>
      <w:r w:rsidR="001A31B2" w:rsidRPr="002E5AB9">
        <w:rPr>
          <w:b/>
          <w:bCs/>
          <w:szCs w:val="20"/>
        </w:rPr>
        <w:t>and</w:t>
      </w:r>
      <w:r w:rsidR="001A31B2" w:rsidRPr="002E5AB9">
        <w:rPr>
          <w:b/>
          <w:bCs/>
          <w:i/>
          <w:iCs/>
          <w:szCs w:val="20"/>
        </w:rPr>
        <w:t xml:space="preserve"> priorityIndicatorDCI-1-1-r16</w:t>
      </w:r>
      <w:r w:rsidR="001A31B2" w:rsidRPr="002E5AB9">
        <w:rPr>
          <w:rFonts w:eastAsiaTheme="minorEastAsia"/>
          <w:b/>
          <w:bCs/>
          <w:szCs w:val="20"/>
          <w:lang w:eastAsia="zh-CN"/>
        </w:rPr>
        <w:t xml:space="preserve"> </w:t>
      </w:r>
      <w:r w:rsidR="001A31B2" w:rsidRPr="00C54187">
        <w:rPr>
          <w:rFonts w:eastAsiaTheme="minorEastAsia"/>
          <w:b/>
          <w:bCs/>
          <w:szCs w:val="20"/>
          <w:lang w:eastAsia="zh-CN"/>
        </w:rPr>
        <w:t>to configure the priority index</w:t>
      </w:r>
      <w:r w:rsidR="001A31B2">
        <w:rPr>
          <w:rFonts w:eastAsiaTheme="minorEastAsia"/>
          <w:b/>
          <w:bCs/>
          <w:szCs w:val="20"/>
          <w:lang w:eastAsia="zh-CN"/>
        </w:rPr>
        <w:t xml:space="preserve"> value</w:t>
      </w:r>
      <w:r w:rsidR="001A31B2" w:rsidRPr="00C54187">
        <w:rPr>
          <w:rFonts w:eastAsiaTheme="minorEastAsia"/>
          <w:b/>
          <w:bCs/>
          <w:szCs w:val="20"/>
          <w:lang w:eastAsia="zh-CN"/>
        </w:rPr>
        <w:t xml:space="preserve"> for a cell in the cell set.</w:t>
      </w:r>
      <w:r>
        <w:rPr>
          <w:rFonts w:eastAsiaTheme="minorEastAsia"/>
          <w:b/>
          <w:bCs/>
          <w:u w:val="single"/>
          <w:lang w:eastAsia="zh-CN"/>
        </w:rPr>
        <w:fldChar w:fldCharType="end"/>
      </w:r>
    </w:p>
    <w:p w14:paraId="0B94E7E8" w14:textId="44445AE0" w:rsidR="00694C08" w:rsidRDefault="00694C08" w:rsidP="00694C08">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_Ref146813730 \h </w:instrText>
      </w:r>
      <w:r>
        <w:rPr>
          <w:rFonts w:eastAsiaTheme="minorEastAsia"/>
          <w:b/>
          <w:bCs/>
          <w:u w:val="single"/>
          <w:lang w:eastAsia="zh-CN"/>
        </w:rPr>
      </w:r>
      <w:r>
        <w:rPr>
          <w:rFonts w:eastAsiaTheme="minorEastAsia"/>
          <w:b/>
          <w:bCs/>
          <w:u w:val="single"/>
          <w:lang w:eastAsia="zh-CN"/>
        </w:rPr>
        <w:fldChar w:fldCharType="separate"/>
      </w:r>
      <w:r w:rsidR="001A31B2" w:rsidRPr="00C54187">
        <w:rPr>
          <w:b/>
          <w:bCs/>
          <w:szCs w:val="20"/>
        </w:rPr>
        <w:t xml:space="preserve">Proposal </w:t>
      </w:r>
      <w:r w:rsidR="001A31B2">
        <w:rPr>
          <w:b/>
          <w:bCs/>
          <w:noProof/>
          <w:szCs w:val="20"/>
        </w:rPr>
        <w:t>5</w:t>
      </w:r>
      <w:r w:rsidR="001A31B2" w:rsidRPr="00C54187">
        <w:rPr>
          <w:b/>
          <w:bCs/>
          <w:szCs w:val="20"/>
        </w:rPr>
        <w:t>. For a</w:t>
      </w:r>
      <w:r w:rsidR="001A31B2" w:rsidRPr="00C54187">
        <w:rPr>
          <w:rFonts w:eastAsiaTheme="minorEastAsia"/>
          <w:b/>
          <w:bCs/>
          <w:szCs w:val="20"/>
          <w:lang w:eastAsia="zh-CN"/>
        </w:rPr>
        <w:t xml:space="preserve"> cell combination scheduled by a DCI format 0_3/1_3, if all co-scheduled cells in the cell combination are configured with </w:t>
      </w:r>
      <w:r w:rsidR="001A31B2">
        <w:rPr>
          <w:rFonts w:eastAsiaTheme="minorEastAsia"/>
          <w:b/>
          <w:bCs/>
          <w:szCs w:val="20"/>
          <w:lang w:eastAsia="zh-CN"/>
        </w:rPr>
        <w:t xml:space="preserve">a </w:t>
      </w:r>
      <w:r w:rsidR="001A31B2" w:rsidRPr="00C54187">
        <w:rPr>
          <w:rFonts w:eastAsiaTheme="minorEastAsia"/>
          <w:b/>
          <w:bCs/>
          <w:szCs w:val="20"/>
          <w:lang w:eastAsia="zh-CN"/>
        </w:rPr>
        <w:t xml:space="preserve">priority index for the corresponding active BWPs, the value of </w:t>
      </w:r>
      <w:r w:rsidR="001A31B2">
        <w:rPr>
          <w:rFonts w:eastAsiaTheme="minorEastAsia"/>
          <w:b/>
          <w:bCs/>
          <w:szCs w:val="20"/>
          <w:lang w:eastAsia="zh-CN"/>
        </w:rPr>
        <w:t xml:space="preserve">the </w:t>
      </w:r>
      <w:r w:rsidR="001A31B2" w:rsidRPr="00C54187">
        <w:rPr>
          <w:rFonts w:eastAsiaTheme="minorEastAsia"/>
          <w:b/>
          <w:bCs/>
          <w:szCs w:val="20"/>
          <w:lang w:eastAsia="zh-CN"/>
        </w:rPr>
        <w:t>priority index can be 1 or 0.</w:t>
      </w:r>
      <w:r w:rsidR="001A31B2" w:rsidRPr="00B50F1E">
        <w:rPr>
          <w:rFonts w:eastAsiaTheme="minorEastAsia"/>
          <w:b/>
          <w:bCs/>
          <w:szCs w:val="20"/>
          <w:lang w:eastAsia="zh-CN"/>
        </w:rPr>
        <w:t xml:space="preserve"> </w:t>
      </w:r>
      <w:r w:rsidR="001A31B2">
        <w:rPr>
          <w:rFonts w:eastAsiaTheme="minorEastAsia"/>
          <w:b/>
          <w:bCs/>
          <w:szCs w:val="20"/>
          <w:lang w:eastAsia="zh-CN"/>
        </w:rPr>
        <w:t>I</w:t>
      </w:r>
      <w:r w:rsidR="001A31B2" w:rsidRPr="00C54187">
        <w:rPr>
          <w:rFonts w:eastAsiaTheme="minorEastAsia"/>
          <w:b/>
          <w:bCs/>
          <w:szCs w:val="20"/>
          <w:lang w:eastAsia="zh-CN"/>
        </w:rPr>
        <w:t xml:space="preserve">f there is at least one co-scheduled cell without </w:t>
      </w:r>
      <w:r w:rsidR="001A31B2">
        <w:rPr>
          <w:rFonts w:eastAsiaTheme="minorEastAsia"/>
          <w:b/>
          <w:bCs/>
          <w:szCs w:val="20"/>
          <w:lang w:eastAsia="zh-CN"/>
        </w:rPr>
        <w:t xml:space="preserve">a </w:t>
      </w:r>
      <w:r w:rsidR="001A31B2" w:rsidRPr="00C54187">
        <w:rPr>
          <w:rFonts w:eastAsiaTheme="minorEastAsia"/>
          <w:b/>
          <w:bCs/>
          <w:szCs w:val="20"/>
          <w:lang w:eastAsia="zh-CN"/>
        </w:rPr>
        <w:t>priority index</w:t>
      </w:r>
      <w:r w:rsidR="001A31B2">
        <w:rPr>
          <w:rFonts w:eastAsiaTheme="minorEastAsia"/>
          <w:b/>
          <w:bCs/>
          <w:szCs w:val="20"/>
          <w:lang w:eastAsia="zh-CN"/>
        </w:rPr>
        <w:t xml:space="preserve"> </w:t>
      </w:r>
      <w:r w:rsidR="001A31B2" w:rsidRPr="00C54187">
        <w:rPr>
          <w:rFonts w:eastAsiaTheme="minorEastAsia"/>
          <w:b/>
          <w:bCs/>
          <w:szCs w:val="20"/>
          <w:lang w:eastAsia="zh-CN"/>
        </w:rPr>
        <w:t xml:space="preserve">configured for its active BWP, the value of </w:t>
      </w:r>
      <w:r w:rsidR="001A31B2">
        <w:rPr>
          <w:rFonts w:eastAsiaTheme="minorEastAsia"/>
          <w:b/>
          <w:bCs/>
          <w:szCs w:val="20"/>
          <w:lang w:eastAsia="zh-CN"/>
        </w:rPr>
        <w:t xml:space="preserve">the </w:t>
      </w:r>
      <w:r w:rsidR="001A31B2" w:rsidRPr="00C54187">
        <w:rPr>
          <w:rFonts w:eastAsiaTheme="minorEastAsia"/>
          <w:b/>
          <w:bCs/>
          <w:szCs w:val="20"/>
          <w:lang w:eastAsia="zh-CN"/>
        </w:rPr>
        <w:t>priority index in the DCI format is expected to be 0, and the priority index 0 is applied to all scheduled PUSCHs/PDSCH</w:t>
      </w:r>
      <w:r w:rsidR="001A31B2">
        <w:rPr>
          <w:rFonts w:eastAsiaTheme="minorEastAsia"/>
          <w:b/>
          <w:bCs/>
          <w:szCs w:val="20"/>
          <w:lang w:eastAsia="zh-CN"/>
        </w:rPr>
        <w:t>s.</w:t>
      </w:r>
      <w:r>
        <w:rPr>
          <w:rFonts w:eastAsiaTheme="minorEastAsia"/>
          <w:b/>
          <w:bCs/>
          <w:u w:val="single"/>
          <w:lang w:eastAsia="zh-CN"/>
        </w:rPr>
        <w:fldChar w:fldCharType="end"/>
      </w:r>
    </w:p>
    <w:p w14:paraId="6A91672D" w14:textId="69F8A299" w:rsidR="00694C08" w:rsidRDefault="00694C08" w:rsidP="00694C08">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_Ref131784544 \h </w:instrText>
      </w:r>
      <w:r>
        <w:rPr>
          <w:rFonts w:eastAsiaTheme="minorEastAsia"/>
          <w:b/>
          <w:bCs/>
          <w:u w:val="single"/>
          <w:lang w:eastAsia="zh-CN"/>
        </w:rPr>
      </w:r>
      <w:r>
        <w:rPr>
          <w:rFonts w:eastAsiaTheme="minorEastAsia"/>
          <w:b/>
          <w:bCs/>
          <w:u w:val="single"/>
          <w:lang w:eastAsia="zh-CN"/>
        </w:rPr>
        <w:fldChar w:fldCharType="separate"/>
      </w:r>
      <w:r w:rsidR="001A31B2" w:rsidRPr="00C54187">
        <w:rPr>
          <w:b/>
          <w:bCs/>
          <w:szCs w:val="20"/>
        </w:rPr>
        <w:t xml:space="preserve">Proposal </w:t>
      </w:r>
      <w:r w:rsidR="001A31B2">
        <w:rPr>
          <w:b/>
          <w:bCs/>
          <w:noProof/>
          <w:szCs w:val="20"/>
        </w:rPr>
        <w:t>6</w:t>
      </w:r>
      <w:r w:rsidR="001A31B2" w:rsidRPr="00C54187">
        <w:rPr>
          <w:b/>
          <w:bCs/>
          <w:szCs w:val="20"/>
        </w:rPr>
        <w:t xml:space="preserve">. </w:t>
      </w:r>
      <w:r w:rsidR="001A31B2">
        <w:rPr>
          <w:b/>
          <w:bCs/>
          <w:szCs w:val="20"/>
        </w:rPr>
        <w:t>Adopt TP2 for TS 38.213</w:t>
      </w:r>
      <w:r w:rsidR="001A31B2" w:rsidRPr="00C54187">
        <w:rPr>
          <w:rFonts w:eastAsiaTheme="minorEastAsia"/>
          <w:b/>
          <w:bCs/>
          <w:szCs w:val="20"/>
          <w:lang w:eastAsia="zh-CN"/>
        </w:rPr>
        <w:t>.</w:t>
      </w:r>
      <w:r>
        <w:rPr>
          <w:rFonts w:eastAsiaTheme="minorEastAsia"/>
          <w:b/>
          <w:bCs/>
          <w:u w:val="single"/>
          <w:lang w:eastAsia="zh-CN"/>
        </w:rPr>
        <w:fldChar w:fldCharType="end"/>
      </w:r>
    </w:p>
    <w:p w14:paraId="52128298" w14:textId="77777777" w:rsidR="001A31B2" w:rsidRPr="00E1532C" w:rsidRDefault="00694C08" w:rsidP="00F66908">
      <w:pPr>
        <w:pStyle w:val="a1"/>
        <w:spacing w:before="120"/>
        <w:rPr>
          <w:b/>
          <w:bCs/>
          <w:szCs w:val="20"/>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_Ref149853365 \h </w:instrText>
      </w:r>
      <w:r>
        <w:rPr>
          <w:rFonts w:eastAsiaTheme="minorEastAsia"/>
          <w:b/>
          <w:bCs/>
          <w:u w:val="single"/>
          <w:lang w:eastAsia="zh-CN"/>
        </w:rPr>
      </w:r>
      <w:r>
        <w:rPr>
          <w:rFonts w:eastAsiaTheme="minorEastAsia"/>
          <w:b/>
          <w:bCs/>
          <w:u w:val="single"/>
          <w:lang w:eastAsia="zh-CN"/>
        </w:rPr>
        <w:fldChar w:fldCharType="separate"/>
      </w:r>
      <w:r w:rsidR="001A31B2" w:rsidRPr="00E1532C">
        <w:rPr>
          <w:b/>
          <w:bCs/>
          <w:szCs w:val="20"/>
        </w:rPr>
        <w:t xml:space="preserve">Proposal </w:t>
      </w:r>
      <w:r w:rsidR="001A31B2">
        <w:rPr>
          <w:b/>
          <w:bCs/>
          <w:noProof/>
          <w:szCs w:val="20"/>
        </w:rPr>
        <w:t>7</w:t>
      </w:r>
      <w:r w:rsidR="001A31B2" w:rsidRPr="00E1532C">
        <w:rPr>
          <w:b/>
          <w:bCs/>
          <w:szCs w:val="20"/>
        </w:rPr>
        <w:t xml:space="preserve">. Clarify that for the </w:t>
      </w:r>
      <w:r w:rsidR="001A31B2" w:rsidRPr="00E1532C">
        <w:rPr>
          <w:b/>
          <w:bCs/>
          <w:szCs w:val="20"/>
          <w:lang w:eastAsia="zh-CN"/>
        </w:rPr>
        <w:t xml:space="preserve">scheduled cells indicator-based scheme, if a cell indicated by the scheduled cells indicator is assigned with an invalid FDRA, the cell is not actually scheduled. </w:t>
      </w:r>
    </w:p>
    <w:p w14:paraId="28E1AA00" w14:textId="58AAE8A8" w:rsidR="00694C08" w:rsidRDefault="001A31B2" w:rsidP="00694C08">
      <w:pPr>
        <w:pStyle w:val="a1"/>
        <w:spacing w:before="120"/>
        <w:rPr>
          <w:rFonts w:eastAsiaTheme="minorEastAsia"/>
          <w:b/>
          <w:bCs/>
          <w:u w:val="single"/>
          <w:lang w:eastAsia="zh-CN"/>
        </w:rPr>
      </w:pPr>
      <w:r w:rsidRPr="00E1532C">
        <w:rPr>
          <w:b/>
          <w:bCs/>
          <w:szCs w:val="20"/>
        </w:rPr>
        <w:t xml:space="preserve">Proposal </w:t>
      </w:r>
      <w:r>
        <w:rPr>
          <w:b/>
          <w:bCs/>
          <w:noProof/>
          <w:szCs w:val="20"/>
        </w:rPr>
        <w:t>8</w:t>
      </w:r>
      <w:r w:rsidRPr="00E1532C">
        <w:rPr>
          <w:b/>
          <w:bCs/>
          <w:szCs w:val="20"/>
        </w:rPr>
        <w:t>. Adopt TP3 for TS 38.213</w:t>
      </w:r>
      <w:r w:rsidRPr="00E1532C">
        <w:rPr>
          <w:rFonts w:eastAsiaTheme="minorEastAsia"/>
          <w:b/>
          <w:bCs/>
          <w:szCs w:val="20"/>
          <w:lang w:eastAsia="zh-CN"/>
        </w:rPr>
        <w:t>.</w:t>
      </w:r>
      <w:r w:rsidR="00694C08">
        <w:rPr>
          <w:rFonts w:eastAsiaTheme="minorEastAsia"/>
          <w:b/>
          <w:bCs/>
          <w:u w:val="single"/>
          <w:lang w:eastAsia="zh-CN"/>
        </w:rPr>
        <w:fldChar w:fldCharType="end"/>
      </w:r>
    </w:p>
    <w:p w14:paraId="7FA12129" w14:textId="1610FDED" w:rsidR="00694C08" w:rsidRDefault="00694C08" w:rsidP="00694C08">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_Ref149853367 \h </w:instrText>
      </w:r>
      <w:r>
        <w:rPr>
          <w:rFonts w:eastAsiaTheme="minorEastAsia"/>
          <w:b/>
          <w:bCs/>
          <w:u w:val="single"/>
          <w:lang w:eastAsia="zh-CN"/>
        </w:rPr>
      </w:r>
      <w:r>
        <w:rPr>
          <w:rFonts w:eastAsiaTheme="minorEastAsia"/>
          <w:b/>
          <w:bCs/>
          <w:u w:val="single"/>
          <w:lang w:eastAsia="zh-CN"/>
        </w:rPr>
        <w:fldChar w:fldCharType="separate"/>
      </w:r>
      <w:r w:rsidR="001A31B2" w:rsidRPr="00C54187">
        <w:rPr>
          <w:b/>
          <w:bCs/>
        </w:rPr>
        <w:t xml:space="preserve">Proposal </w:t>
      </w:r>
      <w:r w:rsidR="001A31B2">
        <w:rPr>
          <w:b/>
          <w:bCs/>
          <w:noProof/>
        </w:rPr>
        <w:t>9</w:t>
      </w:r>
      <w:r w:rsidR="001A31B2" w:rsidRPr="00C54187">
        <w:rPr>
          <w:b/>
          <w:bCs/>
        </w:rPr>
        <w:t xml:space="preserve">. </w:t>
      </w:r>
      <w:r w:rsidR="001A31B2">
        <w:rPr>
          <w:b/>
          <w:bCs/>
        </w:rPr>
        <w:t>Cl</w:t>
      </w:r>
      <w:r w:rsidR="001A31B2">
        <w:rPr>
          <w:b/>
          <w:bCs/>
        </w:rPr>
        <w:t xml:space="preserve">arify </w:t>
      </w:r>
      <w:r w:rsidR="001A31B2">
        <w:rPr>
          <w:rFonts w:hint="eastAsia"/>
          <w:b/>
          <w:bCs/>
          <w:lang w:eastAsia="zh-CN"/>
        </w:rPr>
        <w:t>whether</w:t>
      </w:r>
      <w:r w:rsidR="001A31B2">
        <w:rPr>
          <w:b/>
          <w:bCs/>
        </w:rPr>
        <w:t xml:space="preserve"> a</w:t>
      </w:r>
      <w:r w:rsidR="001A31B2">
        <w:rPr>
          <w:b/>
          <w:bCs/>
          <w:lang w:eastAsia="zh-CN"/>
        </w:rPr>
        <w:t xml:space="preserve"> m</w:t>
      </w:r>
      <w:r w:rsidR="001A31B2" w:rsidRPr="00C54187">
        <w:rPr>
          <w:b/>
          <w:bCs/>
          <w:lang w:eastAsia="zh-CN"/>
        </w:rPr>
        <w:t>c-DCI without any scheduled PDSCH/PUSCH is supported.</w:t>
      </w:r>
      <w:r>
        <w:rPr>
          <w:rFonts w:eastAsiaTheme="minorEastAsia"/>
          <w:b/>
          <w:bCs/>
          <w:u w:val="single"/>
          <w:lang w:eastAsia="zh-CN"/>
        </w:rPr>
        <w:fldChar w:fldCharType="end"/>
      </w:r>
    </w:p>
    <w:p w14:paraId="7AE24F6D" w14:textId="55602F43" w:rsidR="00694C08" w:rsidRDefault="00694C08" w:rsidP="00694C08">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_Ref149853369 \h </w:instrText>
      </w:r>
      <w:r>
        <w:rPr>
          <w:rFonts w:eastAsiaTheme="minorEastAsia"/>
          <w:b/>
          <w:bCs/>
          <w:u w:val="single"/>
          <w:lang w:eastAsia="zh-CN"/>
        </w:rPr>
      </w:r>
      <w:r>
        <w:rPr>
          <w:rFonts w:eastAsiaTheme="minorEastAsia"/>
          <w:b/>
          <w:bCs/>
          <w:u w:val="single"/>
          <w:lang w:eastAsia="zh-CN"/>
        </w:rPr>
        <w:fldChar w:fldCharType="separate"/>
      </w:r>
      <w:r w:rsidR="001A31B2">
        <w:rPr>
          <w:b/>
          <w:bCs/>
          <w:lang w:eastAsia="zh-CN"/>
        </w:rPr>
        <w:t>not, adopt</w:t>
      </w:r>
      <w:r w:rsidR="001A31B2">
        <w:rPr>
          <w:b/>
          <w:bCs/>
          <w:lang w:eastAsia="zh-CN"/>
        </w:rPr>
        <w:t xml:space="preserve"> TP4 for TS 38.212</w:t>
      </w:r>
      <w:r w:rsidR="001A31B2" w:rsidRPr="00C54187">
        <w:rPr>
          <w:b/>
          <w:bCs/>
          <w:lang w:eastAsia="zh-CN"/>
        </w:rPr>
        <w:t>.</w:t>
      </w:r>
      <w:r>
        <w:rPr>
          <w:rFonts w:eastAsiaTheme="minorEastAsia"/>
          <w:b/>
          <w:bCs/>
          <w:u w:val="single"/>
          <w:lang w:eastAsia="zh-CN"/>
        </w:rPr>
        <w:fldChar w:fldCharType="end"/>
      </w:r>
    </w:p>
    <w:p w14:paraId="28F52534" w14:textId="77777777" w:rsidR="001A31B2" w:rsidRDefault="00694C08" w:rsidP="00F66908">
      <w:pPr>
        <w:pStyle w:val="a1"/>
        <w:spacing w:before="120"/>
        <w:rPr>
          <w:rFonts w:eastAsiaTheme="minorEastAsia"/>
          <w:b/>
          <w:bCs/>
          <w:szCs w:val="20"/>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_Ref142668545 \h </w:instrText>
      </w:r>
      <w:r>
        <w:rPr>
          <w:rFonts w:eastAsiaTheme="minorEastAsia"/>
          <w:b/>
          <w:bCs/>
          <w:u w:val="single"/>
          <w:lang w:eastAsia="zh-CN"/>
        </w:rPr>
      </w:r>
      <w:r>
        <w:rPr>
          <w:rFonts w:eastAsiaTheme="minorEastAsia"/>
          <w:b/>
          <w:bCs/>
          <w:u w:val="single"/>
          <w:lang w:eastAsia="zh-CN"/>
        </w:rPr>
        <w:fldChar w:fldCharType="separate"/>
      </w:r>
      <w:r w:rsidR="001A31B2" w:rsidRPr="00C54187">
        <w:rPr>
          <w:b/>
          <w:bCs/>
          <w:szCs w:val="20"/>
        </w:rPr>
        <w:t xml:space="preserve">Proposal </w:t>
      </w:r>
      <w:r w:rsidR="001A31B2">
        <w:rPr>
          <w:b/>
          <w:bCs/>
          <w:noProof/>
          <w:szCs w:val="20"/>
        </w:rPr>
        <w:t>10</w:t>
      </w:r>
      <w:r w:rsidR="001A31B2" w:rsidRPr="00C54187">
        <w:rPr>
          <w:b/>
          <w:bCs/>
          <w:szCs w:val="20"/>
        </w:rPr>
        <w:t xml:space="preserve">. </w:t>
      </w:r>
      <w:r w:rsidR="001A31B2" w:rsidRPr="00C54187">
        <w:rPr>
          <w:rFonts w:eastAsiaTheme="minorEastAsia"/>
          <w:b/>
          <w:bCs/>
          <w:szCs w:val="20"/>
          <w:lang w:eastAsia="zh-CN"/>
        </w:rPr>
        <w:t xml:space="preserve">If a co-scheduled cell becomes inactive or dormant, the gNB is still allowed to indicate a cell combination including that cell in DCI format 0_3/1_3, </w:t>
      </w:r>
      <w:r w:rsidR="001A31B2">
        <w:rPr>
          <w:rFonts w:eastAsiaTheme="minorEastAsia"/>
          <w:b/>
          <w:bCs/>
          <w:szCs w:val="20"/>
          <w:lang w:eastAsia="zh-CN"/>
        </w:rPr>
        <w:t>by setting the FDRA of the inactive/dormant cell to invalid values</w:t>
      </w:r>
      <w:r w:rsidR="001A31B2" w:rsidRPr="00C54187">
        <w:rPr>
          <w:rFonts w:eastAsiaTheme="minorEastAsia"/>
          <w:b/>
          <w:bCs/>
          <w:szCs w:val="20"/>
          <w:lang w:eastAsia="zh-CN"/>
        </w:rPr>
        <w:t xml:space="preserve">. </w:t>
      </w:r>
      <w:r>
        <w:rPr>
          <w:rFonts w:eastAsiaTheme="minorEastAsia"/>
          <w:b/>
          <w:bCs/>
          <w:u w:val="single"/>
          <w:lang w:eastAsia="zh-CN"/>
        </w:rPr>
        <w:fldChar w:fldCharType="end"/>
      </w:r>
      <w:r>
        <w:rPr>
          <w:rFonts w:eastAsiaTheme="minorEastAsia"/>
          <w:b/>
          <w:bCs/>
          <w:u w:val="single"/>
          <w:lang w:eastAsia="zh-CN"/>
        </w:rPr>
        <w:fldChar w:fldCharType="begin"/>
      </w:r>
      <w:r>
        <w:rPr>
          <w:rFonts w:eastAsiaTheme="minorEastAsia"/>
          <w:b/>
          <w:bCs/>
          <w:u w:val="single"/>
          <w:lang w:eastAsia="zh-CN"/>
        </w:rPr>
        <w:instrText xml:space="preserve"> REF _Ref131784555 \h </w:instrText>
      </w:r>
      <w:r>
        <w:rPr>
          <w:rFonts w:eastAsiaTheme="minorEastAsia"/>
          <w:b/>
          <w:bCs/>
          <w:u w:val="single"/>
          <w:lang w:eastAsia="zh-CN"/>
        </w:rPr>
      </w:r>
      <w:r>
        <w:rPr>
          <w:rFonts w:eastAsiaTheme="minorEastAsia"/>
          <w:b/>
          <w:bCs/>
          <w:u w:val="single"/>
          <w:lang w:eastAsia="zh-CN"/>
        </w:rPr>
        <w:fldChar w:fldCharType="separate"/>
      </w:r>
    </w:p>
    <w:p w14:paraId="02237DD4" w14:textId="413F190F" w:rsidR="00694C08" w:rsidRDefault="00694C08" w:rsidP="007F620C">
      <w:pPr>
        <w:pStyle w:val="a1"/>
        <w:spacing w:before="120"/>
        <w:rPr>
          <w:rFonts w:eastAsiaTheme="minorEastAsia"/>
          <w:b/>
          <w:bCs/>
          <w:u w:val="single"/>
          <w:lang w:eastAsia="zh-CN"/>
        </w:rPr>
      </w:pPr>
      <w:r>
        <w:rPr>
          <w:rFonts w:eastAsiaTheme="minorEastAsia"/>
          <w:b/>
          <w:bCs/>
          <w:u w:val="single"/>
          <w:lang w:eastAsia="zh-CN"/>
        </w:rPr>
        <w:fldChar w:fldCharType="end"/>
      </w:r>
      <w:r>
        <w:rPr>
          <w:rFonts w:eastAsiaTheme="minorEastAsia"/>
          <w:b/>
          <w:bCs/>
          <w:u w:val="single"/>
          <w:lang w:eastAsia="zh-CN"/>
        </w:rPr>
        <w:fldChar w:fldCharType="begin"/>
      </w:r>
      <w:r>
        <w:rPr>
          <w:rFonts w:eastAsiaTheme="minorEastAsia"/>
          <w:b/>
          <w:bCs/>
          <w:u w:val="single"/>
          <w:lang w:eastAsia="zh-CN"/>
        </w:rPr>
        <w:instrText xml:space="preserve"> REF _Ref149853380 \h </w:instrText>
      </w:r>
      <w:r>
        <w:rPr>
          <w:rFonts w:eastAsiaTheme="minorEastAsia"/>
          <w:b/>
          <w:bCs/>
          <w:u w:val="single"/>
          <w:lang w:eastAsia="zh-CN"/>
        </w:rPr>
      </w:r>
      <w:r>
        <w:rPr>
          <w:rFonts w:eastAsiaTheme="minorEastAsia"/>
          <w:b/>
          <w:bCs/>
          <w:u w:val="single"/>
          <w:lang w:eastAsia="zh-CN"/>
        </w:rPr>
        <w:fldChar w:fldCharType="separate"/>
      </w:r>
      <w:r w:rsidR="001A31B2" w:rsidRPr="009714B6">
        <w:rPr>
          <w:b/>
          <w:bCs/>
          <w:szCs w:val="20"/>
        </w:rPr>
        <w:t xml:space="preserve">Proposal </w:t>
      </w:r>
      <w:r w:rsidR="001A31B2">
        <w:rPr>
          <w:b/>
          <w:bCs/>
          <w:noProof/>
          <w:szCs w:val="20"/>
        </w:rPr>
        <w:t>11</w:t>
      </w:r>
      <w:r w:rsidR="001A31B2" w:rsidRPr="009714B6">
        <w:rPr>
          <w:b/>
          <w:bCs/>
          <w:szCs w:val="20"/>
        </w:rPr>
        <w:t xml:space="preserve">. </w:t>
      </w:r>
      <w:r w:rsidR="001A31B2" w:rsidRPr="009714B6">
        <w:rPr>
          <w:b/>
          <w:bCs/>
          <w:szCs w:val="20"/>
          <w:lang w:val="en-AU" w:eastAsia="zh-CN"/>
        </w:rPr>
        <w:t>For a UE configured with a set of cells</w:t>
      </w:r>
      <w:r w:rsidR="001A31B2" w:rsidRPr="009714B6">
        <w:rPr>
          <w:b/>
          <w:bCs/>
          <w:szCs w:val="20"/>
          <w:lang w:eastAsia="zh-CN"/>
        </w:rPr>
        <w:t xml:space="preserve"> by </w:t>
      </w:r>
      <w:r w:rsidR="001A31B2" w:rsidRPr="009714B6">
        <w:rPr>
          <w:b/>
          <w:bCs/>
          <w:i/>
          <w:iCs/>
          <w:szCs w:val="20"/>
          <w:lang w:eastAsia="zh-CN"/>
        </w:rPr>
        <w:t>MC-DCI-SetofCells</w:t>
      </w:r>
      <w:r w:rsidR="001A31B2" w:rsidRPr="009714B6">
        <w:rPr>
          <w:b/>
          <w:bCs/>
          <w:szCs w:val="20"/>
          <w:lang w:eastAsia="zh-CN"/>
        </w:rPr>
        <w:t xml:space="preserve">, </w:t>
      </w:r>
      <w:r w:rsidR="001A31B2" w:rsidRPr="009714B6">
        <w:rPr>
          <w:b/>
          <w:bCs/>
          <w:szCs w:val="20"/>
          <w:lang w:eastAsia="zh-CN"/>
        </w:rPr>
        <w:br/>
      </w:r>
      <w:r w:rsidR="001A31B2" w:rsidRPr="009714B6">
        <w:rPr>
          <w:b/>
          <w:bCs/>
          <w:szCs w:val="20"/>
        </w:rPr>
        <w:t xml:space="preserve">-  If an SCell within the set of cells is deactivated and its </w:t>
      </w:r>
      <w:r w:rsidR="001A31B2" w:rsidRPr="009714B6">
        <w:rPr>
          <w:b/>
          <w:bCs/>
          <w:i/>
          <w:iCs/>
          <w:szCs w:val="20"/>
        </w:rPr>
        <w:t>firstActiveDownlinkBWP-Id</w:t>
      </w:r>
      <w:r w:rsidR="001A31B2" w:rsidRPr="009714B6">
        <w:rPr>
          <w:b/>
          <w:bCs/>
          <w:szCs w:val="20"/>
        </w:rPr>
        <w:t xml:space="preserve"> is not set to dormant </w:t>
      </w:r>
      <w:r w:rsidR="001A31B2" w:rsidRPr="009714B6">
        <w:rPr>
          <w:b/>
          <w:bCs/>
          <w:szCs w:val="20"/>
        </w:rPr>
        <w:lastRenderedPageBreak/>
        <w:t xml:space="preserve">BWP, the UE determines the sizes of </w:t>
      </w:r>
      <w:r w:rsidR="001A31B2" w:rsidRPr="00E3731B">
        <w:rPr>
          <w:b/>
          <w:bCs/>
          <w:strike/>
          <w:color w:val="FF0000"/>
          <w:szCs w:val="20"/>
        </w:rPr>
        <w:t xml:space="preserve">fields in </w:t>
      </w:r>
      <w:r w:rsidR="001A31B2" w:rsidRPr="009714B6">
        <w:rPr>
          <w:b/>
          <w:bCs/>
          <w:szCs w:val="20"/>
        </w:rPr>
        <w:t xml:space="preserve">DCI format 1_3 according to the DL BWP provided by </w:t>
      </w:r>
      <w:r w:rsidR="001A31B2" w:rsidRPr="009714B6">
        <w:rPr>
          <w:b/>
          <w:bCs/>
          <w:i/>
          <w:iCs/>
          <w:szCs w:val="20"/>
        </w:rPr>
        <w:t>firstActiveDownlinkBWP-Id</w:t>
      </w:r>
      <w:r w:rsidR="001A31B2" w:rsidRPr="009714B6">
        <w:rPr>
          <w:b/>
          <w:bCs/>
          <w:szCs w:val="20"/>
        </w:rPr>
        <w:t>.</w:t>
      </w:r>
      <w:r w:rsidR="001A31B2" w:rsidRPr="009714B6">
        <w:rPr>
          <w:b/>
          <w:bCs/>
          <w:szCs w:val="20"/>
        </w:rPr>
        <w:br/>
        <w:t xml:space="preserve">-  If an SCell within the set of cells is dormant, or if an SCell within the set of cells is deactivated and its </w:t>
      </w:r>
      <w:r w:rsidR="001A31B2" w:rsidRPr="009714B6">
        <w:rPr>
          <w:b/>
          <w:bCs/>
          <w:i/>
          <w:iCs/>
          <w:szCs w:val="20"/>
        </w:rPr>
        <w:t>firstActiveDownlinkBWP-Id</w:t>
      </w:r>
      <w:r w:rsidR="001A31B2" w:rsidRPr="009714B6">
        <w:rPr>
          <w:b/>
          <w:bCs/>
          <w:szCs w:val="20"/>
        </w:rPr>
        <w:t xml:space="preserve"> is set to dormant BWP, </w:t>
      </w:r>
      <w:r w:rsidR="001A31B2" w:rsidRPr="009714B6">
        <w:rPr>
          <w:b/>
          <w:bCs/>
          <w:szCs w:val="20"/>
        </w:rPr>
        <w:br/>
        <w:t xml:space="preserve">  -  the UE determines the sizes of</w:t>
      </w:r>
      <w:r w:rsidR="001A31B2" w:rsidRPr="00E3731B">
        <w:rPr>
          <w:b/>
          <w:bCs/>
          <w:color w:val="FF0000"/>
          <w:szCs w:val="20"/>
        </w:rPr>
        <w:t xml:space="preserve"> </w:t>
      </w:r>
      <w:r w:rsidR="001A31B2" w:rsidRPr="00E3731B">
        <w:rPr>
          <w:b/>
          <w:bCs/>
          <w:strike/>
          <w:color w:val="FF0000"/>
          <w:szCs w:val="20"/>
        </w:rPr>
        <w:t>fields in</w:t>
      </w:r>
      <w:r w:rsidR="001A31B2" w:rsidRPr="00E3731B">
        <w:rPr>
          <w:b/>
          <w:bCs/>
          <w:color w:val="FF0000"/>
          <w:szCs w:val="20"/>
        </w:rPr>
        <w:t xml:space="preserve"> </w:t>
      </w:r>
      <w:r w:rsidR="001A31B2" w:rsidRPr="009714B6">
        <w:rPr>
          <w:b/>
          <w:bCs/>
          <w:szCs w:val="20"/>
        </w:rPr>
        <w:t xml:space="preserve">DCI format 1_3 according to the DL BWP provided by </w:t>
      </w:r>
      <w:r w:rsidR="001A31B2" w:rsidRPr="009714B6">
        <w:rPr>
          <w:b/>
          <w:bCs/>
          <w:i/>
          <w:iCs/>
          <w:szCs w:val="20"/>
        </w:rPr>
        <w:t>firstWithinActiveTimeBWP-Id</w:t>
      </w:r>
      <w:r w:rsidR="001A31B2" w:rsidRPr="009714B6">
        <w:rPr>
          <w:b/>
          <w:bCs/>
          <w:szCs w:val="20"/>
        </w:rPr>
        <w:t xml:space="preserve"> for the SCell if provided; </w:t>
      </w:r>
      <w:r w:rsidR="001A31B2" w:rsidRPr="009714B6">
        <w:rPr>
          <w:b/>
          <w:bCs/>
          <w:szCs w:val="20"/>
        </w:rPr>
        <w:br/>
        <w:t xml:space="preserve">  -  otherwise, according to the DL BWP provided by </w:t>
      </w:r>
      <w:r w:rsidR="001A31B2" w:rsidRPr="009714B6">
        <w:rPr>
          <w:b/>
          <w:bCs/>
          <w:i/>
          <w:iCs/>
          <w:szCs w:val="20"/>
        </w:rPr>
        <w:t>firstOutsideActiveTimeBWP-Id</w:t>
      </w:r>
      <w:r w:rsidR="001A31B2" w:rsidRPr="009714B6">
        <w:rPr>
          <w:b/>
          <w:bCs/>
          <w:szCs w:val="20"/>
        </w:rPr>
        <w:t xml:space="preserve"> for the SCell.</w:t>
      </w:r>
      <w:r w:rsidR="001A31B2" w:rsidRPr="009714B6">
        <w:rPr>
          <w:b/>
          <w:bCs/>
          <w:szCs w:val="20"/>
        </w:rPr>
        <w:br/>
        <w:t xml:space="preserve">-  If an SCell within the set of cells is deactivated, the UE determines the sizes of </w:t>
      </w:r>
      <w:r w:rsidR="001A31B2" w:rsidRPr="00E3731B">
        <w:rPr>
          <w:b/>
          <w:bCs/>
          <w:strike/>
          <w:color w:val="FF0000"/>
          <w:szCs w:val="20"/>
        </w:rPr>
        <w:t>fields in</w:t>
      </w:r>
      <w:r w:rsidR="001A31B2" w:rsidRPr="00E3731B">
        <w:rPr>
          <w:b/>
          <w:bCs/>
          <w:color w:val="FF0000"/>
          <w:szCs w:val="20"/>
        </w:rPr>
        <w:t xml:space="preserve"> </w:t>
      </w:r>
      <w:r w:rsidR="001A31B2" w:rsidRPr="009714B6">
        <w:rPr>
          <w:b/>
          <w:bCs/>
          <w:szCs w:val="20"/>
        </w:rPr>
        <w:t xml:space="preserve">DCI format 0_3 according to the UL BWP provided by </w:t>
      </w:r>
      <w:r w:rsidR="001A31B2" w:rsidRPr="009714B6">
        <w:rPr>
          <w:b/>
          <w:bCs/>
          <w:i/>
          <w:iCs/>
          <w:szCs w:val="20"/>
        </w:rPr>
        <w:t>firstActiveUplinkBWP-Id</w:t>
      </w:r>
      <w:r w:rsidR="001A31B2" w:rsidRPr="009714B6">
        <w:rPr>
          <w:b/>
          <w:bCs/>
          <w:szCs w:val="20"/>
        </w:rPr>
        <w:t>.</w:t>
      </w:r>
      <w:r>
        <w:rPr>
          <w:rFonts w:eastAsiaTheme="minorEastAsia"/>
          <w:b/>
          <w:bCs/>
          <w:u w:val="single"/>
          <w:lang w:eastAsia="zh-CN"/>
        </w:rPr>
        <w:fldChar w:fldCharType="end"/>
      </w:r>
    </w:p>
    <w:p w14:paraId="4F744B03" w14:textId="72C8ACDB" w:rsidR="00694C08" w:rsidRDefault="00694C08"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_Ref149853383 \h </w:instrText>
      </w:r>
      <w:r>
        <w:rPr>
          <w:rFonts w:eastAsiaTheme="minorEastAsia"/>
          <w:b/>
          <w:bCs/>
          <w:u w:val="single"/>
          <w:lang w:eastAsia="zh-CN"/>
        </w:rPr>
      </w:r>
      <w:r>
        <w:rPr>
          <w:rFonts w:eastAsiaTheme="minorEastAsia"/>
          <w:b/>
          <w:bCs/>
          <w:u w:val="single"/>
          <w:lang w:eastAsia="zh-CN"/>
        </w:rPr>
        <w:fldChar w:fldCharType="separate"/>
      </w:r>
      <w:r w:rsidR="001A31B2" w:rsidRPr="00C54187">
        <w:rPr>
          <w:b/>
          <w:bCs/>
          <w:szCs w:val="20"/>
        </w:rPr>
        <w:t xml:space="preserve">Proposal </w:t>
      </w:r>
      <w:r w:rsidR="001A31B2">
        <w:rPr>
          <w:b/>
          <w:bCs/>
          <w:noProof/>
          <w:szCs w:val="20"/>
        </w:rPr>
        <w:t>12</w:t>
      </w:r>
      <w:r w:rsidR="001A31B2" w:rsidRPr="00C54187">
        <w:rPr>
          <w:b/>
          <w:bCs/>
          <w:szCs w:val="20"/>
        </w:rPr>
        <w:t xml:space="preserve">. </w:t>
      </w:r>
      <w:r w:rsidR="001A31B2">
        <w:rPr>
          <w:b/>
          <w:bCs/>
          <w:szCs w:val="20"/>
        </w:rPr>
        <w:t>Clarify that</w:t>
      </w:r>
      <w:r w:rsidR="001A31B2">
        <w:rPr>
          <w:b/>
          <w:bCs/>
          <w:szCs w:val="20"/>
        </w:rPr>
        <w:br/>
      </w:r>
      <w:r w:rsidR="001A31B2">
        <w:rPr>
          <w:rFonts w:eastAsiaTheme="minorEastAsia"/>
          <w:b/>
          <w:bCs/>
          <w:szCs w:val="20"/>
          <w:lang w:eastAsia="zh-CN"/>
        </w:rPr>
        <w:t xml:space="preserve">-  If </w:t>
      </w:r>
      <w:r w:rsidR="001A31B2" w:rsidRPr="004610F9">
        <w:rPr>
          <w:rFonts w:eastAsiaTheme="minorEastAsia"/>
          <w:b/>
          <w:bCs/>
          <w:szCs w:val="20"/>
          <w:lang w:eastAsia="zh-CN"/>
        </w:rPr>
        <w:t>a mc-DCI with fields repurposed for dormancy schedules PDSCH reception on more than one cells</w:t>
      </w:r>
      <w:r w:rsidR="001A31B2">
        <w:rPr>
          <w:rFonts w:eastAsiaTheme="minorEastAsia"/>
          <w:b/>
          <w:bCs/>
          <w:szCs w:val="20"/>
          <w:lang w:eastAsia="zh-CN"/>
        </w:rPr>
        <w:t xml:space="preserve">, the corresponding HARQ-ACK information </w:t>
      </w:r>
      <w:r w:rsidR="001A31B2" w:rsidRPr="00ED5D42">
        <w:rPr>
          <w:rFonts w:eastAsiaTheme="minorEastAsia"/>
          <w:b/>
          <w:bCs/>
          <w:szCs w:val="20"/>
          <w:lang w:eastAsia="zh-CN"/>
        </w:rPr>
        <w:t xml:space="preserve">is determined in the same way as a normal mc-DCI scheduling PDSCH </w:t>
      </w:r>
      <w:r w:rsidR="001A31B2">
        <w:rPr>
          <w:rFonts w:eastAsiaTheme="minorEastAsia"/>
          <w:b/>
          <w:bCs/>
          <w:szCs w:val="20"/>
          <w:lang w:eastAsia="zh-CN"/>
        </w:rPr>
        <w:t xml:space="preserve">reception </w:t>
      </w:r>
      <w:r w:rsidR="001A31B2" w:rsidRPr="00ED5D42">
        <w:rPr>
          <w:rFonts w:eastAsiaTheme="minorEastAsia"/>
          <w:b/>
          <w:bCs/>
          <w:szCs w:val="20"/>
          <w:lang w:eastAsia="zh-CN"/>
        </w:rPr>
        <w:t>on more than one cells</w:t>
      </w:r>
      <w:r w:rsidR="001A31B2">
        <w:rPr>
          <w:rFonts w:eastAsiaTheme="minorEastAsia"/>
          <w:b/>
          <w:bCs/>
          <w:szCs w:val="20"/>
          <w:lang w:eastAsia="zh-CN"/>
        </w:rPr>
        <w:t>, and the information is carried by the second Type-2 sub-codebook</w:t>
      </w:r>
      <w:r w:rsidR="001A31B2">
        <w:rPr>
          <w:rFonts w:eastAsiaTheme="minorEastAsia"/>
          <w:b/>
          <w:bCs/>
          <w:szCs w:val="20"/>
          <w:lang w:eastAsia="zh-CN"/>
        </w:rPr>
        <w:br/>
        <w:t xml:space="preserve">-  If </w:t>
      </w:r>
      <w:r w:rsidR="001A31B2" w:rsidRPr="004610F9">
        <w:rPr>
          <w:rFonts w:eastAsiaTheme="minorEastAsia"/>
          <w:b/>
          <w:bCs/>
          <w:szCs w:val="20"/>
          <w:lang w:eastAsia="zh-CN"/>
        </w:rPr>
        <w:t>a mc-DCI with fields repurposed for dormancy schedules PDSCH reception on a single cell</w:t>
      </w:r>
      <w:r w:rsidR="001A31B2">
        <w:rPr>
          <w:rFonts w:eastAsiaTheme="minorEastAsia"/>
          <w:b/>
          <w:bCs/>
          <w:szCs w:val="20"/>
          <w:lang w:eastAsia="zh-CN"/>
        </w:rPr>
        <w:t>, the corresponding HARQ-ACK information is set to the HARQ-ACK information bit(s) corresponding to the PDSCH reception, and this information is carried by the first Type-2 sub-codebook</w:t>
      </w:r>
      <w:r w:rsidR="001A31B2">
        <w:rPr>
          <w:rFonts w:eastAsiaTheme="minorEastAsia"/>
          <w:b/>
          <w:bCs/>
          <w:szCs w:val="20"/>
          <w:lang w:eastAsia="zh-CN"/>
        </w:rPr>
        <w:br/>
        <w:t>-  If</w:t>
      </w:r>
      <w:r w:rsidR="001A31B2" w:rsidRPr="004610F9">
        <w:rPr>
          <w:rFonts w:eastAsiaTheme="minorEastAsia"/>
          <w:b/>
          <w:bCs/>
          <w:szCs w:val="20"/>
          <w:lang w:eastAsia="zh-CN"/>
        </w:rPr>
        <w:t xml:space="preserve"> a mc-DCI with fields repurposed for dormancy has no scheduled PDSCH</w:t>
      </w:r>
      <w:r w:rsidR="001A31B2">
        <w:rPr>
          <w:rFonts w:eastAsiaTheme="minorEastAsia"/>
          <w:b/>
          <w:bCs/>
          <w:szCs w:val="20"/>
          <w:lang w:eastAsia="zh-CN"/>
        </w:rPr>
        <w:t xml:space="preserve"> </w:t>
      </w:r>
      <w:r w:rsidR="001A31B2" w:rsidRPr="0094016A">
        <w:rPr>
          <w:rFonts w:eastAsiaTheme="minorEastAsia"/>
          <w:b/>
          <w:bCs/>
          <w:szCs w:val="20"/>
          <w:lang w:eastAsia="zh-CN"/>
        </w:rPr>
        <w:t>reception</w:t>
      </w:r>
      <w:r w:rsidR="001A31B2">
        <w:rPr>
          <w:rFonts w:eastAsiaTheme="minorEastAsia"/>
          <w:b/>
          <w:bCs/>
          <w:szCs w:val="20"/>
          <w:lang w:eastAsia="zh-CN"/>
        </w:rPr>
        <w:t>, the corresponding HARQ-ACK information is determined in the same way as a DCI format 1-1 including dormancy indication</w:t>
      </w:r>
      <w:r w:rsidR="001A31B2" w:rsidRPr="001A2555">
        <w:t xml:space="preserve"> </w:t>
      </w:r>
      <w:r w:rsidR="001A31B2" w:rsidRPr="001A2555">
        <w:rPr>
          <w:rFonts w:eastAsiaTheme="minorEastAsia"/>
          <w:b/>
          <w:bCs/>
          <w:szCs w:val="20"/>
          <w:lang w:eastAsia="zh-CN"/>
        </w:rPr>
        <w:t>without scheduling a PDSCH reception</w:t>
      </w:r>
      <w:r w:rsidR="001A31B2">
        <w:rPr>
          <w:rFonts w:eastAsiaTheme="minorEastAsia"/>
          <w:b/>
          <w:bCs/>
          <w:szCs w:val="20"/>
          <w:lang w:eastAsia="zh-CN"/>
        </w:rPr>
        <w:t>, and this information is carried by the first Type-2 sub-codebook</w:t>
      </w:r>
      <w:r w:rsidR="001A31B2" w:rsidRPr="00C54187">
        <w:rPr>
          <w:rFonts w:eastAsiaTheme="minorEastAsia"/>
          <w:b/>
          <w:bCs/>
          <w:szCs w:val="20"/>
          <w:lang w:eastAsia="zh-CN"/>
        </w:rPr>
        <w:t>.</w:t>
      </w:r>
      <w:r>
        <w:rPr>
          <w:rFonts w:eastAsiaTheme="minorEastAsia"/>
          <w:b/>
          <w:bCs/>
          <w:u w:val="single"/>
          <w:lang w:eastAsia="zh-CN"/>
        </w:rPr>
        <w:fldChar w:fldCharType="end"/>
      </w:r>
    </w:p>
    <w:p w14:paraId="089E1207" w14:textId="4CC543E3" w:rsidR="00694C08" w:rsidRDefault="00694C08"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_Ref149853385 \h </w:instrText>
      </w:r>
      <w:r>
        <w:rPr>
          <w:rFonts w:eastAsiaTheme="minorEastAsia"/>
          <w:b/>
          <w:bCs/>
          <w:u w:val="single"/>
          <w:lang w:eastAsia="zh-CN"/>
        </w:rPr>
      </w:r>
      <w:r>
        <w:rPr>
          <w:rFonts w:eastAsiaTheme="minorEastAsia"/>
          <w:b/>
          <w:bCs/>
          <w:u w:val="single"/>
          <w:lang w:eastAsia="zh-CN"/>
        </w:rPr>
        <w:fldChar w:fldCharType="separate"/>
      </w:r>
      <w:r w:rsidR="001A31B2" w:rsidRPr="00C54187">
        <w:rPr>
          <w:b/>
          <w:bCs/>
        </w:rPr>
        <w:t xml:space="preserve">Proposal </w:t>
      </w:r>
      <w:r w:rsidR="001A31B2">
        <w:rPr>
          <w:b/>
          <w:bCs/>
          <w:noProof/>
        </w:rPr>
        <w:t>13</w:t>
      </w:r>
      <w:r w:rsidR="001A31B2" w:rsidRPr="00C54187">
        <w:rPr>
          <w:b/>
          <w:bCs/>
        </w:rPr>
        <w:t>.</w:t>
      </w:r>
      <w:r w:rsidR="001A31B2">
        <w:rPr>
          <w:b/>
          <w:bCs/>
        </w:rPr>
        <w:t xml:space="preserve"> For unicast DCI processing capabilities, clarify that</w:t>
      </w:r>
      <w:r w:rsidR="001A31B2">
        <w:rPr>
          <w:b/>
          <w:bCs/>
        </w:rPr>
        <w:br/>
        <w:t xml:space="preserve">- </w:t>
      </w:r>
      <w:r w:rsidR="001A31B2" w:rsidRPr="00C54187">
        <w:rPr>
          <w:b/>
          <w:bCs/>
        </w:rPr>
        <w:t xml:space="preserve"> </w:t>
      </w:r>
      <w:r w:rsidR="001A31B2">
        <w:rPr>
          <w:b/>
          <w:bCs/>
        </w:rPr>
        <w:t>If a</w:t>
      </w:r>
      <w:r w:rsidR="001A31B2" w:rsidRPr="006D7E99">
        <w:rPr>
          <w:b/>
          <w:bCs/>
        </w:rPr>
        <w:t xml:space="preserve"> mc-DCI with fields repurposed for dormancy</w:t>
      </w:r>
      <w:r w:rsidR="001A31B2">
        <w:rPr>
          <w:b/>
          <w:bCs/>
        </w:rPr>
        <w:t xml:space="preserve"> indication</w:t>
      </w:r>
      <w:r w:rsidR="001A31B2" w:rsidRPr="006D7E99">
        <w:rPr>
          <w:b/>
          <w:bCs/>
        </w:rPr>
        <w:t xml:space="preserve"> has scheduled PDSCH reception </w:t>
      </w:r>
      <w:r w:rsidR="001A31B2">
        <w:rPr>
          <w:b/>
          <w:bCs/>
        </w:rPr>
        <w:t>on more than one cells, the mc-DCI is treated as a unicast DCI of the cell with the s</w:t>
      </w:r>
      <w:r w:rsidR="001A31B2" w:rsidRPr="00A748F8">
        <w:rPr>
          <w:b/>
          <w:bCs/>
        </w:rPr>
        <w:t>mallest index from the more than one cells</w:t>
      </w:r>
      <w:r w:rsidR="001A31B2">
        <w:rPr>
          <w:b/>
          <w:bCs/>
        </w:rPr>
        <w:t>.</w:t>
      </w:r>
      <w:r w:rsidR="001A31B2">
        <w:rPr>
          <w:b/>
          <w:bCs/>
        </w:rPr>
        <w:br/>
        <w:t>-  If a</w:t>
      </w:r>
      <w:r w:rsidR="001A31B2" w:rsidRPr="006D7E99">
        <w:rPr>
          <w:b/>
          <w:bCs/>
        </w:rPr>
        <w:t xml:space="preserve"> mc-DCI with fields repurposed for dormancy</w:t>
      </w:r>
      <w:r w:rsidR="001A31B2">
        <w:rPr>
          <w:b/>
          <w:bCs/>
        </w:rPr>
        <w:t xml:space="preserve"> indication</w:t>
      </w:r>
      <w:r w:rsidR="001A31B2" w:rsidRPr="006D7E99">
        <w:rPr>
          <w:b/>
          <w:bCs/>
        </w:rPr>
        <w:t xml:space="preserve"> has scheduled PDSCH reception </w:t>
      </w:r>
      <w:r w:rsidR="001A31B2">
        <w:rPr>
          <w:b/>
          <w:bCs/>
        </w:rPr>
        <w:t xml:space="preserve">on a single cell, the mc-DCI is treated as a unicast DCI of the cell. </w:t>
      </w:r>
      <w:r w:rsidR="001A31B2">
        <w:rPr>
          <w:b/>
          <w:bCs/>
        </w:rPr>
        <w:br/>
        <w:t>-  If a</w:t>
      </w:r>
      <w:r w:rsidR="001A31B2" w:rsidRPr="006D7E99">
        <w:rPr>
          <w:b/>
          <w:bCs/>
        </w:rPr>
        <w:t xml:space="preserve"> mc-DCI with fields repurposed for dormancy</w:t>
      </w:r>
      <w:r w:rsidR="001A31B2">
        <w:rPr>
          <w:b/>
          <w:bCs/>
        </w:rPr>
        <w:t xml:space="preserve"> indication</w:t>
      </w:r>
      <w:r w:rsidR="001A31B2" w:rsidRPr="006D7E99">
        <w:rPr>
          <w:b/>
          <w:bCs/>
        </w:rPr>
        <w:t xml:space="preserve"> has no scheduled PDSCH reception</w:t>
      </w:r>
      <w:r w:rsidR="001A31B2">
        <w:rPr>
          <w:b/>
          <w:bCs/>
        </w:rPr>
        <w:t>, the mc-DCI is treated as a unicast DCI of the Pcell</w:t>
      </w:r>
      <w:r>
        <w:rPr>
          <w:rFonts w:eastAsiaTheme="minorEastAsia"/>
          <w:b/>
          <w:bCs/>
          <w:u w:val="single"/>
          <w:lang w:eastAsia="zh-CN"/>
        </w:rPr>
        <w:fldChar w:fldCharType="end"/>
      </w:r>
    </w:p>
    <w:p w14:paraId="5895EC0D" w14:textId="7160753C" w:rsidR="00694C08" w:rsidRDefault="00694C08"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_Ref149853387 \h </w:instrText>
      </w:r>
      <w:r>
        <w:rPr>
          <w:rFonts w:eastAsiaTheme="minorEastAsia"/>
          <w:b/>
          <w:bCs/>
          <w:u w:val="single"/>
          <w:lang w:eastAsia="zh-CN"/>
        </w:rPr>
      </w:r>
      <w:r>
        <w:rPr>
          <w:rFonts w:eastAsiaTheme="minorEastAsia"/>
          <w:b/>
          <w:bCs/>
          <w:u w:val="single"/>
          <w:lang w:eastAsia="zh-CN"/>
        </w:rPr>
        <w:fldChar w:fldCharType="separate"/>
      </w:r>
      <w:r w:rsidR="001A31B2" w:rsidRPr="00C54187">
        <w:rPr>
          <w:b/>
          <w:bCs/>
          <w:szCs w:val="20"/>
        </w:rPr>
        <w:t xml:space="preserve">Proposal </w:t>
      </w:r>
      <w:r w:rsidR="001A31B2">
        <w:rPr>
          <w:b/>
          <w:bCs/>
          <w:noProof/>
          <w:szCs w:val="20"/>
        </w:rPr>
        <w:t>14</w:t>
      </w:r>
      <w:r w:rsidR="001A31B2" w:rsidRPr="00C54187">
        <w:rPr>
          <w:b/>
          <w:bCs/>
          <w:szCs w:val="20"/>
        </w:rPr>
        <w:t xml:space="preserve">. </w:t>
      </w:r>
      <w:r w:rsidR="001A31B2">
        <w:rPr>
          <w:rFonts w:eastAsiaTheme="minorEastAsia"/>
          <w:b/>
          <w:bCs/>
          <w:szCs w:val="20"/>
          <w:lang w:eastAsia="zh-CN"/>
        </w:rPr>
        <w:t>I</w:t>
      </w:r>
      <w:r w:rsidR="001A31B2">
        <w:rPr>
          <w:rFonts w:eastAsiaTheme="minorEastAsia" w:hint="eastAsia"/>
          <w:b/>
          <w:bCs/>
          <w:szCs w:val="20"/>
          <w:lang w:eastAsia="zh-CN"/>
        </w:rPr>
        <w:t>f</w:t>
      </w:r>
      <w:r w:rsidR="001A31B2">
        <w:rPr>
          <w:rFonts w:eastAsiaTheme="minorEastAsia"/>
          <w:b/>
          <w:bCs/>
          <w:szCs w:val="20"/>
          <w:lang w:eastAsia="zh-CN"/>
        </w:rPr>
        <w:t xml:space="preserve"> a mc-DCI including </w:t>
      </w:r>
      <w:r w:rsidR="001A31B2" w:rsidRPr="00067D76">
        <w:rPr>
          <w:rFonts w:eastAsiaTheme="minorEastAsia"/>
          <w:b/>
          <w:bCs/>
          <w:szCs w:val="20"/>
          <w:lang w:eastAsia="zh-CN"/>
        </w:rPr>
        <w:t>dormancy indication</w:t>
      </w:r>
      <w:r w:rsidR="001A31B2">
        <w:rPr>
          <w:rFonts w:eastAsiaTheme="minorEastAsia"/>
          <w:b/>
          <w:bCs/>
          <w:szCs w:val="20"/>
          <w:lang w:eastAsia="zh-CN"/>
        </w:rPr>
        <w:t xml:space="preserve"> does not schedule any PDSCH, UE is expected to provide </w:t>
      </w:r>
      <w:r w:rsidR="001A31B2" w:rsidRPr="00067D76">
        <w:rPr>
          <w:rFonts w:eastAsiaTheme="minorEastAsia"/>
          <w:b/>
          <w:bCs/>
          <w:szCs w:val="20"/>
          <w:lang w:eastAsia="zh-CN"/>
        </w:rPr>
        <w:t xml:space="preserve">HARQ-ACK information in response to a detection of </w:t>
      </w:r>
      <w:r w:rsidR="001A31B2">
        <w:rPr>
          <w:rFonts w:eastAsiaTheme="minorEastAsia" w:hint="eastAsia"/>
          <w:b/>
          <w:bCs/>
          <w:szCs w:val="20"/>
          <w:lang w:eastAsia="zh-CN"/>
        </w:rPr>
        <w:t>the</w:t>
      </w:r>
      <w:r w:rsidR="001A31B2">
        <w:rPr>
          <w:rFonts w:eastAsiaTheme="minorEastAsia"/>
          <w:b/>
          <w:bCs/>
          <w:szCs w:val="20"/>
          <w:lang w:eastAsia="zh-CN"/>
        </w:rPr>
        <w:t xml:space="preserve"> DCI </w:t>
      </w:r>
      <w:r w:rsidR="001A31B2">
        <w:rPr>
          <w:rFonts w:eastAsiaTheme="minorEastAsia" w:hint="eastAsia"/>
          <w:b/>
          <w:bCs/>
          <w:szCs w:val="20"/>
          <w:lang w:eastAsia="zh-CN"/>
        </w:rPr>
        <w:t>format</w:t>
      </w:r>
      <w:r w:rsidR="001A31B2">
        <w:rPr>
          <w:rFonts w:eastAsiaTheme="minorEastAsia"/>
          <w:b/>
          <w:bCs/>
          <w:szCs w:val="20"/>
          <w:lang w:eastAsia="zh-CN"/>
        </w:rPr>
        <w:t xml:space="preserve"> 1</w:t>
      </w:r>
      <w:r w:rsidR="001A31B2">
        <w:rPr>
          <w:rFonts w:eastAsiaTheme="minorEastAsia" w:hint="eastAsia"/>
          <w:b/>
          <w:bCs/>
          <w:szCs w:val="20"/>
          <w:lang w:eastAsia="zh-CN"/>
        </w:rPr>
        <w:t>-</w:t>
      </w:r>
      <w:r w:rsidR="001A31B2">
        <w:rPr>
          <w:rFonts w:eastAsiaTheme="minorEastAsia"/>
          <w:b/>
          <w:bCs/>
          <w:szCs w:val="20"/>
          <w:lang w:eastAsia="zh-CN"/>
        </w:rPr>
        <w:t>3</w:t>
      </w:r>
      <w:r w:rsidR="001A31B2" w:rsidRPr="00067D76">
        <w:rPr>
          <w:rFonts w:eastAsiaTheme="minorEastAsia"/>
          <w:b/>
          <w:bCs/>
          <w:szCs w:val="20"/>
          <w:lang w:eastAsia="zh-CN"/>
        </w:rPr>
        <w:t xml:space="preserve"> after N symbols from the last symbol of a PDCCH providing the DCI format 1</w:t>
      </w:r>
      <w:r w:rsidR="001A31B2">
        <w:rPr>
          <w:rFonts w:eastAsiaTheme="minorEastAsia"/>
          <w:b/>
          <w:bCs/>
          <w:szCs w:val="20"/>
          <w:lang w:eastAsia="zh-CN"/>
        </w:rPr>
        <w:t xml:space="preserve">-3, where N is determined as the </w:t>
      </w:r>
      <w:r w:rsidR="001A31B2" w:rsidRPr="00674ABE">
        <w:rPr>
          <w:rFonts w:eastAsiaTheme="minorEastAsia"/>
          <w:b/>
          <w:bCs/>
          <w:szCs w:val="20"/>
          <w:lang w:eastAsia="zh-CN"/>
        </w:rPr>
        <w:t>smallest SCS configuration between the SCS configuration of the PDCCH providing the DCI format 1</w:t>
      </w:r>
      <w:r w:rsidR="001A31B2">
        <w:rPr>
          <w:rFonts w:eastAsiaTheme="minorEastAsia"/>
          <w:b/>
          <w:bCs/>
          <w:szCs w:val="20"/>
          <w:lang w:eastAsia="zh-CN"/>
        </w:rPr>
        <w:t>-3</w:t>
      </w:r>
      <w:r w:rsidR="001A31B2" w:rsidRPr="00674ABE">
        <w:rPr>
          <w:rFonts w:eastAsiaTheme="minorEastAsia"/>
          <w:b/>
          <w:bCs/>
          <w:szCs w:val="20"/>
          <w:lang w:eastAsia="zh-CN"/>
        </w:rPr>
        <w:t xml:space="preserve"> and the SCS configuration of a PUCCH with the HARQ-ACK information in response to the detection of the DCI format </w:t>
      </w:r>
      <w:r w:rsidR="001A31B2">
        <w:rPr>
          <w:rFonts w:eastAsiaTheme="minorEastAsia"/>
          <w:b/>
          <w:bCs/>
          <w:szCs w:val="20"/>
          <w:lang w:eastAsia="zh-CN"/>
        </w:rPr>
        <w:t>1-3</w:t>
      </w:r>
      <w:r w:rsidR="001A31B2" w:rsidRPr="00C54187">
        <w:rPr>
          <w:rFonts w:eastAsiaTheme="minorEastAsia"/>
          <w:b/>
          <w:bCs/>
          <w:szCs w:val="20"/>
          <w:lang w:eastAsia="zh-CN"/>
        </w:rPr>
        <w:t>.</w:t>
      </w:r>
      <w:r>
        <w:rPr>
          <w:rFonts w:eastAsiaTheme="minorEastAsia"/>
          <w:b/>
          <w:bCs/>
          <w:u w:val="single"/>
          <w:lang w:eastAsia="zh-CN"/>
        </w:rPr>
        <w:fldChar w:fldCharType="end"/>
      </w:r>
    </w:p>
    <w:p w14:paraId="4022BB0D" w14:textId="392A481F" w:rsidR="00694C08" w:rsidRDefault="00694C08"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_Ref149853388 \h </w:instrText>
      </w:r>
      <w:r>
        <w:rPr>
          <w:rFonts w:eastAsiaTheme="minorEastAsia"/>
          <w:b/>
          <w:bCs/>
          <w:u w:val="single"/>
          <w:lang w:eastAsia="zh-CN"/>
        </w:rPr>
      </w:r>
      <w:r>
        <w:rPr>
          <w:rFonts w:eastAsiaTheme="minorEastAsia"/>
          <w:b/>
          <w:bCs/>
          <w:u w:val="single"/>
          <w:lang w:eastAsia="zh-CN"/>
        </w:rPr>
        <w:fldChar w:fldCharType="separate"/>
      </w:r>
      <w:r w:rsidR="001A31B2" w:rsidRPr="00C54187">
        <w:rPr>
          <w:b/>
          <w:bCs/>
        </w:rPr>
        <w:t xml:space="preserve">Proposal </w:t>
      </w:r>
      <w:r w:rsidR="001A31B2">
        <w:rPr>
          <w:b/>
          <w:bCs/>
          <w:noProof/>
        </w:rPr>
        <w:t>15</w:t>
      </w:r>
      <w:r w:rsidR="001A31B2" w:rsidRPr="00C54187">
        <w:rPr>
          <w:b/>
          <w:bCs/>
        </w:rPr>
        <w:t>.</w:t>
      </w:r>
      <w:r w:rsidR="001A31B2">
        <w:rPr>
          <w:b/>
          <w:bCs/>
        </w:rPr>
        <w:t xml:space="preserve"> </w:t>
      </w:r>
      <w:r w:rsidR="001A31B2" w:rsidRPr="00C029D9">
        <w:rPr>
          <w:b/>
          <w:bCs/>
          <w:lang w:eastAsia="zh-CN"/>
        </w:rPr>
        <w:t xml:space="preserve">If UE </w:t>
      </w:r>
      <w:r w:rsidR="001A31B2" w:rsidRPr="00C029D9">
        <w:rPr>
          <w:b/>
          <w:bCs/>
        </w:rPr>
        <w:t xml:space="preserve">receives a number </w:t>
      </w:r>
      <m:oMath>
        <m:sSubSup>
          <m:sSubSupPr>
            <m:ctrlPr>
              <w:rPr>
                <w:rFonts w:ascii="Cambria Math" w:eastAsia="等线" w:hAnsi="Cambria Math" w:cs="Calibri"/>
                <w:b/>
                <w:bCs/>
                <w:i/>
                <w:iCs/>
                <w:sz w:val="21"/>
                <w:szCs w:val="21"/>
              </w:rPr>
            </m:ctrlPr>
          </m:sSubSupPr>
          <m:e>
            <m:r>
              <m:rPr>
                <m:sty m:val="bi"/>
              </m:rPr>
              <w:rPr>
                <w:rFonts w:ascii="Cambria Math" w:hAnsi="Cambria Math"/>
                <w:sz w:val="18"/>
                <w:szCs w:val="18"/>
                <w:lang w:val="x-none"/>
              </w:rPr>
              <m:t>N</m:t>
            </m:r>
          </m:e>
          <m:sub>
            <m:r>
              <m:rPr>
                <m:sty m:val="b"/>
              </m:rPr>
              <w:rPr>
                <w:rFonts w:ascii="Cambria Math" w:hAnsi="Cambria Math"/>
                <w:sz w:val="18"/>
                <w:szCs w:val="18"/>
                <w:lang w:val="x-none"/>
              </w:rPr>
              <m:t xml:space="preserve">PDSCH, </m:t>
            </m:r>
            <m:r>
              <m:rPr>
                <m:sty m:val="bi"/>
              </m:rPr>
              <w:rPr>
                <w:rFonts w:ascii="Cambria Math" w:hAnsi="Cambria Math"/>
                <w:sz w:val="18"/>
                <w:szCs w:val="18"/>
                <w:lang w:val="x-none"/>
              </w:rPr>
              <m:t>c</m:t>
            </m:r>
            <m:ctrlPr>
              <w:rPr>
                <w:rFonts w:ascii="Cambria Math" w:eastAsia="等线" w:hAnsi="Cambria Math" w:cs="Calibri"/>
                <w:b/>
                <w:bCs/>
                <w:sz w:val="21"/>
                <w:szCs w:val="21"/>
              </w:rPr>
            </m:ctrlPr>
          </m:sub>
          <m:sup>
            <m:r>
              <m:rPr>
                <m:nor/>
              </m:rPr>
              <w:rPr>
                <w:b/>
                <w:bCs/>
                <w:i/>
                <w:sz w:val="18"/>
                <w:szCs w:val="18"/>
              </w:rPr>
              <m:t>m</m:t>
            </m:r>
            <m:ctrlPr>
              <w:rPr>
                <w:rFonts w:ascii="Cambria Math" w:eastAsia="等线" w:hAnsi="Cambria Math" w:cs="Calibri"/>
                <w:b/>
                <w:bCs/>
                <w:sz w:val="21"/>
                <w:szCs w:val="21"/>
              </w:rPr>
            </m:ctrlPr>
          </m:sup>
        </m:sSubSup>
        <m:r>
          <m:rPr>
            <m:sty m:val="bi"/>
          </m:rPr>
          <w:rPr>
            <w:rFonts w:ascii="Cambria Math" w:hAnsi="Cambria Math"/>
            <w:sz w:val="21"/>
            <w:szCs w:val="21"/>
          </w:rPr>
          <m:t>&gt;1</m:t>
        </m:r>
      </m:oMath>
      <w:r w:rsidR="001A31B2" w:rsidRPr="00C029D9">
        <w:rPr>
          <w:b/>
          <w:bCs/>
        </w:rPr>
        <w:t xml:space="preserve"> of </w:t>
      </w:r>
      <w:r w:rsidR="001A31B2" w:rsidRPr="00C029D9">
        <w:rPr>
          <w:b/>
          <w:bCs/>
          <w:lang w:val="x-none"/>
        </w:rPr>
        <w:t>PDSCH</w:t>
      </w:r>
      <w:r w:rsidR="001A31B2" w:rsidRPr="00C029D9">
        <w:rPr>
          <w:b/>
          <w:bCs/>
        </w:rPr>
        <w:t xml:space="preserve">s on a serving cell </w:t>
      </w:r>
      <w:r w:rsidR="001A31B2" w:rsidRPr="00C029D9">
        <w:rPr>
          <w:b/>
          <w:bCs/>
          <w:i/>
        </w:rPr>
        <w:t>c</w:t>
      </w:r>
      <w:r w:rsidR="001A31B2" w:rsidRPr="00C029D9">
        <w:rPr>
          <w:b/>
          <w:bCs/>
        </w:rPr>
        <w:t xml:space="preserve"> with smallest index from the more than one serving cells that are scheduled by DCI format 1</w:t>
      </w:r>
      <w:r w:rsidR="001A31B2">
        <w:rPr>
          <w:b/>
          <w:bCs/>
          <w:lang w:eastAsia="zh-CN"/>
        </w:rPr>
        <w:t>-</w:t>
      </w:r>
      <w:r w:rsidR="001A31B2" w:rsidRPr="00C029D9">
        <w:rPr>
          <w:b/>
          <w:bCs/>
          <w:lang w:eastAsia="zh-CN"/>
        </w:rPr>
        <w:t>3</w:t>
      </w:r>
      <w:r w:rsidR="001A31B2" w:rsidRPr="00C029D9">
        <w:rPr>
          <w:b/>
          <w:bCs/>
        </w:rPr>
        <w:t xml:space="preserve"> in a same PDCCH monitoring occasion </w:t>
      </w:r>
      <w:r w:rsidR="001A31B2" w:rsidRPr="00C029D9">
        <w:rPr>
          <w:b/>
          <w:bCs/>
          <w:i/>
          <w:iCs/>
        </w:rPr>
        <w:t>m</w:t>
      </w:r>
      <w:r w:rsidR="001A31B2" w:rsidRPr="00C029D9">
        <w:rPr>
          <w:rFonts w:cs="Times"/>
          <w:b/>
          <w:bCs/>
        </w:rPr>
        <w:t xml:space="preserve">, the serving cell </w:t>
      </w:r>
      <w:r w:rsidR="001A31B2" w:rsidRPr="00C029D9">
        <w:rPr>
          <w:b/>
          <w:bCs/>
          <w:i/>
        </w:rPr>
        <w:t>c</w:t>
      </w:r>
      <w:r w:rsidR="001A31B2" w:rsidRPr="00C029D9">
        <w:rPr>
          <w:b/>
          <w:bCs/>
        </w:rPr>
        <w:t xml:space="preserve"> </w:t>
      </w:r>
      <w:r w:rsidR="001A31B2" w:rsidRPr="00C029D9">
        <w:rPr>
          <w:rFonts w:cs="Times"/>
          <w:b/>
          <w:bCs/>
        </w:rPr>
        <w:t>is counted</w:t>
      </w:r>
      <w:r w:rsidR="001A31B2" w:rsidRPr="00C029D9">
        <w:rPr>
          <w:b/>
          <w:bCs/>
        </w:rPr>
        <w:t xml:space="preserve"> </w:t>
      </w:r>
      <m:oMath>
        <m:sSubSup>
          <m:sSubSupPr>
            <m:ctrlPr>
              <w:rPr>
                <w:rFonts w:ascii="Cambria Math" w:eastAsia="等线" w:hAnsi="Cambria Math" w:cs="Calibri"/>
                <w:b/>
                <w:bCs/>
                <w:i/>
                <w:iCs/>
                <w:sz w:val="22"/>
                <w:szCs w:val="22"/>
              </w:rPr>
            </m:ctrlPr>
          </m:sSubSupPr>
          <m:e>
            <m:r>
              <m:rPr>
                <m:sty m:val="bi"/>
              </m:rPr>
              <w:rPr>
                <w:rFonts w:ascii="Cambria Math" w:hAnsi="Cambria Math"/>
                <w:lang w:val="x-none"/>
              </w:rPr>
              <m:t>N</m:t>
            </m:r>
          </m:e>
          <m:sub>
            <m:r>
              <m:rPr>
                <m:sty m:val="b"/>
              </m:rPr>
              <w:rPr>
                <w:rFonts w:ascii="Cambria Math" w:hAnsi="Cambria Math"/>
                <w:lang w:val="x-none"/>
              </w:rPr>
              <m:t xml:space="preserve">PDSCH, </m:t>
            </m:r>
            <m:r>
              <m:rPr>
                <m:sty m:val="bi"/>
              </m:rPr>
              <w:rPr>
                <w:rFonts w:ascii="Cambria Math" w:hAnsi="Cambria Math"/>
                <w:lang w:val="x-none"/>
              </w:rPr>
              <m:t>c</m:t>
            </m:r>
            <m:ctrlPr>
              <w:rPr>
                <w:rFonts w:ascii="Cambria Math" w:eastAsia="等线" w:hAnsi="Cambria Math" w:cs="Calibri"/>
                <w:b/>
                <w:bCs/>
                <w:sz w:val="22"/>
                <w:szCs w:val="22"/>
              </w:rPr>
            </m:ctrlPr>
          </m:sub>
          <m:sup>
            <m:r>
              <m:rPr>
                <m:nor/>
              </m:rPr>
              <w:rPr>
                <w:b/>
                <w:bCs/>
                <w:i/>
              </w:rPr>
              <m:t>m</m:t>
            </m:r>
            <m:ctrlPr>
              <w:rPr>
                <w:rFonts w:ascii="Cambria Math" w:eastAsia="等线" w:hAnsi="Cambria Math" w:cs="Calibri"/>
                <w:b/>
                <w:bCs/>
                <w:sz w:val="22"/>
                <w:szCs w:val="22"/>
              </w:rPr>
            </m:ctrlPr>
          </m:sup>
        </m:sSubSup>
      </m:oMath>
      <w:r w:rsidR="001A31B2" w:rsidRPr="00C029D9">
        <w:rPr>
          <w:b/>
          <w:bCs/>
        </w:rPr>
        <w:t xml:space="preserve"> times for PDCCH monitoring occasion </w:t>
      </w:r>
      <w:r w:rsidR="001A31B2" w:rsidRPr="00C029D9">
        <w:rPr>
          <w:b/>
          <w:bCs/>
          <w:i/>
          <w:iCs/>
        </w:rPr>
        <w:t>m</w:t>
      </w:r>
      <w:r w:rsidR="001A31B2" w:rsidRPr="00C029D9">
        <w:rPr>
          <w:b/>
          <w:bCs/>
        </w:rPr>
        <w:t xml:space="preserve"> in increasing order of the PDSCH reception starting time on the serving cell </w:t>
      </w:r>
      <w:r w:rsidR="001A31B2" w:rsidRPr="00C029D9">
        <w:rPr>
          <w:b/>
          <w:bCs/>
          <w:i/>
        </w:rPr>
        <w:t>c</w:t>
      </w:r>
      <w:r>
        <w:rPr>
          <w:rFonts w:eastAsiaTheme="minorEastAsia"/>
          <w:b/>
          <w:bCs/>
          <w:u w:val="single"/>
          <w:lang w:eastAsia="zh-CN"/>
        </w:rPr>
        <w:fldChar w:fldCharType="end"/>
      </w:r>
    </w:p>
    <w:p w14:paraId="67D856E3" w14:textId="6FED3FB9" w:rsidR="00D44543" w:rsidRDefault="00D44543"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_Ref149922607 \h </w:instrText>
      </w:r>
      <w:r>
        <w:rPr>
          <w:rFonts w:eastAsiaTheme="minorEastAsia"/>
          <w:b/>
          <w:bCs/>
          <w:u w:val="single"/>
          <w:lang w:eastAsia="zh-CN"/>
        </w:rPr>
      </w:r>
      <w:r>
        <w:rPr>
          <w:rFonts w:eastAsiaTheme="minorEastAsia"/>
          <w:b/>
          <w:bCs/>
          <w:u w:val="single"/>
          <w:lang w:eastAsia="zh-CN"/>
        </w:rPr>
        <w:fldChar w:fldCharType="separate"/>
      </w:r>
      <w:r w:rsidR="001A31B2" w:rsidRPr="00C54187">
        <w:rPr>
          <w:b/>
          <w:bCs/>
          <w:szCs w:val="20"/>
        </w:rPr>
        <w:t xml:space="preserve">Proposal </w:t>
      </w:r>
      <w:r w:rsidR="001A31B2">
        <w:rPr>
          <w:b/>
          <w:bCs/>
          <w:noProof/>
          <w:szCs w:val="20"/>
        </w:rPr>
        <w:t>16</w:t>
      </w:r>
      <w:r w:rsidR="001A31B2" w:rsidRPr="00C54187">
        <w:rPr>
          <w:b/>
          <w:bCs/>
          <w:szCs w:val="20"/>
        </w:rPr>
        <w:t xml:space="preserve">. </w:t>
      </w:r>
      <w:r w:rsidR="001A31B2">
        <w:rPr>
          <w:b/>
          <w:bCs/>
          <w:szCs w:val="20"/>
        </w:rPr>
        <w:t>Adopt TP5 for TS 38.213</w:t>
      </w:r>
      <w:r w:rsidR="001A31B2" w:rsidRPr="00C54187">
        <w:rPr>
          <w:rFonts w:eastAsiaTheme="minorEastAsia"/>
          <w:b/>
          <w:bCs/>
          <w:szCs w:val="20"/>
          <w:lang w:eastAsia="zh-CN"/>
        </w:rPr>
        <w:t>.</w:t>
      </w:r>
      <w:r>
        <w:rPr>
          <w:rFonts w:eastAsiaTheme="minorEastAsia"/>
          <w:b/>
          <w:bCs/>
          <w:u w:val="single"/>
          <w:lang w:eastAsia="zh-CN"/>
        </w:rPr>
        <w:fldChar w:fldCharType="end"/>
      </w:r>
    </w:p>
    <w:p w14:paraId="6910B268" w14:textId="63C5E35F" w:rsidR="00923DFD" w:rsidRDefault="00923DFD"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_Ref146818873 \h </w:instrText>
      </w:r>
      <w:r>
        <w:rPr>
          <w:rFonts w:eastAsiaTheme="minorEastAsia"/>
          <w:b/>
          <w:bCs/>
          <w:u w:val="single"/>
          <w:lang w:eastAsia="zh-CN"/>
        </w:rPr>
      </w:r>
      <w:r>
        <w:rPr>
          <w:rFonts w:eastAsiaTheme="minorEastAsia"/>
          <w:b/>
          <w:bCs/>
          <w:u w:val="single"/>
          <w:lang w:eastAsia="zh-CN"/>
        </w:rPr>
        <w:fldChar w:fldCharType="separate"/>
      </w:r>
      <w:r w:rsidR="001A31B2" w:rsidRPr="000309A3">
        <w:rPr>
          <w:b/>
          <w:bCs/>
          <w:szCs w:val="20"/>
        </w:rPr>
        <w:t xml:space="preserve">Proposal </w:t>
      </w:r>
      <w:r w:rsidR="001A31B2">
        <w:rPr>
          <w:b/>
          <w:bCs/>
          <w:noProof/>
          <w:szCs w:val="20"/>
        </w:rPr>
        <w:t>17</w:t>
      </w:r>
      <w:r w:rsidR="001A31B2" w:rsidRPr="000309A3">
        <w:rPr>
          <w:b/>
          <w:bCs/>
          <w:szCs w:val="20"/>
        </w:rPr>
        <w:t>.</w:t>
      </w:r>
      <w:r w:rsidR="001A31B2" w:rsidRPr="000309A3">
        <w:rPr>
          <w:rFonts w:eastAsiaTheme="minorEastAsia"/>
          <w:b/>
          <w:bCs/>
          <w:szCs w:val="20"/>
          <w:lang w:eastAsia="zh-CN"/>
        </w:rPr>
        <w:t xml:space="preserve"> </w:t>
      </w:r>
      <w:r w:rsidR="001A31B2">
        <w:rPr>
          <w:rFonts w:eastAsiaTheme="minorEastAsia"/>
          <w:b/>
          <w:bCs/>
          <w:szCs w:val="20"/>
          <w:lang w:eastAsia="zh-CN"/>
        </w:rPr>
        <w:t>T</w:t>
      </w:r>
      <w:r w:rsidR="001A31B2" w:rsidRPr="009211BA">
        <w:rPr>
          <w:rFonts w:eastAsiaTheme="minorEastAsia"/>
          <w:b/>
          <w:bCs/>
          <w:szCs w:val="20"/>
          <w:lang w:eastAsia="zh-CN"/>
        </w:rPr>
        <w:t>he field description of TDRA-FieldIndexDCI-1-3 and TDRA-FieldIndexDCI-0-3 should be updated as below</w:t>
      </w:r>
      <w:r w:rsidR="001A31B2" w:rsidRPr="000309A3">
        <w:rPr>
          <w:rFonts w:eastAsiaTheme="minorEastAsia"/>
          <w:b/>
          <w:bCs/>
          <w:szCs w:val="20"/>
          <w:lang w:eastAsia="zh-CN"/>
        </w:rPr>
        <w:t>:</w:t>
      </w:r>
      <w:r w:rsidR="001A31B2">
        <w:rPr>
          <w:rFonts w:eastAsiaTheme="minorEastAsia"/>
          <w:b/>
          <w:bCs/>
          <w:szCs w:val="20"/>
          <w:lang w:eastAsia="zh-CN"/>
        </w:rPr>
        <w:br/>
      </w:r>
      <w:r w:rsidR="001A31B2" w:rsidRPr="009211BA">
        <w:rPr>
          <w:rFonts w:eastAsiaTheme="minorEastAsia"/>
          <w:b/>
          <w:bCs/>
          <w:szCs w:val="20"/>
          <w:lang w:eastAsia="zh-CN"/>
        </w:rPr>
        <w:t>-</w:t>
      </w:r>
      <w:r w:rsidR="001A31B2" w:rsidRPr="009211BA">
        <w:rPr>
          <w:b/>
          <w:bCs/>
          <w:lang w:eastAsia="zh-CN"/>
        </w:rPr>
        <w:t xml:space="preserve"> </w:t>
      </w:r>
      <w:r w:rsidR="001A31B2">
        <w:rPr>
          <w:b/>
          <w:bCs/>
          <w:lang w:eastAsia="zh-CN"/>
        </w:rPr>
        <w:t xml:space="preserve"> </w:t>
      </w:r>
      <w:r w:rsidR="001A31B2" w:rsidRPr="00ED64C9">
        <w:rPr>
          <w:b/>
          <w:bCs/>
          <w:lang w:eastAsia="zh-CN"/>
        </w:rPr>
        <w:t xml:space="preserve">the first TDRA index in a row of TDRA-FieldIndexDCI-1-3 or TDRA-FieldIndexDCI-0-3 is for the </w:t>
      </w:r>
      <w:r w:rsidR="001A31B2" w:rsidRPr="006E0F7E">
        <w:rPr>
          <w:b/>
          <w:bCs/>
          <w:color w:val="FF0000"/>
          <w:lang w:eastAsia="zh-CN"/>
        </w:rPr>
        <w:t xml:space="preserve">smallest </w:t>
      </w:r>
      <w:r w:rsidR="001A31B2" w:rsidRPr="00ED64C9">
        <w:rPr>
          <w:b/>
          <w:bCs/>
          <w:lang w:eastAsia="zh-CN"/>
        </w:rPr>
        <w:t xml:space="preserve">BWP-Id </w:t>
      </w:r>
      <w:r w:rsidR="001A31B2" w:rsidRPr="006E0F7E">
        <w:rPr>
          <w:b/>
          <w:bCs/>
          <w:color w:val="FF0000"/>
          <w:lang w:eastAsia="zh-CN"/>
        </w:rPr>
        <w:t>that can be scheduled by the DCI format 1-3 or DCI format 0-3, as specified in 38.212,</w:t>
      </w:r>
      <w:r w:rsidR="001A31B2" w:rsidRPr="00ED64C9">
        <w:rPr>
          <w:b/>
          <w:bCs/>
          <w:lang w:eastAsia="zh-CN"/>
        </w:rPr>
        <w:t xml:space="preserve"> </w:t>
      </w:r>
      <w:r w:rsidR="001A31B2" w:rsidRPr="0007057E">
        <w:rPr>
          <w:b/>
          <w:bCs/>
          <w:lang w:eastAsia="zh-CN"/>
        </w:rPr>
        <w:t xml:space="preserve">of </w:t>
      </w:r>
      <w:r w:rsidR="001A31B2" w:rsidRPr="00ED64C9">
        <w:rPr>
          <w:b/>
          <w:bCs/>
          <w:lang w:eastAsia="zh-CN"/>
        </w:rPr>
        <w:t>the first cell in ScheduledCell-ListDCI-1-3, second TDRA index in a row is for BWP with the next smaller BWP Id of the first cell and so on</w:t>
      </w:r>
      <w:r w:rsidR="001A31B2">
        <w:rPr>
          <w:b/>
          <w:bCs/>
          <w:lang w:eastAsia="zh-CN"/>
        </w:rPr>
        <w:t>.</w:t>
      </w:r>
      <w:r w:rsidR="001A31B2">
        <w:rPr>
          <w:b/>
          <w:bCs/>
          <w:lang w:eastAsia="zh-CN"/>
        </w:rPr>
        <w:br/>
      </w:r>
      <w:r w:rsidR="001A31B2" w:rsidRPr="009211BA">
        <w:rPr>
          <w:rFonts w:eastAsiaTheme="minorEastAsia"/>
          <w:b/>
          <w:bCs/>
          <w:szCs w:val="20"/>
          <w:lang w:eastAsia="zh-CN"/>
        </w:rPr>
        <w:t>-</w:t>
      </w:r>
      <w:r w:rsidR="001A31B2" w:rsidRPr="009211BA">
        <w:rPr>
          <w:b/>
          <w:bCs/>
          <w:lang w:eastAsia="zh-CN"/>
        </w:rPr>
        <w:t xml:space="preserve"> </w:t>
      </w:r>
      <w:r w:rsidR="001A31B2">
        <w:rPr>
          <w:b/>
          <w:bCs/>
          <w:lang w:eastAsia="zh-CN"/>
        </w:rPr>
        <w:t xml:space="preserve"> </w:t>
      </w:r>
      <w:r w:rsidR="001A31B2" w:rsidRPr="00ED64C9">
        <w:rPr>
          <w:b/>
          <w:bCs/>
          <w:lang w:eastAsia="zh-CN"/>
        </w:rPr>
        <w:t>the number of TDRA indices in a row of TDRA-FieldIndexDCI-1-3 or TDRA-FieldIndexDCI-0-3 should be the same as the total number of BWPs</w:t>
      </w:r>
      <w:r w:rsidR="001A31B2" w:rsidRPr="006E0F7E">
        <w:rPr>
          <w:b/>
          <w:bCs/>
          <w:color w:val="FF0000"/>
          <w:lang w:eastAsia="zh-CN"/>
        </w:rPr>
        <w:t xml:space="preserve"> that can be scheduled by the DCI format 1-3 or DCI format 0-3, as specified in 38.212, </w:t>
      </w:r>
      <w:r w:rsidR="001A31B2" w:rsidRPr="00ED64C9">
        <w:rPr>
          <w:b/>
          <w:bCs/>
          <w:lang w:eastAsia="zh-CN"/>
        </w:rPr>
        <w:t>across cells included in ScheduledCell-ListDCI-1-3 or ScheduledCell-ListDCI-0-3 .</w:t>
      </w:r>
      <w:r w:rsidR="001A31B2" w:rsidRPr="009211BA">
        <w:rPr>
          <w:rFonts w:eastAsiaTheme="minorEastAsia"/>
          <w:b/>
          <w:bCs/>
          <w:szCs w:val="20"/>
          <w:lang w:eastAsia="zh-CN"/>
        </w:rPr>
        <w:t>.</w:t>
      </w:r>
      <w:r>
        <w:rPr>
          <w:rFonts w:eastAsiaTheme="minorEastAsia"/>
          <w:b/>
          <w:bCs/>
          <w:u w:val="single"/>
          <w:lang w:eastAsia="zh-CN"/>
        </w:rPr>
        <w:fldChar w:fldCharType="end"/>
      </w:r>
    </w:p>
    <w:p w14:paraId="001E20D1" w14:textId="277B175D" w:rsidR="009C2034" w:rsidRDefault="009C2034"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_Ref131784562 \h </w:instrText>
      </w:r>
      <w:r>
        <w:rPr>
          <w:rFonts w:eastAsiaTheme="minorEastAsia"/>
          <w:b/>
          <w:bCs/>
          <w:u w:val="single"/>
          <w:lang w:eastAsia="zh-CN"/>
        </w:rPr>
      </w:r>
      <w:r>
        <w:rPr>
          <w:rFonts w:eastAsiaTheme="minorEastAsia"/>
          <w:b/>
          <w:bCs/>
          <w:u w:val="single"/>
          <w:lang w:eastAsia="zh-CN"/>
        </w:rPr>
        <w:fldChar w:fldCharType="separate"/>
      </w:r>
      <w:r w:rsidR="001A31B2" w:rsidRPr="00C54187">
        <w:rPr>
          <w:b/>
          <w:bCs/>
        </w:rPr>
        <w:t xml:space="preserve">Proposal </w:t>
      </w:r>
      <w:r w:rsidR="001A31B2">
        <w:rPr>
          <w:b/>
          <w:bCs/>
          <w:noProof/>
        </w:rPr>
        <w:t>18</w:t>
      </w:r>
      <w:r w:rsidR="001A31B2" w:rsidRPr="00C54187">
        <w:rPr>
          <w:b/>
          <w:bCs/>
        </w:rPr>
        <w:t>. The inclusion of</w:t>
      </w:r>
      <w:r w:rsidR="001A31B2" w:rsidRPr="00C54187">
        <w:rPr>
          <w:rFonts w:eastAsia="宋体"/>
          <w:b/>
          <w:bCs/>
        </w:rPr>
        <w:t xml:space="preserve"> dynamic waveform indication in</w:t>
      </w:r>
      <w:r w:rsidR="001A31B2" w:rsidRPr="00C54187">
        <w:rPr>
          <w:b/>
          <w:bCs/>
        </w:rPr>
        <w:t xml:space="preserve"> DCI format 0_3 is supported and can be configurable</w:t>
      </w:r>
      <w:r w:rsidR="001A31B2" w:rsidRPr="00C54187">
        <w:t>.</w:t>
      </w:r>
      <w:r>
        <w:rPr>
          <w:rFonts w:eastAsiaTheme="minorEastAsia"/>
          <w:b/>
          <w:bCs/>
          <w:u w:val="single"/>
          <w:lang w:eastAsia="zh-CN"/>
        </w:rPr>
        <w:fldChar w:fldCharType="end"/>
      </w:r>
    </w:p>
    <w:p w14:paraId="3D81D67E" w14:textId="01D771E1" w:rsidR="00577B79" w:rsidRDefault="009C2034"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_Ref131784563 \h </w:instrText>
      </w:r>
      <w:r>
        <w:rPr>
          <w:rFonts w:eastAsiaTheme="minorEastAsia"/>
          <w:b/>
          <w:bCs/>
          <w:u w:val="single"/>
          <w:lang w:eastAsia="zh-CN"/>
        </w:rPr>
      </w:r>
      <w:r>
        <w:rPr>
          <w:rFonts w:eastAsiaTheme="minorEastAsia"/>
          <w:b/>
          <w:bCs/>
          <w:u w:val="single"/>
          <w:lang w:eastAsia="zh-CN"/>
        </w:rPr>
        <w:fldChar w:fldCharType="separate"/>
      </w:r>
      <w:r w:rsidR="001A31B2" w:rsidRPr="00C54187">
        <w:rPr>
          <w:b/>
          <w:bCs/>
        </w:rPr>
        <w:t xml:space="preserve">Proposal </w:t>
      </w:r>
      <w:r w:rsidR="001A31B2">
        <w:rPr>
          <w:b/>
          <w:bCs/>
          <w:noProof/>
        </w:rPr>
        <w:t>19</w:t>
      </w:r>
      <w:r w:rsidR="001A31B2" w:rsidRPr="00C54187">
        <w:rPr>
          <w:b/>
          <w:bCs/>
        </w:rPr>
        <w:t xml:space="preserve">. </w:t>
      </w:r>
      <w:r w:rsidR="001A31B2" w:rsidRPr="00C54187">
        <w:rPr>
          <w:rFonts w:eastAsia="宋体"/>
          <w:b/>
          <w:bCs/>
        </w:rPr>
        <w:t>For the type of dynamic waveform indication in</w:t>
      </w:r>
      <w:r w:rsidR="001A31B2" w:rsidRPr="00C54187">
        <w:rPr>
          <w:b/>
          <w:bCs/>
        </w:rPr>
        <w:t xml:space="preserve"> DCI format 0_3, it can be Type-2 or configurable between {Type-2, Type-1A}, </w:t>
      </w:r>
      <w:r w:rsidR="001A31B2">
        <w:rPr>
          <w:b/>
          <w:bCs/>
        </w:rPr>
        <w:t>where</w:t>
      </w:r>
      <w:r w:rsidR="001A31B2" w:rsidRPr="00C54187">
        <w:rPr>
          <w:b/>
          <w:bCs/>
        </w:rPr>
        <w:t xml:space="preserve"> Type-2 </w:t>
      </w:r>
      <w:r w:rsidR="001A31B2">
        <w:rPr>
          <w:b/>
          <w:bCs/>
        </w:rPr>
        <w:t xml:space="preserve">should be used </w:t>
      </w:r>
      <w:r w:rsidR="001A31B2" w:rsidRPr="00C54187">
        <w:rPr>
          <w:b/>
          <w:bCs/>
        </w:rPr>
        <w:t>at least when the co-scheduled cells are inter-band CA cells.</w:t>
      </w:r>
      <w:r>
        <w:rPr>
          <w:rFonts w:eastAsiaTheme="minorEastAsia"/>
          <w:b/>
          <w:bCs/>
          <w:u w:val="single"/>
          <w:lang w:eastAsia="zh-CN"/>
        </w:rPr>
        <w:fldChar w:fldCharType="end"/>
      </w:r>
    </w:p>
    <w:p w14:paraId="60654A63" w14:textId="77777777" w:rsidR="00572791" w:rsidRPr="00636CFE" w:rsidRDefault="00572791" w:rsidP="007F620C">
      <w:pPr>
        <w:pStyle w:val="a1"/>
        <w:spacing w:before="120"/>
        <w:rPr>
          <w:rFonts w:eastAsiaTheme="minorEastAsia"/>
          <w:b/>
          <w:bCs/>
          <w:u w:val="single"/>
          <w:lang w:eastAsia="zh-CN"/>
        </w:rPr>
      </w:pPr>
    </w:p>
    <w:bookmarkEnd w:id="4"/>
    <w:bookmarkEnd w:id="5"/>
    <w:p w14:paraId="24D0FF2F" w14:textId="4133F055" w:rsidR="00DF06C7" w:rsidRDefault="00570C80" w:rsidP="007F620C">
      <w:pPr>
        <w:pStyle w:val="1"/>
        <w:keepLines/>
        <w:numPr>
          <w:ilvl w:val="0"/>
          <w:numId w:val="0"/>
        </w:numPr>
        <w:pBdr>
          <w:top w:val="single" w:sz="12" w:space="3" w:color="auto"/>
        </w:pBdr>
        <w:tabs>
          <w:tab w:val="left" w:pos="567"/>
        </w:tabs>
        <w:overflowPunct w:val="0"/>
        <w:autoSpaceDE w:val="0"/>
        <w:autoSpaceDN w:val="0"/>
        <w:adjustRightInd w:val="0"/>
        <w:spacing w:before="120"/>
        <w:ind w:left="567" w:hanging="567"/>
        <w:jc w:val="both"/>
        <w:textAlignment w:val="baseline"/>
        <w:rPr>
          <w:rFonts w:cs="Times New Roman"/>
          <w:b w:val="0"/>
          <w:sz w:val="32"/>
          <w:szCs w:val="20"/>
        </w:rPr>
      </w:pPr>
      <w:r>
        <w:rPr>
          <w:rFonts w:cs="Times New Roman"/>
          <w:b w:val="0"/>
          <w:sz w:val="32"/>
          <w:szCs w:val="20"/>
        </w:rPr>
        <w:lastRenderedPageBreak/>
        <w:t>Reference</w:t>
      </w:r>
    </w:p>
    <w:p w14:paraId="40478F34" w14:textId="4C40BFCA" w:rsidR="0055535F" w:rsidRDefault="0055535F" w:rsidP="0027614C">
      <w:pPr>
        <w:pStyle w:val="ab"/>
        <w:widowControl/>
        <w:numPr>
          <w:ilvl w:val="0"/>
          <w:numId w:val="24"/>
        </w:numPr>
        <w:spacing w:before="120" w:after="120"/>
        <w:ind w:firstLineChars="0"/>
        <w:contextualSpacing/>
        <w:jc w:val="left"/>
        <w:rPr>
          <w:rFonts w:ascii="Times New Roman" w:hAnsi="Times New Roman"/>
          <w:sz w:val="20"/>
          <w:szCs w:val="20"/>
          <w:lang w:eastAsia="x-none"/>
        </w:rPr>
      </w:pPr>
      <w:bookmarkStart w:id="54" w:name="_Ref146706765"/>
      <w:r w:rsidRPr="0055535F">
        <w:rPr>
          <w:rFonts w:ascii="Times New Roman" w:hAnsi="Times New Roman"/>
          <w:sz w:val="20"/>
          <w:szCs w:val="20"/>
        </w:rPr>
        <w:t>R1-2310749</w:t>
      </w:r>
      <w:r>
        <w:rPr>
          <w:rFonts w:ascii="Times New Roman" w:hAnsi="Times New Roman"/>
          <w:sz w:val="20"/>
          <w:szCs w:val="20"/>
        </w:rPr>
        <w:t xml:space="preserve">, </w:t>
      </w:r>
      <w:r w:rsidRPr="0055535F">
        <w:rPr>
          <w:rFonts w:ascii="Times New Roman" w:hAnsi="Times New Roman"/>
          <w:sz w:val="20"/>
          <w:szCs w:val="20"/>
        </w:rPr>
        <w:t>Corrections on Rel-18 Multi-carrier enhancements in 38.212</w:t>
      </w:r>
      <w:r>
        <w:rPr>
          <w:rFonts w:ascii="Times New Roman" w:hAnsi="Times New Roman"/>
          <w:sz w:val="20"/>
          <w:szCs w:val="20"/>
        </w:rPr>
        <w:t>, Huawei</w:t>
      </w:r>
    </w:p>
    <w:p w14:paraId="47888213" w14:textId="04FEDBEC" w:rsidR="00EB4471" w:rsidRDefault="00EB4471" w:rsidP="0027614C">
      <w:pPr>
        <w:pStyle w:val="ab"/>
        <w:widowControl/>
        <w:numPr>
          <w:ilvl w:val="0"/>
          <w:numId w:val="24"/>
        </w:numPr>
        <w:spacing w:before="120" w:after="120"/>
        <w:ind w:firstLineChars="0"/>
        <w:contextualSpacing/>
        <w:jc w:val="left"/>
        <w:rPr>
          <w:rFonts w:ascii="Times New Roman" w:hAnsi="Times New Roman"/>
          <w:sz w:val="20"/>
          <w:szCs w:val="20"/>
          <w:lang w:eastAsia="x-none"/>
        </w:rPr>
      </w:pPr>
      <w:r>
        <w:rPr>
          <w:rFonts w:ascii="Times New Roman" w:hAnsi="Times New Roman" w:hint="eastAsia"/>
          <w:sz w:val="20"/>
          <w:szCs w:val="20"/>
        </w:rPr>
        <w:t>T</w:t>
      </w:r>
      <w:r>
        <w:rPr>
          <w:rFonts w:ascii="Times New Roman" w:hAnsi="Times New Roman"/>
          <w:sz w:val="20"/>
          <w:szCs w:val="20"/>
        </w:rPr>
        <w:t>S 38.21</w:t>
      </w:r>
      <w:r w:rsidR="00C340A7">
        <w:rPr>
          <w:rFonts w:ascii="Times New Roman" w:hAnsi="Times New Roman"/>
          <w:sz w:val="20"/>
          <w:szCs w:val="20"/>
        </w:rPr>
        <w:t>2</w:t>
      </w:r>
      <w:r>
        <w:rPr>
          <w:rFonts w:ascii="Times New Roman" w:hAnsi="Times New Roman"/>
          <w:sz w:val="20"/>
          <w:szCs w:val="20"/>
        </w:rPr>
        <w:t xml:space="preserve"> i.0.0</w:t>
      </w:r>
      <w:bookmarkEnd w:id="54"/>
    </w:p>
    <w:p w14:paraId="68FEC5B9" w14:textId="06D8B89E" w:rsidR="00C636C2" w:rsidRDefault="00C636C2" w:rsidP="00C636C2">
      <w:pPr>
        <w:pStyle w:val="ab"/>
        <w:widowControl/>
        <w:numPr>
          <w:ilvl w:val="0"/>
          <w:numId w:val="24"/>
        </w:numPr>
        <w:spacing w:before="120" w:after="120"/>
        <w:ind w:firstLineChars="0"/>
        <w:contextualSpacing/>
        <w:jc w:val="left"/>
        <w:rPr>
          <w:rFonts w:ascii="Times New Roman" w:hAnsi="Times New Roman"/>
          <w:sz w:val="20"/>
          <w:szCs w:val="20"/>
          <w:lang w:eastAsia="x-none"/>
        </w:rPr>
      </w:pPr>
      <w:bookmarkStart w:id="55" w:name="_Ref146706772"/>
      <w:r>
        <w:rPr>
          <w:rFonts w:ascii="Times New Roman" w:hAnsi="Times New Roman" w:hint="eastAsia"/>
          <w:sz w:val="20"/>
          <w:szCs w:val="20"/>
        </w:rPr>
        <w:t>T</w:t>
      </w:r>
      <w:r>
        <w:rPr>
          <w:rFonts w:ascii="Times New Roman" w:hAnsi="Times New Roman"/>
          <w:sz w:val="20"/>
          <w:szCs w:val="20"/>
        </w:rPr>
        <w:t>S 38.213 i.0.0</w:t>
      </w:r>
    </w:p>
    <w:p w14:paraId="57CE4E03" w14:textId="19326040" w:rsidR="00DF06C7" w:rsidRPr="00572791" w:rsidRDefault="00A1510D" w:rsidP="00572791">
      <w:pPr>
        <w:pStyle w:val="ab"/>
        <w:widowControl/>
        <w:numPr>
          <w:ilvl w:val="0"/>
          <w:numId w:val="24"/>
        </w:numPr>
        <w:spacing w:before="120" w:after="120"/>
        <w:ind w:firstLineChars="0"/>
        <w:contextualSpacing/>
        <w:jc w:val="left"/>
        <w:rPr>
          <w:rFonts w:ascii="Times New Roman" w:hAnsi="Times New Roman"/>
          <w:sz w:val="20"/>
          <w:szCs w:val="20"/>
          <w:lang w:eastAsia="x-none"/>
        </w:rPr>
      </w:pPr>
      <w:bookmarkStart w:id="56" w:name="_Ref149852938"/>
      <w:bookmarkStart w:id="57" w:name="_Ref146706795"/>
      <w:bookmarkEnd w:id="55"/>
      <w:r w:rsidRPr="00A1510D">
        <w:rPr>
          <w:rFonts w:ascii="Times New Roman" w:hAnsi="Times New Roman"/>
          <w:sz w:val="20"/>
          <w:szCs w:val="20"/>
        </w:rPr>
        <w:t>R1-2310666</w:t>
      </w:r>
      <w:bookmarkEnd w:id="56"/>
      <w:r w:rsidR="00572791">
        <w:rPr>
          <w:rFonts w:ascii="Times New Roman" w:hAnsi="Times New Roman"/>
          <w:sz w:val="20"/>
          <w:szCs w:val="20"/>
        </w:rPr>
        <w:t xml:space="preserve">, </w:t>
      </w:r>
      <w:r w:rsidR="00572791" w:rsidRPr="00572791">
        <w:rPr>
          <w:rFonts w:ascii="Times New Roman" w:hAnsi="Times New Roman"/>
          <w:sz w:val="20"/>
          <w:szCs w:val="20"/>
        </w:rPr>
        <w:t>Correction on multiple DCIs per MO per CC for the Type-2 HARQ-ACK codebook</w:t>
      </w:r>
      <w:r w:rsidR="00572791">
        <w:rPr>
          <w:rFonts w:ascii="Times New Roman" w:hAnsi="Times New Roman"/>
          <w:sz w:val="20"/>
          <w:szCs w:val="20"/>
        </w:rPr>
        <w:t>, Moderator(Samsung), Ericsson</w:t>
      </w:r>
      <w:bookmarkEnd w:id="57"/>
    </w:p>
    <w:sectPr w:rsidR="00DF06C7" w:rsidRPr="00572791" w:rsidSect="0002679C">
      <w:headerReference w:type="default" r:id="rId8"/>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E16DE" w14:textId="77777777" w:rsidR="00DA2E97" w:rsidRDefault="00DA2E97">
      <w:r>
        <w:separator/>
      </w:r>
    </w:p>
  </w:endnote>
  <w:endnote w:type="continuationSeparator" w:id="0">
    <w:p w14:paraId="548106CA" w14:textId="77777777" w:rsidR="00DA2E97" w:rsidRDefault="00DA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
    <w:altName w:val="Segoe Prin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DEE43" w14:textId="77777777" w:rsidR="00DA2E97" w:rsidRDefault="00DA2E97">
      <w:r>
        <w:separator/>
      </w:r>
    </w:p>
  </w:footnote>
  <w:footnote w:type="continuationSeparator" w:id="0">
    <w:p w14:paraId="2B5274B0" w14:textId="77777777" w:rsidR="00DA2E97" w:rsidRDefault="00DA2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5A050E" w:rsidRDefault="005A050E">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756B62"/>
    <w:multiLevelType w:val="hybridMultilevel"/>
    <w:tmpl w:val="A35C6C86"/>
    <w:lvl w:ilvl="0" w:tplc="22CC612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6F4E8D"/>
    <w:multiLevelType w:val="hybridMultilevel"/>
    <w:tmpl w:val="79948DBC"/>
    <w:lvl w:ilvl="0" w:tplc="E38CF8DA">
      <w:start w:val="1"/>
      <w:numFmt w:val="bullet"/>
      <w:lvlText w:val="•"/>
      <w:lvlJc w:val="left"/>
      <w:pPr>
        <w:tabs>
          <w:tab w:val="num" w:pos="720"/>
        </w:tabs>
        <w:ind w:left="720" w:hanging="360"/>
      </w:pPr>
      <w:rPr>
        <w:rFonts w:ascii="Arial" w:hAnsi="Arial" w:hint="default"/>
      </w:rPr>
    </w:lvl>
    <w:lvl w:ilvl="1" w:tplc="57608D78">
      <w:numFmt w:val="bullet"/>
      <w:lvlText w:val="•"/>
      <w:lvlJc w:val="left"/>
      <w:pPr>
        <w:tabs>
          <w:tab w:val="num" w:pos="1440"/>
        </w:tabs>
        <w:ind w:left="1440" w:hanging="360"/>
      </w:pPr>
      <w:rPr>
        <w:rFonts w:ascii="Arial" w:hAnsi="Arial" w:hint="default"/>
      </w:rPr>
    </w:lvl>
    <w:lvl w:ilvl="2" w:tplc="9DA8C76C" w:tentative="1">
      <w:start w:val="1"/>
      <w:numFmt w:val="bullet"/>
      <w:lvlText w:val="•"/>
      <w:lvlJc w:val="left"/>
      <w:pPr>
        <w:tabs>
          <w:tab w:val="num" w:pos="2160"/>
        </w:tabs>
        <w:ind w:left="2160" w:hanging="360"/>
      </w:pPr>
      <w:rPr>
        <w:rFonts w:ascii="Arial" w:hAnsi="Arial" w:hint="default"/>
      </w:rPr>
    </w:lvl>
    <w:lvl w:ilvl="3" w:tplc="24B21C5C" w:tentative="1">
      <w:start w:val="1"/>
      <w:numFmt w:val="bullet"/>
      <w:lvlText w:val="•"/>
      <w:lvlJc w:val="left"/>
      <w:pPr>
        <w:tabs>
          <w:tab w:val="num" w:pos="2880"/>
        </w:tabs>
        <w:ind w:left="2880" w:hanging="360"/>
      </w:pPr>
      <w:rPr>
        <w:rFonts w:ascii="Arial" w:hAnsi="Arial" w:hint="default"/>
      </w:rPr>
    </w:lvl>
    <w:lvl w:ilvl="4" w:tplc="38683D78" w:tentative="1">
      <w:start w:val="1"/>
      <w:numFmt w:val="bullet"/>
      <w:lvlText w:val="•"/>
      <w:lvlJc w:val="left"/>
      <w:pPr>
        <w:tabs>
          <w:tab w:val="num" w:pos="3600"/>
        </w:tabs>
        <w:ind w:left="3600" w:hanging="360"/>
      </w:pPr>
      <w:rPr>
        <w:rFonts w:ascii="Arial" w:hAnsi="Arial" w:hint="default"/>
      </w:rPr>
    </w:lvl>
    <w:lvl w:ilvl="5" w:tplc="A718ED9E" w:tentative="1">
      <w:start w:val="1"/>
      <w:numFmt w:val="bullet"/>
      <w:lvlText w:val="•"/>
      <w:lvlJc w:val="left"/>
      <w:pPr>
        <w:tabs>
          <w:tab w:val="num" w:pos="4320"/>
        </w:tabs>
        <w:ind w:left="4320" w:hanging="360"/>
      </w:pPr>
      <w:rPr>
        <w:rFonts w:ascii="Arial" w:hAnsi="Arial" w:hint="default"/>
      </w:rPr>
    </w:lvl>
    <w:lvl w:ilvl="6" w:tplc="65F6EDBA" w:tentative="1">
      <w:start w:val="1"/>
      <w:numFmt w:val="bullet"/>
      <w:lvlText w:val="•"/>
      <w:lvlJc w:val="left"/>
      <w:pPr>
        <w:tabs>
          <w:tab w:val="num" w:pos="5040"/>
        </w:tabs>
        <w:ind w:left="5040" w:hanging="360"/>
      </w:pPr>
      <w:rPr>
        <w:rFonts w:ascii="Arial" w:hAnsi="Arial" w:hint="default"/>
      </w:rPr>
    </w:lvl>
    <w:lvl w:ilvl="7" w:tplc="8304C53A" w:tentative="1">
      <w:start w:val="1"/>
      <w:numFmt w:val="bullet"/>
      <w:lvlText w:val="•"/>
      <w:lvlJc w:val="left"/>
      <w:pPr>
        <w:tabs>
          <w:tab w:val="num" w:pos="5760"/>
        </w:tabs>
        <w:ind w:left="5760" w:hanging="360"/>
      </w:pPr>
      <w:rPr>
        <w:rFonts w:ascii="Arial" w:hAnsi="Arial" w:hint="default"/>
      </w:rPr>
    </w:lvl>
    <w:lvl w:ilvl="8" w:tplc="FF6EEB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F1A17FB"/>
    <w:multiLevelType w:val="hybridMultilevel"/>
    <w:tmpl w:val="4600EB7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9A2B84"/>
    <w:multiLevelType w:val="multilevel"/>
    <w:tmpl w:val="F32A48A0"/>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4.%2."/>
      <w:lvlJc w:val="left"/>
      <w:pPr>
        <w:tabs>
          <w:tab w:val="num" w:pos="709"/>
        </w:tabs>
        <w:ind w:left="709" w:hanging="567"/>
      </w:pPr>
      <w:rPr>
        <w:rFonts w:hint="default"/>
        <w:u w:val="none"/>
      </w:rPr>
    </w:lvl>
    <w:lvl w:ilvl="2">
      <w:start w:val="1"/>
      <w:numFmt w:val="decimal"/>
      <w:pStyle w:val="30"/>
      <w:lvlText w:val="2.%2.%3"/>
      <w:lvlJc w:val="left"/>
      <w:pPr>
        <w:tabs>
          <w:tab w:val="num" w:pos="-1247"/>
        </w:tabs>
        <w:ind w:left="1304"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F315DB"/>
    <w:multiLevelType w:val="hybridMultilevel"/>
    <w:tmpl w:val="2DEAE036"/>
    <w:lvl w:ilvl="0" w:tplc="22CC612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582AD0"/>
    <w:multiLevelType w:val="hybridMultilevel"/>
    <w:tmpl w:val="2E664900"/>
    <w:lvl w:ilvl="0" w:tplc="020E41D8">
      <w:start w:val="1"/>
      <w:numFmt w:val="bullet"/>
      <w:lvlText w:val="•"/>
      <w:lvlJc w:val="left"/>
      <w:pPr>
        <w:tabs>
          <w:tab w:val="num" w:pos="720"/>
        </w:tabs>
        <w:ind w:left="720" w:hanging="360"/>
      </w:pPr>
      <w:rPr>
        <w:rFonts w:ascii="Arial" w:hAnsi="Arial" w:hint="default"/>
      </w:rPr>
    </w:lvl>
    <w:lvl w:ilvl="1" w:tplc="8F74DE4E">
      <w:numFmt w:val="bullet"/>
      <w:lvlText w:val="•"/>
      <w:lvlJc w:val="left"/>
      <w:pPr>
        <w:tabs>
          <w:tab w:val="num" w:pos="1440"/>
        </w:tabs>
        <w:ind w:left="1440" w:hanging="360"/>
      </w:pPr>
      <w:rPr>
        <w:rFonts w:ascii="Arial" w:hAnsi="Arial" w:hint="default"/>
      </w:rPr>
    </w:lvl>
    <w:lvl w:ilvl="2" w:tplc="095EBDF6" w:tentative="1">
      <w:start w:val="1"/>
      <w:numFmt w:val="bullet"/>
      <w:lvlText w:val="•"/>
      <w:lvlJc w:val="left"/>
      <w:pPr>
        <w:tabs>
          <w:tab w:val="num" w:pos="2160"/>
        </w:tabs>
        <w:ind w:left="2160" w:hanging="360"/>
      </w:pPr>
      <w:rPr>
        <w:rFonts w:ascii="Arial" w:hAnsi="Arial" w:hint="default"/>
      </w:rPr>
    </w:lvl>
    <w:lvl w:ilvl="3" w:tplc="3684C21C" w:tentative="1">
      <w:start w:val="1"/>
      <w:numFmt w:val="bullet"/>
      <w:lvlText w:val="•"/>
      <w:lvlJc w:val="left"/>
      <w:pPr>
        <w:tabs>
          <w:tab w:val="num" w:pos="2880"/>
        </w:tabs>
        <w:ind w:left="2880" w:hanging="360"/>
      </w:pPr>
      <w:rPr>
        <w:rFonts w:ascii="Arial" w:hAnsi="Arial" w:hint="default"/>
      </w:rPr>
    </w:lvl>
    <w:lvl w:ilvl="4" w:tplc="4C5CF3FC" w:tentative="1">
      <w:start w:val="1"/>
      <w:numFmt w:val="bullet"/>
      <w:lvlText w:val="•"/>
      <w:lvlJc w:val="left"/>
      <w:pPr>
        <w:tabs>
          <w:tab w:val="num" w:pos="3600"/>
        </w:tabs>
        <w:ind w:left="3600" w:hanging="360"/>
      </w:pPr>
      <w:rPr>
        <w:rFonts w:ascii="Arial" w:hAnsi="Arial" w:hint="default"/>
      </w:rPr>
    </w:lvl>
    <w:lvl w:ilvl="5" w:tplc="9D460FB4" w:tentative="1">
      <w:start w:val="1"/>
      <w:numFmt w:val="bullet"/>
      <w:lvlText w:val="•"/>
      <w:lvlJc w:val="left"/>
      <w:pPr>
        <w:tabs>
          <w:tab w:val="num" w:pos="4320"/>
        </w:tabs>
        <w:ind w:left="4320" w:hanging="360"/>
      </w:pPr>
      <w:rPr>
        <w:rFonts w:ascii="Arial" w:hAnsi="Arial" w:hint="default"/>
      </w:rPr>
    </w:lvl>
    <w:lvl w:ilvl="6" w:tplc="ECAADEC8" w:tentative="1">
      <w:start w:val="1"/>
      <w:numFmt w:val="bullet"/>
      <w:lvlText w:val="•"/>
      <w:lvlJc w:val="left"/>
      <w:pPr>
        <w:tabs>
          <w:tab w:val="num" w:pos="5040"/>
        </w:tabs>
        <w:ind w:left="5040" w:hanging="360"/>
      </w:pPr>
      <w:rPr>
        <w:rFonts w:ascii="Arial" w:hAnsi="Arial" w:hint="default"/>
      </w:rPr>
    </w:lvl>
    <w:lvl w:ilvl="7" w:tplc="4BE62968" w:tentative="1">
      <w:start w:val="1"/>
      <w:numFmt w:val="bullet"/>
      <w:lvlText w:val="•"/>
      <w:lvlJc w:val="left"/>
      <w:pPr>
        <w:tabs>
          <w:tab w:val="num" w:pos="5760"/>
        </w:tabs>
        <w:ind w:left="5760" w:hanging="360"/>
      </w:pPr>
      <w:rPr>
        <w:rFonts w:ascii="Arial" w:hAnsi="Arial" w:hint="default"/>
      </w:rPr>
    </w:lvl>
    <w:lvl w:ilvl="8" w:tplc="DC72AD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B7220F"/>
    <w:multiLevelType w:val="multilevel"/>
    <w:tmpl w:val="BC1E77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ED18BC"/>
    <w:multiLevelType w:val="multilevel"/>
    <w:tmpl w:val="D50CD7FE"/>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709"/>
        </w:tabs>
        <w:ind w:left="709" w:hanging="567"/>
      </w:pPr>
      <w:rPr>
        <w:rFonts w:hint="default"/>
        <w:u w:val="none"/>
      </w:rPr>
    </w:lvl>
    <w:lvl w:ilvl="2">
      <w:start w:val="1"/>
      <w:numFmt w:val="decimal"/>
      <w:lvlText w:val="2.%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05080819">
    <w:abstractNumId w:val="28"/>
  </w:num>
  <w:num w:numId="2" w16cid:durableId="613555183">
    <w:abstractNumId w:val="32"/>
  </w:num>
  <w:num w:numId="3" w16cid:durableId="226763453">
    <w:abstractNumId w:val="25"/>
  </w:num>
  <w:num w:numId="4" w16cid:durableId="880363475">
    <w:abstractNumId w:val="17"/>
  </w:num>
  <w:num w:numId="5" w16cid:durableId="483274642">
    <w:abstractNumId w:val="15"/>
  </w:num>
  <w:num w:numId="6" w16cid:durableId="694114864">
    <w:abstractNumId w:val="19"/>
  </w:num>
  <w:num w:numId="7" w16cid:durableId="1702634741">
    <w:abstractNumId w:val="23"/>
  </w:num>
  <w:num w:numId="8" w16cid:durableId="896017040">
    <w:abstractNumId w:val="22"/>
  </w:num>
  <w:num w:numId="9" w16cid:durableId="1150907163">
    <w:abstractNumId w:val="36"/>
  </w:num>
  <w:num w:numId="10" w16cid:durableId="1820145048">
    <w:abstractNumId w:val="20"/>
  </w:num>
  <w:num w:numId="11" w16cid:durableId="1016537118">
    <w:abstractNumId w:val="3"/>
  </w:num>
  <w:num w:numId="12" w16cid:durableId="1896114362">
    <w:abstractNumId w:val="34"/>
  </w:num>
  <w:num w:numId="13" w16cid:durableId="118765701">
    <w:abstractNumId w:val="21"/>
  </w:num>
  <w:num w:numId="14" w16cid:durableId="302076130">
    <w:abstractNumId w:val="8"/>
  </w:num>
  <w:num w:numId="15" w16cid:durableId="663515762">
    <w:abstractNumId w:val="1"/>
  </w:num>
  <w:num w:numId="16" w16cid:durableId="231427377">
    <w:abstractNumId w:val="2"/>
  </w:num>
  <w:num w:numId="17" w16cid:durableId="1727364918">
    <w:abstractNumId w:val="33"/>
  </w:num>
  <w:num w:numId="18" w16cid:durableId="527374113">
    <w:abstractNumId w:val="0"/>
  </w:num>
  <w:num w:numId="19" w16cid:durableId="982930180">
    <w:abstractNumId w:val="27"/>
  </w:num>
  <w:num w:numId="20" w16cid:durableId="887883438">
    <w:abstractNumId w:val="9"/>
  </w:num>
  <w:num w:numId="21" w16cid:durableId="1457525955">
    <w:abstractNumId w:val="14"/>
  </w:num>
  <w:num w:numId="22" w16cid:durableId="1690990814">
    <w:abstractNumId w:val="12"/>
  </w:num>
  <w:num w:numId="23" w16cid:durableId="341513002">
    <w:abstractNumId w:val="7"/>
  </w:num>
  <w:num w:numId="24" w16cid:durableId="18959212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9128089">
    <w:abstractNumId w:val="31"/>
  </w:num>
  <w:num w:numId="26" w16cid:durableId="146827288">
    <w:abstractNumId w:val="35"/>
  </w:num>
  <w:num w:numId="27" w16cid:durableId="983966396">
    <w:abstractNumId w:val="24"/>
  </w:num>
  <w:num w:numId="28" w16cid:durableId="1622952357">
    <w:abstractNumId w:val="4"/>
  </w:num>
  <w:num w:numId="29" w16cid:durableId="312759553">
    <w:abstractNumId w:val="16"/>
  </w:num>
  <w:num w:numId="30" w16cid:durableId="1897012399">
    <w:abstractNumId w:val="10"/>
  </w:num>
  <w:num w:numId="31" w16cid:durableId="1347825401">
    <w:abstractNumId w:val="5"/>
  </w:num>
  <w:num w:numId="32" w16cid:durableId="1063529570">
    <w:abstractNumId w:val="18"/>
  </w:num>
  <w:num w:numId="33" w16cid:durableId="494759007">
    <w:abstractNumId w:val="13"/>
  </w:num>
  <w:num w:numId="34" w16cid:durableId="560412099">
    <w:abstractNumId w:val="29"/>
  </w:num>
  <w:num w:numId="35" w16cid:durableId="2029017335">
    <w:abstractNumId w:val="11"/>
  </w:num>
  <w:num w:numId="36" w16cid:durableId="1534810252">
    <w:abstractNumId w:val="26"/>
  </w:num>
  <w:num w:numId="37" w16cid:durableId="777019829">
    <w:abstractNumId w:val="30"/>
  </w:num>
  <w:num w:numId="38" w16cid:durableId="2135247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72944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242374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703661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057531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233359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417566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320537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9771885">
    <w:abstractNumId w:val="10"/>
  </w:num>
  <w:num w:numId="47" w16cid:durableId="417294934">
    <w:abstractNumId w:val="5"/>
  </w:num>
  <w:num w:numId="48" w16cid:durableId="1359892952">
    <w:abstractNumId w:val="2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1"/>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esBQCPQXFg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BE2"/>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44"/>
    <w:rsid w:val="00004F59"/>
    <w:rsid w:val="00005012"/>
    <w:rsid w:val="000052B4"/>
    <w:rsid w:val="0000539E"/>
    <w:rsid w:val="0000544B"/>
    <w:rsid w:val="000054C0"/>
    <w:rsid w:val="000054F5"/>
    <w:rsid w:val="0000587F"/>
    <w:rsid w:val="000058FD"/>
    <w:rsid w:val="00005BE2"/>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AC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96"/>
    <w:rsid w:val="000135C5"/>
    <w:rsid w:val="000137AA"/>
    <w:rsid w:val="00013882"/>
    <w:rsid w:val="00013969"/>
    <w:rsid w:val="00013C9D"/>
    <w:rsid w:val="00013CC6"/>
    <w:rsid w:val="00013D49"/>
    <w:rsid w:val="00013D91"/>
    <w:rsid w:val="00013D95"/>
    <w:rsid w:val="00013F49"/>
    <w:rsid w:val="000141ED"/>
    <w:rsid w:val="00014440"/>
    <w:rsid w:val="000144D1"/>
    <w:rsid w:val="00014992"/>
    <w:rsid w:val="00014AFB"/>
    <w:rsid w:val="00014BFC"/>
    <w:rsid w:val="00014C40"/>
    <w:rsid w:val="00014D04"/>
    <w:rsid w:val="00014E8C"/>
    <w:rsid w:val="00014F19"/>
    <w:rsid w:val="00014F34"/>
    <w:rsid w:val="000150F9"/>
    <w:rsid w:val="00015112"/>
    <w:rsid w:val="0001516B"/>
    <w:rsid w:val="000151EC"/>
    <w:rsid w:val="0001533E"/>
    <w:rsid w:val="00015442"/>
    <w:rsid w:val="000157AD"/>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8AC"/>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9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9A3"/>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7CC"/>
    <w:rsid w:val="000329B6"/>
    <w:rsid w:val="00032AF7"/>
    <w:rsid w:val="00032E56"/>
    <w:rsid w:val="00032EEC"/>
    <w:rsid w:val="00032EF5"/>
    <w:rsid w:val="00032F76"/>
    <w:rsid w:val="00033091"/>
    <w:rsid w:val="00033136"/>
    <w:rsid w:val="00033357"/>
    <w:rsid w:val="00033693"/>
    <w:rsid w:val="000338A4"/>
    <w:rsid w:val="000339E0"/>
    <w:rsid w:val="00033A25"/>
    <w:rsid w:val="00033C49"/>
    <w:rsid w:val="00033D65"/>
    <w:rsid w:val="00033F21"/>
    <w:rsid w:val="000340CD"/>
    <w:rsid w:val="000340CE"/>
    <w:rsid w:val="00034662"/>
    <w:rsid w:val="00034850"/>
    <w:rsid w:val="00034864"/>
    <w:rsid w:val="00034ACD"/>
    <w:rsid w:val="00034C32"/>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838"/>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8F"/>
    <w:rsid w:val="00044AE4"/>
    <w:rsid w:val="00044AEF"/>
    <w:rsid w:val="00044C08"/>
    <w:rsid w:val="00045009"/>
    <w:rsid w:val="00045071"/>
    <w:rsid w:val="00045131"/>
    <w:rsid w:val="000452A2"/>
    <w:rsid w:val="000452E5"/>
    <w:rsid w:val="000458FF"/>
    <w:rsid w:val="000459DF"/>
    <w:rsid w:val="00045AD9"/>
    <w:rsid w:val="00045C69"/>
    <w:rsid w:val="00045EB1"/>
    <w:rsid w:val="00045F27"/>
    <w:rsid w:val="00045F57"/>
    <w:rsid w:val="00046117"/>
    <w:rsid w:val="000461E6"/>
    <w:rsid w:val="0004634B"/>
    <w:rsid w:val="000463F8"/>
    <w:rsid w:val="000464A8"/>
    <w:rsid w:val="00046584"/>
    <w:rsid w:val="0004690A"/>
    <w:rsid w:val="00046A87"/>
    <w:rsid w:val="00046B1C"/>
    <w:rsid w:val="00046B87"/>
    <w:rsid w:val="00047011"/>
    <w:rsid w:val="00047039"/>
    <w:rsid w:val="000471A1"/>
    <w:rsid w:val="000472EB"/>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AAA"/>
    <w:rsid w:val="00050B4F"/>
    <w:rsid w:val="00050B53"/>
    <w:rsid w:val="00050D09"/>
    <w:rsid w:val="00050D74"/>
    <w:rsid w:val="00050D96"/>
    <w:rsid w:val="00050E6A"/>
    <w:rsid w:val="00050F1D"/>
    <w:rsid w:val="00050F7C"/>
    <w:rsid w:val="00050FE2"/>
    <w:rsid w:val="000513AB"/>
    <w:rsid w:val="000514E4"/>
    <w:rsid w:val="00051645"/>
    <w:rsid w:val="000517C0"/>
    <w:rsid w:val="00051A29"/>
    <w:rsid w:val="00051BEA"/>
    <w:rsid w:val="00051C37"/>
    <w:rsid w:val="00051CB0"/>
    <w:rsid w:val="00051CF6"/>
    <w:rsid w:val="00051D37"/>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16A"/>
    <w:rsid w:val="0005648C"/>
    <w:rsid w:val="00056575"/>
    <w:rsid w:val="000565C4"/>
    <w:rsid w:val="000566DE"/>
    <w:rsid w:val="00056925"/>
    <w:rsid w:val="00056941"/>
    <w:rsid w:val="000569EA"/>
    <w:rsid w:val="00056D47"/>
    <w:rsid w:val="0005716F"/>
    <w:rsid w:val="000573B3"/>
    <w:rsid w:val="00057778"/>
    <w:rsid w:val="00057888"/>
    <w:rsid w:val="00057909"/>
    <w:rsid w:val="0005792D"/>
    <w:rsid w:val="00057979"/>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0D"/>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914"/>
    <w:rsid w:val="00065AA2"/>
    <w:rsid w:val="00065B67"/>
    <w:rsid w:val="00065F73"/>
    <w:rsid w:val="00066146"/>
    <w:rsid w:val="00066225"/>
    <w:rsid w:val="0006633A"/>
    <w:rsid w:val="00066492"/>
    <w:rsid w:val="000664D4"/>
    <w:rsid w:val="000667A6"/>
    <w:rsid w:val="00066B61"/>
    <w:rsid w:val="00066BD8"/>
    <w:rsid w:val="00066E50"/>
    <w:rsid w:val="00066EFF"/>
    <w:rsid w:val="00066FED"/>
    <w:rsid w:val="00067176"/>
    <w:rsid w:val="00067575"/>
    <w:rsid w:val="0006762A"/>
    <w:rsid w:val="000677D2"/>
    <w:rsid w:val="00067C74"/>
    <w:rsid w:val="00067D50"/>
    <w:rsid w:val="00067D76"/>
    <w:rsid w:val="00067D9C"/>
    <w:rsid w:val="00067F41"/>
    <w:rsid w:val="00070066"/>
    <w:rsid w:val="000701B8"/>
    <w:rsid w:val="00070278"/>
    <w:rsid w:val="0007057E"/>
    <w:rsid w:val="000709CA"/>
    <w:rsid w:val="00070D78"/>
    <w:rsid w:val="00070E41"/>
    <w:rsid w:val="00071092"/>
    <w:rsid w:val="000710A9"/>
    <w:rsid w:val="000712D3"/>
    <w:rsid w:val="0007156A"/>
    <w:rsid w:val="0007158A"/>
    <w:rsid w:val="0007166C"/>
    <w:rsid w:val="0007168D"/>
    <w:rsid w:val="00071825"/>
    <w:rsid w:val="000718B1"/>
    <w:rsid w:val="00071948"/>
    <w:rsid w:val="00071A17"/>
    <w:rsid w:val="00071B22"/>
    <w:rsid w:val="00071B3B"/>
    <w:rsid w:val="00071D4B"/>
    <w:rsid w:val="00071DF6"/>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CDF"/>
    <w:rsid w:val="00073D2A"/>
    <w:rsid w:val="00073DD4"/>
    <w:rsid w:val="00073E10"/>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9D3"/>
    <w:rsid w:val="00076A2B"/>
    <w:rsid w:val="00076C16"/>
    <w:rsid w:val="00076DE1"/>
    <w:rsid w:val="00076E3A"/>
    <w:rsid w:val="00076E6B"/>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4"/>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9D2"/>
    <w:rsid w:val="00086D67"/>
    <w:rsid w:val="00087058"/>
    <w:rsid w:val="0008707D"/>
    <w:rsid w:val="000874A4"/>
    <w:rsid w:val="000874FF"/>
    <w:rsid w:val="0008766F"/>
    <w:rsid w:val="00087671"/>
    <w:rsid w:val="000876F9"/>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43B"/>
    <w:rsid w:val="00091767"/>
    <w:rsid w:val="00091771"/>
    <w:rsid w:val="000917E0"/>
    <w:rsid w:val="00091839"/>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413"/>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32D"/>
    <w:rsid w:val="000A4682"/>
    <w:rsid w:val="000A4764"/>
    <w:rsid w:val="000A4896"/>
    <w:rsid w:val="000A4AE5"/>
    <w:rsid w:val="000A4C5B"/>
    <w:rsid w:val="000A4CE9"/>
    <w:rsid w:val="000A4D08"/>
    <w:rsid w:val="000A4DC4"/>
    <w:rsid w:val="000A4E8B"/>
    <w:rsid w:val="000A501A"/>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990"/>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0D"/>
    <w:rsid w:val="000B4989"/>
    <w:rsid w:val="000B4D05"/>
    <w:rsid w:val="000B4E62"/>
    <w:rsid w:val="000B5110"/>
    <w:rsid w:val="000B5466"/>
    <w:rsid w:val="000B555C"/>
    <w:rsid w:val="000B5645"/>
    <w:rsid w:val="000B567C"/>
    <w:rsid w:val="000B56CA"/>
    <w:rsid w:val="000B590F"/>
    <w:rsid w:val="000B5987"/>
    <w:rsid w:val="000B5A1B"/>
    <w:rsid w:val="000B5B4E"/>
    <w:rsid w:val="000B5C00"/>
    <w:rsid w:val="000B5F99"/>
    <w:rsid w:val="000B6242"/>
    <w:rsid w:val="000B62F3"/>
    <w:rsid w:val="000B6342"/>
    <w:rsid w:val="000B6466"/>
    <w:rsid w:val="000B6671"/>
    <w:rsid w:val="000B66A3"/>
    <w:rsid w:val="000B6785"/>
    <w:rsid w:val="000B67AC"/>
    <w:rsid w:val="000B67E3"/>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AA6"/>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3E93"/>
    <w:rsid w:val="000C402C"/>
    <w:rsid w:val="000C40E2"/>
    <w:rsid w:val="000C422D"/>
    <w:rsid w:val="000C42A5"/>
    <w:rsid w:val="000C4566"/>
    <w:rsid w:val="000C46C1"/>
    <w:rsid w:val="000C46C7"/>
    <w:rsid w:val="000C471F"/>
    <w:rsid w:val="000C4BCA"/>
    <w:rsid w:val="000C4C4E"/>
    <w:rsid w:val="000C4C76"/>
    <w:rsid w:val="000C4D73"/>
    <w:rsid w:val="000C4DC4"/>
    <w:rsid w:val="000C4F20"/>
    <w:rsid w:val="000C515A"/>
    <w:rsid w:val="000C5566"/>
    <w:rsid w:val="000C565C"/>
    <w:rsid w:val="000C5A2D"/>
    <w:rsid w:val="000C5AEA"/>
    <w:rsid w:val="000C5C4C"/>
    <w:rsid w:val="000C5CB8"/>
    <w:rsid w:val="000C5D0E"/>
    <w:rsid w:val="000C608C"/>
    <w:rsid w:val="000C6221"/>
    <w:rsid w:val="000C67DD"/>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1F63"/>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D5E"/>
    <w:rsid w:val="000D4E90"/>
    <w:rsid w:val="000D4F42"/>
    <w:rsid w:val="000D5081"/>
    <w:rsid w:val="000D5230"/>
    <w:rsid w:val="000D52D9"/>
    <w:rsid w:val="000D5391"/>
    <w:rsid w:val="000D5598"/>
    <w:rsid w:val="000D57BB"/>
    <w:rsid w:val="000D59CC"/>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6C3"/>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62F"/>
    <w:rsid w:val="000E289F"/>
    <w:rsid w:val="000E2C0D"/>
    <w:rsid w:val="000E2D8E"/>
    <w:rsid w:val="000E2DAF"/>
    <w:rsid w:val="000E2F33"/>
    <w:rsid w:val="000E2FBC"/>
    <w:rsid w:val="000E34CC"/>
    <w:rsid w:val="000E3601"/>
    <w:rsid w:val="000E3765"/>
    <w:rsid w:val="000E3853"/>
    <w:rsid w:val="000E3C05"/>
    <w:rsid w:val="000E3C6B"/>
    <w:rsid w:val="000E3D1B"/>
    <w:rsid w:val="000E4172"/>
    <w:rsid w:val="000E4241"/>
    <w:rsid w:val="000E424D"/>
    <w:rsid w:val="000E42D8"/>
    <w:rsid w:val="000E4629"/>
    <w:rsid w:val="000E4752"/>
    <w:rsid w:val="000E4985"/>
    <w:rsid w:val="000E4A5C"/>
    <w:rsid w:val="000E4E88"/>
    <w:rsid w:val="000E4EB8"/>
    <w:rsid w:val="000E4EE1"/>
    <w:rsid w:val="000E50C8"/>
    <w:rsid w:val="000E551A"/>
    <w:rsid w:val="000E559C"/>
    <w:rsid w:val="000E5867"/>
    <w:rsid w:val="000E5DE8"/>
    <w:rsid w:val="000E5E51"/>
    <w:rsid w:val="000E5EA3"/>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0EC7"/>
    <w:rsid w:val="000F1063"/>
    <w:rsid w:val="000F1088"/>
    <w:rsid w:val="000F11F0"/>
    <w:rsid w:val="000F126C"/>
    <w:rsid w:val="000F1442"/>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0D"/>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8EE"/>
    <w:rsid w:val="00103937"/>
    <w:rsid w:val="00103943"/>
    <w:rsid w:val="001039CB"/>
    <w:rsid w:val="00103AE9"/>
    <w:rsid w:val="00103B4C"/>
    <w:rsid w:val="00103CBA"/>
    <w:rsid w:val="00103E77"/>
    <w:rsid w:val="00103EE9"/>
    <w:rsid w:val="0010409B"/>
    <w:rsid w:val="00104448"/>
    <w:rsid w:val="00104840"/>
    <w:rsid w:val="0010493D"/>
    <w:rsid w:val="00104CFD"/>
    <w:rsid w:val="00104DA0"/>
    <w:rsid w:val="00104DEC"/>
    <w:rsid w:val="00105160"/>
    <w:rsid w:val="00105249"/>
    <w:rsid w:val="001053C1"/>
    <w:rsid w:val="00105570"/>
    <w:rsid w:val="00105605"/>
    <w:rsid w:val="001056AB"/>
    <w:rsid w:val="001056CB"/>
    <w:rsid w:val="001056FF"/>
    <w:rsid w:val="0010578D"/>
    <w:rsid w:val="00105812"/>
    <w:rsid w:val="00105838"/>
    <w:rsid w:val="00105A9B"/>
    <w:rsid w:val="00105AFF"/>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3A"/>
    <w:rsid w:val="00110ED7"/>
    <w:rsid w:val="00110F48"/>
    <w:rsid w:val="00110FA3"/>
    <w:rsid w:val="0011132C"/>
    <w:rsid w:val="001113AF"/>
    <w:rsid w:val="0011141E"/>
    <w:rsid w:val="0011144C"/>
    <w:rsid w:val="001114FF"/>
    <w:rsid w:val="0011161C"/>
    <w:rsid w:val="00111659"/>
    <w:rsid w:val="00111719"/>
    <w:rsid w:val="00111895"/>
    <w:rsid w:val="001118A5"/>
    <w:rsid w:val="00111954"/>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10"/>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A0B"/>
    <w:rsid w:val="00120A1A"/>
    <w:rsid w:val="00120A72"/>
    <w:rsid w:val="00120AAC"/>
    <w:rsid w:val="00120D0E"/>
    <w:rsid w:val="00120D1F"/>
    <w:rsid w:val="00120DD5"/>
    <w:rsid w:val="00120EEA"/>
    <w:rsid w:val="00121111"/>
    <w:rsid w:val="0012111D"/>
    <w:rsid w:val="00121504"/>
    <w:rsid w:val="001216B6"/>
    <w:rsid w:val="001216CD"/>
    <w:rsid w:val="0012190A"/>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911"/>
    <w:rsid w:val="00123A40"/>
    <w:rsid w:val="00123B33"/>
    <w:rsid w:val="00123CAD"/>
    <w:rsid w:val="00123D1E"/>
    <w:rsid w:val="00123E23"/>
    <w:rsid w:val="00123E88"/>
    <w:rsid w:val="0012410B"/>
    <w:rsid w:val="0012412F"/>
    <w:rsid w:val="00124244"/>
    <w:rsid w:val="00124299"/>
    <w:rsid w:val="00124477"/>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AB0"/>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FB"/>
    <w:rsid w:val="0013041E"/>
    <w:rsid w:val="001304BB"/>
    <w:rsid w:val="001305CC"/>
    <w:rsid w:val="00130753"/>
    <w:rsid w:val="001308C8"/>
    <w:rsid w:val="00130A99"/>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AF7"/>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7B"/>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14"/>
    <w:rsid w:val="00140A67"/>
    <w:rsid w:val="00140B39"/>
    <w:rsid w:val="00140C23"/>
    <w:rsid w:val="00140E66"/>
    <w:rsid w:val="00140F52"/>
    <w:rsid w:val="001410A9"/>
    <w:rsid w:val="001411FB"/>
    <w:rsid w:val="00141257"/>
    <w:rsid w:val="001414AC"/>
    <w:rsid w:val="0014152E"/>
    <w:rsid w:val="00141564"/>
    <w:rsid w:val="001415D8"/>
    <w:rsid w:val="001416B8"/>
    <w:rsid w:val="001416BA"/>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C98"/>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05"/>
    <w:rsid w:val="00146445"/>
    <w:rsid w:val="001465B0"/>
    <w:rsid w:val="001465EB"/>
    <w:rsid w:val="001466ED"/>
    <w:rsid w:val="001468E5"/>
    <w:rsid w:val="0014697C"/>
    <w:rsid w:val="001469E0"/>
    <w:rsid w:val="00146E0D"/>
    <w:rsid w:val="00146F7F"/>
    <w:rsid w:val="00147183"/>
    <w:rsid w:val="0014735C"/>
    <w:rsid w:val="00147378"/>
    <w:rsid w:val="001474AB"/>
    <w:rsid w:val="0014793C"/>
    <w:rsid w:val="001479F3"/>
    <w:rsid w:val="00147B5A"/>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4"/>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5E56"/>
    <w:rsid w:val="00156212"/>
    <w:rsid w:val="0015644F"/>
    <w:rsid w:val="001564C7"/>
    <w:rsid w:val="0015652E"/>
    <w:rsid w:val="001565B1"/>
    <w:rsid w:val="001567DB"/>
    <w:rsid w:val="00156912"/>
    <w:rsid w:val="0015698F"/>
    <w:rsid w:val="00156A96"/>
    <w:rsid w:val="00156C13"/>
    <w:rsid w:val="00156C14"/>
    <w:rsid w:val="00156C78"/>
    <w:rsid w:val="00156CCB"/>
    <w:rsid w:val="00156EC3"/>
    <w:rsid w:val="00156EF4"/>
    <w:rsid w:val="00156F1D"/>
    <w:rsid w:val="00157154"/>
    <w:rsid w:val="001573CD"/>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CF1"/>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940"/>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D7"/>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6AF"/>
    <w:rsid w:val="00170848"/>
    <w:rsid w:val="00170D84"/>
    <w:rsid w:val="00170E0C"/>
    <w:rsid w:val="00170E9B"/>
    <w:rsid w:val="00170ED8"/>
    <w:rsid w:val="001710B4"/>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86D"/>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1D"/>
    <w:rsid w:val="00174FF7"/>
    <w:rsid w:val="0017504C"/>
    <w:rsid w:val="00175470"/>
    <w:rsid w:val="00175564"/>
    <w:rsid w:val="0017564A"/>
    <w:rsid w:val="00175808"/>
    <w:rsid w:val="00175962"/>
    <w:rsid w:val="001759F9"/>
    <w:rsid w:val="00175B11"/>
    <w:rsid w:val="00176075"/>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AD"/>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E5C"/>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9EF"/>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54"/>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55"/>
    <w:rsid w:val="001A259B"/>
    <w:rsid w:val="001A273E"/>
    <w:rsid w:val="001A29E7"/>
    <w:rsid w:val="001A2A23"/>
    <w:rsid w:val="001A2A77"/>
    <w:rsid w:val="001A2C5C"/>
    <w:rsid w:val="001A2D9F"/>
    <w:rsid w:val="001A2F62"/>
    <w:rsid w:val="001A2F92"/>
    <w:rsid w:val="001A301A"/>
    <w:rsid w:val="001A31AE"/>
    <w:rsid w:val="001A31B2"/>
    <w:rsid w:val="001A3319"/>
    <w:rsid w:val="001A3353"/>
    <w:rsid w:val="001A350E"/>
    <w:rsid w:val="001A362D"/>
    <w:rsid w:val="001A3682"/>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424"/>
    <w:rsid w:val="001B3597"/>
    <w:rsid w:val="001B37C7"/>
    <w:rsid w:val="001B3934"/>
    <w:rsid w:val="001B39D7"/>
    <w:rsid w:val="001B3B5D"/>
    <w:rsid w:val="001B3C54"/>
    <w:rsid w:val="001B3C5E"/>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018"/>
    <w:rsid w:val="001B6088"/>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66"/>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C24"/>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C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19"/>
    <w:rsid w:val="001D042B"/>
    <w:rsid w:val="001D0466"/>
    <w:rsid w:val="001D047B"/>
    <w:rsid w:val="001D0587"/>
    <w:rsid w:val="001D0623"/>
    <w:rsid w:val="001D070F"/>
    <w:rsid w:val="001D07ED"/>
    <w:rsid w:val="001D0800"/>
    <w:rsid w:val="001D091B"/>
    <w:rsid w:val="001D096F"/>
    <w:rsid w:val="001D0A46"/>
    <w:rsid w:val="001D0BFB"/>
    <w:rsid w:val="001D0D7D"/>
    <w:rsid w:val="001D0D86"/>
    <w:rsid w:val="001D0DB7"/>
    <w:rsid w:val="001D0DD1"/>
    <w:rsid w:val="001D0E75"/>
    <w:rsid w:val="001D0E97"/>
    <w:rsid w:val="001D0EE9"/>
    <w:rsid w:val="001D0F40"/>
    <w:rsid w:val="001D12E3"/>
    <w:rsid w:val="001D137B"/>
    <w:rsid w:val="001D139E"/>
    <w:rsid w:val="001D153F"/>
    <w:rsid w:val="001D155F"/>
    <w:rsid w:val="001D1726"/>
    <w:rsid w:val="001D1742"/>
    <w:rsid w:val="001D1960"/>
    <w:rsid w:val="001D1A0B"/>
    <w:rsid w:val="001D1CF7"/>
    <w:rsid w:val="001D1D3E"/>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87B"/>
    <w:rsid w:val="001D49F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E76"/>
    <w:rsid w:val="001D6F19"/>
    <w:rsid w:val="001D74FE"/>
    <w:rsid w:val="001D764E"/>
    <w:rsid w:val="001D77BC"/>
    <w:rsid w:val="001D77D5"/>
    <w:rsid w:val="001D7849"/>
    <w:rsid w:val="001D7902"/>
    <w:rsid w:val="001D7C1D"/>
    <w:rsid w:val="001D7CA8"/>
    <w:rsid w:val="001D7CEB"/>
    <w:rsid w:val="001D7FE4"/>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3D2"/>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4D"/>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2BE"/>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AE8"/>
    <w:rsid w:val="001F0BAB"/>
    <w:rsid w:val="001F0BC1"/>
    <w:rsid w:val="001F0D8C"/>
    <w:rsid w:val="001F0D8D"/>
    <w:rsid w:val="001F0E38"/>
    <w:rsid w:val="001F0FDE"/>
    <w:rsid w:val="001F12C6"/>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CCD"/>
    <w:rsid w:val="001F3D94"/>
    <w:rsid w:val="001F3E96"/>
    <w:rsid w:val="001F3F0F"/>
    <w:rsid w:val="001F3F7A"/>
    <w:rsid w:val="001F3FCA"/>
    <w:rsid w:val="001F4188"/>
    <w:rsid w:val="001F439F"/>
    <w:rsid w:val="001F4759"/>
    <w:rsid w:val="001F476D"/>
    <w:rsid w:val="001F47EF"/>
    <w:rsid w:val="001F486D"/>
    <w:rsid w:val="001F4893"/>
    <w:rsid w:val="001F4927"/>
    <w:rsid w:val="001F49D2"/>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659"/>
    <w:rsid w:val="002007F1"/>
    <w:rsid w:val="00200A2F"/>
    <w:rsid w:val="00200C06"/>
    <w:rsid w:val="0020125C"/>
    <w:rsid w:val="0020130E"/>
    <w:rsid w:val="002017AB"/>
    <w:rsid w:val="00201C46"/>
    <w:rsid w:val="00201D35"/>
    <w:rsid w:val="00201F62"/>
    <w:rsid w:val="0020210B"/>
    <w:rsid w:val="00202112"/>
    <w:rsid w:val="002023F4"/>
    <w:rsid w:val="00202429"/>
    <w:rsid w:val="002028F5"/>
    <w:rsid w:val="0020293A"/>
    <w:rsid w:val="00202A86"/>
    <w:rsid w:val="00202AD8"/>
    <w:rsid w:val="00202BF5"/>
    <w:rsid w:val="00202CB5"/>
    <w:rsid w:val="00202CC3"/>
    <w:rsid w:val="00202D07"/>
    <w:rsid w:val="00202F7F"/>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0DED"/>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728"/>
    <w:rsid w:val="002138FA"/>
    <w:rsid w:val="0021390F"/>
    <w:rsid w:val="00213DF1"/>
    <w:rsid w:val="00213DFE"/>
    <w:rsid w:val="00213E13"/>
    <w:rsid w:val="002140A6"/>
    <w:rsid w:val="002142C9"/>
    <w:rsid w:val="00214443"/>
    <w:rsid w:val="00214496"/>
    <w:rsid w:val="00214566"/>
    <w:rsid w:val="002146A8"/>
    <w:rsid w:val="002146C9"/>
    <w:rsid w:val="00214855"/>
    <w:rsid w:val="00214BE4"/>
    <w:rsid w:val="00214BE5"/>
    <w:rsid w:val="00214C34"/>
    <w:rsid w:val="00214D51"/>
    <w:rsid w:val="00214F00"/>
    <w:rsid w:val="00214F9C"/>
    <w:rsid w:val="002151C8"/>
    <w:rsid w:val="002152D6"/>
    <w:rsid w:val="0021531C"/>
    <w:rsid w:val="002157BB"/>
    <w:rsid w:val="002157BD"/>
    <w:rsid w:val="002157BF"/>
    <w:rsid w:val="00215B0E"/>
    <w:rsid w:val="00215B6F"/>
    <w:rsid w:val="00215EE9"/>
    <w:rsid w:val="0021602F"/>
    <w:rsid w:val="00216076"/>
    <w:rsid w:val="00216096"/>
    <w:rsid w:val="00216114"/>
    <w:rsid w:val="002161CA"/>
    <w:rsid w:val="002162A9"/>
    <w:rsid w:val="00216494"/>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77"/>
    <w:rsid w:val="002206D7"/>
    <w:rsid w:val="0022070F"/>
    <w:rsid w:val="00220717"/>
    <w:rsid w:val="002209E0"/>
    <w:rsid w:val="00220B26"/>
    <w:rsid w:val="00220BC3"/>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9D"/>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AA7"/>
    <w:rsid w:val="00224EBF"/>
    <w:rsid w:val="00224F0A"/>
    <w:rsid w:val="002250FD"/>
    <w:rsid w:val="00225121"/>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6E16"/>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59"/>
    <w:rsid w:val="002309AD"/>
    <w:rsid w:val="00230CBA"/>
    <w:rsid w:val="00230CDB"/>
    <w:rsid w:val="00230EF1"/>
    <w:rsid w:val="00230EF9"/>
    <w:rsid w:val="00230FA4"/>
    <w:rsid w:val="00230FF7"/>
    <w:rsid w:val="00231015"/>
    <w:rsid w:val="0023116C"/>
    <w:rsid w:val="00231362"/>
    <w:rsid w:val="002315DA"/>
    <w:rsid w:val="00231BDA"/>
    <w:rsid w:val="00231D3D"/>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773"/>
    <w:rsid w:val="00233924"/>
    <w:rsid w:val="00233943"/>
    <w:rsid w:val="00233BA8"/>
    <w:rsid w:val="00233DDA"/>
    <w:rsid w:val="002342DD"/>
    <w:rsid w:val="002344A0"/>
    <w:rsid w:val="00234527"/>
    <w:rsid w:val="002349BE"/>
    <w:rsid w:val="00234A25"/>
    <w:rsid w:val="00234B22"/>
    <w:rsid w:val="00234BB7"/>
    <w:rsid w:val="00234CC7"/>
    <w:rsid w:val="00234D12"/>
    <w:rsid w:val="00234DE9"/>
    <w:rsid w:val="00234E2D"/>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16"/>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08E"/>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B34"/>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2E7B"/>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71"/>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AD9"/>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1C"/>
    <w:rsid w:val="00257C26"/>
    <w:rsid w:val="00257C7A"/>
    <w:rsid w:val="0026020E"/>
    <w:rsid w:val="002604E5"/>
    <w:rsid w:val="002609BD"/>
    <w:rsid w:val="00260ABB"/>
    <w:rsid w:val="00260BEE"/>
    <w:rsid w:val="00260DC3"/>
    <w:rsid w:val="00260DF7"/>
    <w:rsid w:val="00260F8E"/>
    <w:rsid w:val="0026108E"/>
    <w:rsid w:val="002612EE"/>
    <w:rsid w:val="00261553"/>
    <w:rsid w:val="00261683"/>
    <w:rsid w:val="002617E4"/>
    <w:rsid w:val="0026189B"/>
    <w:rsid w:val="002618D2"/>
    <w:rsid w:val="00261992"/>
    <w:rsid w:val="002619B3"/>
    <w:rsid w:val="002619B6"/>
    <w:rsid w:val="00261BA1"/>
    <w:rsid w:val="00261C2B"/>
    <w:rsid w:val="00261CD0"/>
    <w:rsid w:val="00261D56"/>
    <w:rsid w:val="00261E7E"/>
    <w:rsid w:val="00262211"/>
    <w:rsid w:val="0026221D"/>
    <w:rsid w:val="00262256"/>
    <w:rsid w:val="00262301"/>
    <w:rsid w:val="002624BD"/>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3F35"/>
    <w:rsid w:val="002642D5"/>
    <w:rsid w:val="00264614"/>
    <w:rsid w:val="0026481F"/>
    <w:rsid w:val="002648B0"/>
    <w:rsid w:val="0026494C"/>
    <w:rsid w:val="00264D6A"/>
    <w:rsid w:val="00264D6D"/>
    <w:rsid w:val="00264DD2"/>
    <w:rsid w:val="00264FB3"/>
    <w:rsid w:val="00264FCE"/>
    <w:rsid w:val="002650AF"/>
    <w:rsid w:val="00265108"/>
    <w:rsid w:val="00265168"/>
    <w:rsid w:val="002653CD"/>
    <w:rsid w:val="002654EA"/>
    <w:rsid w:val="00265690"/>
    <w:rsid w:val="002656EE"/>
    <w:rsid w:val="0026583A"/>
    <w:rsid w:val="0026584D"/>
    <w:rsid w:val="00265927"/>
    <w:rsid w:val="00265A59"/>
    <w:rsid w:val="00265D91"/>
    <w:rsid w:val="00265E60"/>
    <w:rsid w:val="00265F32"/>
    <w:rsid w:val="00265F89"/>
    <w:rsid w:val="002660FD"/>
    <w:rsid w:val="0026616E"/>
    <w:rsid w:val="00266353"/>
    <w:rsid w:val="002663F5"/>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37F"/>
    <w:rsid w:val="002734E4"/>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9D2"/>
    <w:rsid w:val="00275BCB"/>
    <w:rsid w:val="0027614C"/>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6ED"/>
    <w:rsid w:val="002807EC"/>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8B"/>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51"/>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A61"/>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96C"/>
    <w:rsid w:val="00291B9A"/>
    <w:rsid w:val="00291BDB"/>
    <w:rsid w:val="00291F46"/>
    <w:rsid w:val="0029207D"/>
    <w:rsid w:val="00292249"/>
    <w:rsid w:val="0029239F"/>
    <w:rsid w:val="0029249C"/>
    <w:rsid w:val="00292648"/>
    <w:rsid w:val="002928BF"/>
    <w:rsid w:val="002929A7"/>
    <w:rsid w:val="00292C9D"/>
    <w:rsid w:val="00292D4A"/>
    <w:rsid w:val="00292EFB"/>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8C"/>
    <w:rsid w:val="002946FB"/>
    <w:rsid w:val="002948AB"/>
    <w:rsid w:val="00294931"/>
    <w:rsid w:val="00294EEB"/>
    <w:rsid w:val="00295305"/>
    <w:rsid w:val="00295400"/>
    <w:rsid w:val="00295413"/>
    <w:rsid w:val="00295560"/>
    <w:rsid w:val="00295594"/>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DD2"/>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0DB"/>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B96"/>
    <w:rsid w:val="002A6C12"/>
    <w:rsid w:val="002A6CA0"/>
    <w:rsid w:val="002A6CF0"/>
    <w:rsid w:val="002A6D2B"/>
    <w:rsid w:val="002A6DF7"/>
    <w:rsid w:val="002A74C9"/>
    <w:rsid w:val="002A7588"/>
    <w:rsid w:val="002A76A6"/>
    <w:rsid w:val="002A7756"/>
    <w:rsid w:val="002A7778"/>
    <w:rsid w:val="002A799D"/>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328"/>
    <w:rsid w:val="002B2495"/>
    <w:rsid w:val="002B255D"/>
    <w:rsid w:val="002B26AB"/>
    <w:rsid w:val="002B26CB"/>
    <w:rsid w:val="002B2777"/>
    <w:rsid w:val="002B2A67"/>
    <w:rsid w:val="002B2F1A"/>
    <w:rsid w:val="002B2F28"/>
    <w:rsid w:val="002B336A"/>
    <w:rsid w:val="002B34A0"/>
    <w:rsid w:val="002B3517"/>
    <w:rsid w:val="002B370D"/>
    <w:rsid w:val="002B3BC2"/>
    <w:rsid w:val="002B3C35"/>
    <w:rsid w:val="002B3D9C"/>
    <w:rsid w:val="002B4043"/>
    <w:rsid w:val="002B410E"/>
    <w:rsid w:val="002B4197"/>
    <w:rsid w:val="002B41F0"/>
    <w:rsid w:val="002B41F8"/>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3F2"/>
    <w:rsid w:val="002B6955"/>
    <w:rsid w:val="002B6B19"/>
    <w:rsid w:val="002B6D0F"/>
    <w:rsid w:val="002B6F0A"/>
    <w:rsid w:val="002B7006"/>
    <w:rsid w:val="002B702D"/>
    <w:rsid w:val="002B70D4"/>
    <w:rsid w:val="002B72A6"/>
    <w:rsid w:val="002B72C2"/>
    <w:rsid w:val="002B74B4"/>
    <w:rsid w:val="002B7512"/>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ACC"/>
    <w:rsid w:val="002C0BA9"/>
    <w:rsid w:val="002C0DEE"/>
    <w:rsid w:val="002C0DF3"/>
    <w:rsid w:val="002C1254"/>
    <w:rsid w:val="002C136B"/>
    <w:rsid w:val="002C1378"/>
    <w:rsid w:val="002C1559"/>
    <w:rsid w:val="002C157E"/>
    <w:rsid w:val="002C159C"/>
    <w:rsid w:val="002C178F"/>
    <w:rsid w:val="002C18F2"/>
    <w:rsid w:val="002C1930"/>
    <w:rsid w:val="002C1955"/>
    <w:rsid w:val="002C1981"/>
    <w:rsid w:val="002C1AC5"/>
    <w:rsid w:val="002C1D2F"/>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4BC"/>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42"/>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300"/>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AE8"/>
    <w:rsid w:val="002D7DE0"/>
    <w:rsid w:val="002D7E59"/>
    <w:rsid w:val="002E002F"/>
    <w:rsid w:val="002E00B8"/>
    <w:rsid w:val="002E02FC"/>
    <w:rsid w:val="002E031D"/>
    <w:rsid w:val="002E03AB"/>
    <w:rsid w:val="002E0402"/>
    <w:rsid w:val="002E0658"/>
    <w:rsid w:val="002E069B"/>
    <w:rsid w:val="002E07C6"/>
    <w:rsid w:val="002E07EF"/>
    <w:rsid w:val="002E082A"/>
    <w:rsid w:val="002E083D"/>
    <w:rsid w:val="002E093C"/>
    <w:rsid w:val="002E09A1"/>
    <w:rsid w:val="002E0B42"/>
    <w:rsid w:val="002E0C20"/>
    <w:rsid w:val="002E0C4C"/>
    <w:rsid w:val="002E0D30"/>
    <w:rsid w:val="002E0D75"/>
    <w:rsid w:val="002E0E54"/>
    <w:rsid w:val="002E0EA7"/>
    <w:rsid w:val="002E1063"/>
    <w:rsid w:val="002E1315"/>
    <w:rsid w:val="002E13D2"/>
    <w:rsid w:val="002E142F"/>
    <w:rsid w:val="002E14B3"/>
    <w:rsid w:val="002E159B"/>
    <w:rsid w:val="002E16FE"/>
    <w:rsid w:val="002E1815"/>
    <w:rsid w:val="002E1866"/>
    <w:rsid w:val="002E1B11"/>
    <w:rsid w:val="002E1BAB"/>
    <w:rsid w:val="002E1C0B"/>
    <w:rsid w:val="002E1EAE"/>
    <w:rsid w:val="002E1FC1"/>
    <w:rsid w:val="002E206E"/>
    <w:rsid w:val="002E2143"/>
    <w:rsid w:val="002E21B6"/>
    <w:rsid w:val="002E246D"/>
    <w:rsid w:val="002E2505"/>
    <w:rsid w:val="002E2662"/>
    <w:rsid w:val="002E2773"/>
    <w:rsid w:val="002E29D8"/>
    <w:rsid w:val="002E2A5F"/>
    <w:rsid w:val="002E2D0D"/>
    <w:rsid w:val="002E300F"/>
    <w:rsid w:val="002E30BB"/>
    <w:rsid w:val="002E37CB"/>
    <w:rsid w:val="002E3812"/>
    <w:rsid w:val="002E38D6"/>
    <w:rsid w:val="002E3990"/>
    <w:rsid w:val="002E399C"/>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AB9"/>
    <w:rsid w:val="002E5D8F"/>
    <w:rsid w:val="002E5DDA"/>
    <w:rsid w:val="002E5DE9"/>
    <w:rsid w:val="002E5E09"/>
    <w:rsid w:val="002E5E66"/>
    <w:rsid w:val="002E602E"/>
    <w:rsid w:val="002E6057"/>
    <w:rsid w:val="002E62BF"/>
    <w:rsid w:val="002E630C"/>
    <w:rsid w:val="002E63BB"/>
    <w:rsid w:val="002E63D7"/>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C89"/>
    <w:rsid w:val="002F0D1C"/>
    <w:rsid w:val="002F0ED8"/>
    <w:rsid w:val="002F100D"/>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885"/>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50"/>
    <w:rsid w:val="002F5FED"/>
    <w:rsid w:val="002F6278"/>
    <w:rsid w:val="002F62A0"/>
    <w:rsid w:val="002F6514"/>
    <w:rsid w:val="002F66C1"/>
    <w:rsid w:val="002F6949"/>
    <w:rsid w:val="002F6B91"/>
    <w:rsid w:val="002F6CB3"/>
    <w:rsid w:val="002F6D47"/>
    <w:rsid w:val="002F6DDD"/>
    <w:rsid w:val="002F7321"/>
    <w:rsid w:val="002F76A8"/>
    <w:rsid w:val="002F776A"/>
    <w:rsid w:val="002F7801"/>
    <w:rsid w:val="002F785F"/>
    <w:rsid w:val="002F7885"/>
    <w:rsid w:val="002F78E0"/>
    <w:rsid w:val="002F7928"/>
    <w:rsid w:val="002F7A83"/>
    <w:rsid w:val="002F7B42"/>
    <w:rsid w:val="002F7B66"/>
    <w:rsid w:val="002F7BE9"/>
    <w:rsid w:val="002F7BF6"/>
    <w:rsid w:val="002F7D46"/>
    <w:rsid w:val="002F7DBC"/>
    <w:rsid w:val="00300156"/>
    <w:rsid w:val="0030040A"/>
    <w:rsid w:val="0030043B"/>
    <w:rsid w:val="00300879"/>
    <w:rsid w:val="00300ABA"/>
    <w:rsid w:val="00300AE3"/>
    <w:rsid w:val="00300B64"/>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1E9"/>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C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198"/>
    <w:rsid w:val="00313232"/>
    <w:rsid w:val="0031359C"/>
    <w:rsid w:val="003139DC"/>
    <w:rsid w:val="00313A95"/>
    <w:rsid w:val="00313B97"/>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0"/>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749"/>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765"/>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A3"/>
    <w:rsid w:val="003242B8"/>
    <w:rsid w:val="0032438F"/>
    <w:rsid w:val="003246B5"/>
    <w:rsid w:val="003246CD"/>
    <w:rsid w:val="0032497F"/>
    <w:rsid w:val="0032498E"/>
    <w:rsid w:val="00324BD2"/>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B3E"/>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7FF"/>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24F"/>
    <w:rsid w:val="0033752C"/>
    <w:rsid w:val="003375E4"/>
    <w:rsid w:val="003375F6"/>
    <w:rsid w:val="003376E2"/>
    <w:rsid w:val="00337761"/>
    <w:rsid w:val="0033776A"/>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0D6"/>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DD6"/>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1E6"/>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5D7"/>
    <w:rsid w:val="00357813"/>
    <w:rsid w:val="00357955"/>
    <w:rsid w:val="00357B04"/>
    <w:rsid w:val="00357F94"/>
    <w:rsid w:val="00357FCD"/>
    <w:rsid w:val="0036000C"/>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0"/>
    <w:rsid w:val="00365153"/>
    <w:rsid w:val="0036544C"/>
    <w:rsid w:val="0036569E"/>
    <w:rsid w:val="00365B59"/>
    <w:rsid w:val="00365BB1"/>
    <w:rsid w:val="00365DEC"/>
    <w:rsid w:val="00365EDF"/>
    <w:rsid w:val="00366097"/>
    <w:rsid w:val="003660CD"/>
    <w:rsid w:val="00366282"/>
    <w:rsid w:val="00366293"/>
    <w:rsid w:val="003665F7"/>
    <w:rsid w:val="0036699B"/>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6D3"/>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582"/>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1A"/>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9FB"/>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6B5"/>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44"/>
    <w:rsid w:val="003912EB"/>
    <w:rsid w:val="00391303"/>
    <w:rsid w:val="0039159A"/>
    <w:rsid w:val="003915B5"/>
    <w:rsid w:val="003917D4"/>
    <w:rsid w:val="0039193F"/>
    <w:rsid w:val="003919B8"/>
    <w:rsid w:val="00391B2F"/>
    <w:rsid w:val="00391D58"/>
    <w:rsid w:val="00391ECD"/>
    <w:rsid w:val="00391ED9"/>
    <w:rsid w:val="00392010"/>
    <w:rsid w:val="0039202A"/>
    <w:rsid w:val="00392313"/>
    <w:rsid w:val="003924A6"/>
    <w:rsid w:val="00392BD8"/>
    <w:rsid w:val="00392FB2"/>
    <w:rsid w:val="00393098"/>
    <w:rsid w:val="003930C2"/>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BF0"/>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15"/>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5C5"/>
    <w:rsid w:val="003B3688"/>
    <w:rsid w:val="003B3792"/>
    <w:rsid w:val="003B37EC"/>
    <w:rsid w:val="003B3857"/>
    <w:rsid w:val="003B388D"/>
    <w:rsid w:val="003B3977"/>
    <w:rsid w:val="003B3B58"/>
    <w:rsid w:val="003B3C6C"/>
    <w:rsid w:val="003B3C96"/>
    <w:rsid w:val="003B3FEC"/>
    <w:rsid w:val="003B400E"/>
    <w:rsid w:val="003B41F9"/>
    <w:rsid w:val="003B43B7"/>
    <w:rsid w:val="003B4881"/>
    <w:rsid w:val="003B492A"/>
    <w:rsid w:val="003B4942"/>
    <w:rsid w:val="003B4A2C"/>
    <w:rsid w:val="003B4C9F"/>
    <w:rsid w:val="003B513B"/>
    <w:rsid w:val="003B52D3"/>
    <w:rsid w:val="003B547C"/>
    <w:rsid w:val="003B5482"/>
    <w:rsid w:val="003B55D7"/>
    <w:rsid w:val="003B5686"/>
    <w:rsid w:val="003B57CB"/>
    <w:rsid w:val="003B59BA"/>
    <w:rsid w:val="003B5A4F"/>
    <w:rsid w:val="003B5BC8"/>
    <w:rsid w:val="003B5C6D"/>
    <w:rsid w:val="003B5D71"/>
    <w:rsid w:val="003B5D98"/>
    <w:rsid w:val="003B6230"/>
    <w:rsid w:val="003B62CD"/>
    <w:rsid w:val="003B632A"/>
    <w:rsid w:val="003B64B5"/>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B7F90"/>
    <w:rsid w:val="003C00AD"/>
    <w:rsid w:val="003C0135"/>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A91"/>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28F"/>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26"/>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8FB"/>
    <w:rsid w:val="003D2926"/>
    <w:rsid w:val="003D2A8F"/>
    <w:rsid w:val="003D2E1E"/>
    <w:rsid w:val="003D2E88"/>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1DC"/>
    <w:rsid w:val="003D5633"/>
    <w:rsid w:val="003D59C4"/>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CE2"/>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C9F"/>
    <w:rsid w:val="003F0DE3"/>
    <w:rsid w:val="003F0E7D"/>
    <w:rsid w:val="003F1002"/>
    <w:rsid w:val="003F117A"/>
    <w:rsid w:val="003F117D"/>
    <w:rsid w:val="003F1327"/>
    <w:rsid w:val="003F145B"/>
    <w:rsid w:val="003F1512"/>
    <w:rsid w:val="003F15D7"/>
    <w:rsid w:val="003F1631"/>
    <w:rsid w:val="003F167A"/>
    <w:rsid w:val="003F1A00"/>
    <w:rsid w:val="003F1B04"/>
    <w:rsid w:val="003F1DB4"/>
    <w:rsid w:val="003F1DB6"/>
    <w:rsid w:val="003F2307"/>
    <w:rsid w:val="003F2556"/>
    <w:rsid w:val="003F258F"/>
    <w:rsid w:val="003F25F2"/>
    <w:rsid w:val="003F2910"/>
    <w:rsid w:val="003F29E3"/>
    <w:rsid w:val="003F29F6"/>
    <w:rsid w:val="003F2AA4"/>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871"/>
    <w:rsid w:val="003F5A2F"/>
    <w:rsid w:val="003F5B55"/>
    <w:rsid w:val="003F5BC3"/>
    <w:rsid w:val="003F602C"/>
    <w:rsid w:val="003F6039"/>
    <w:rsid w:val="003F6059"/>
    <w:rsid w:val="003F60BC"/>
    <w:rsid w:val="003F616B"/>
    <w:rsid w:val="003F61BB"/>
    <w:rsid w:val="003F61F7"/>
    <w:rsid w:val="003F62A5"/>
    <w:rsid w:val="003F640E"/>
    <w:rsid w:val="003F649C"/>
    <w:rsid w:val="003F6994"/>
    <w:rsid w:val="003F69AA"/>
    <w:rsid w:val="003F69FE"/>
    <w:rsid w:val="003F6C92"/>
    <w:rsid w:val="003F6DEC"/>
    <w:rsid w:val="003F6ED2"/>
    <w:rsid w:val="003F701A"/>
    <w:rsid w:val="003F7197"/>
    <w:rsid w:val="003F71F4"/>
    <w:rsid w:val="003F74DC"/>
    <w:rsid w:val="003F7546"/>
    <w:rsid w:val="003F761B"/>
    <w:rsid w:val="003F764B"/>
    <w:rsid w:val="003F7727"/>
    <w:rsid w:val="003F7737"/>
    <w:rsid w:val="003F78B4"/>
    <w:rsid w:val="003F790A"/>
    <w:rsid w:val="003F79F3"/>
    <w:rsid w:val="003F7C3A"/>
    <w:rsid w:val="003F7D8D"/>
    <w:rsid w:val="003F7F16"/>
    <w:rsid w:val="004002EF"/>
    <w:rsid w:val="00400744"/>
    <w:rsid w:val="004007DC"/>
    <w:rsid w:val="00400826"/>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1EA4"/>
    <w:rsid w:val="004020DA"/>
    <w:rsid w:val="004022D9"/>
    <w:rsid w:val="00402582"/>
    <w:rsid w:val="0040268D"/>
    <w:rsid w:val="00402771"/>
    <w:rsid w:val="004028FE"/>
    <w:rsid w:val="00402CDD"/>
    <w:rsid w:val="004034C5"/>
    <w:rsid w:val="00403624"/>
    <w:rsid w:val="00403636"/>
    <w:rsid w:val="0040374D"/>
    <w:rsid w:val="0040377D"/>
    <w:rsid w:val="004038C9"/>
    <w:rsid w:val="00403920"/>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47B"/>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1A9"/>
    <w:rsid w:val="0040734D"/>
    <w:rsid w:val="004074AB"/>
    <w:rsid w:val="00407653"/>
    <w:rsid w:val="004076B7"/>
    <w:rsid w:val="00407B38"/>
    <w:rsid w:val="00407CEF"/>
    <w:rsid w:val="00407E6A"/>
    <w:rsid w:val="00410039"/>
    <w:rsid w:val="00410161"/>
    <w:rsid w:val="004101C0"/>
    <w:rsid w:val="00410388"/>
    <w:rsid w:val="00410795"/>
    <w:rsid w:val="00410840"/>
    <w:rsid w:val="00410955"/>
    <w:rsid w:val="00410985"/>
    <w:rsid w:val="00410A29"/>
    <w:rsid w:val="00410A96"/>
    <w:rsid w:val="00410DC8"/>
    <w:rsid w:val="00410E20"/>
    <w:rsid w:val="00410ECC"/>
    <w:rsid w:val="0041122C"/>
    <w:rsid w:val="0041126A"/>
    <w:rsid w:val="00411302"/>
    <w:rsid w:val="0041134B"/>
    <w:rsid w:val="00411643"/>
    <w:rsid w:val="00411866"/>
    <w:rsid w:val="0041198A"/>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2F02"/>
    <w:rsid w:val="00413096"/>
    <w:rsid w:val="0041312E"/>
    <w:rsid w:val="004131E5"/>
    <w:rsid w:val="00413214"/>
    <w:rsid w:val="0041344F"/>
    <w:rsid w:val="00413568"/>
    <w:rsid w:val="004136D8"/>
    <w:rsid w:val="00413734"/>
    <w:rsid w:val="004138F1"/>
    <w:rsid w:val="00413ABF"/>
    <w:rsid w:val="00413C7E"/>
    <w:rsid w:val="00413C8A"/>
    <w:rsid w:val="00413CB6"/>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50"/>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8D"/>
    <w:rsid w:val="00432D9F"/>
    <w:rsid w:val="00432DB3"/>
    <w:rsid w:val="00432F43"/>
    <w:rsid w:val="00433186"/>
    <w:rsid w:val="00433229"/>
    <w:rsid w:val="004333CD"/>
    <w:rsid w:val="00433708"/>
    <w:rsid w:val="00433AF2"/>
    <w:rsid w:val="00433BB5"/>
    <w:rsid w:val="00433D5B"/>
    <w:rsid w:val="00433D80"/>
    <w:rsid w:val="00433E00"/>
    <w:rsid w:val="00433E48"/>
    <w:rsid w:val="00433F0D"/>
    <w:rsid w:val="004342FC"/>
    <w:rsid w:val="0043447D"/>
    <w:rsid w:val="004345D1"/>
    <w:rsid w:val="004348BC"/>
    <w:rsid w:val="004348BF"/>
    <w:rsid w:val="00434A57"/>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2C4"/>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6C8"/>
    <w:rsid w:val="0044591C"/>
    <w:rsid w:val="004459E0"/>
    <w:rsid w:val="00445BFA"/>
    <w:rsid w:val="00445CDF"/>
    <w:rsid w:val="00445D11"/>
    <w:rsid w:val="00445DF9"/>
    <w:rsid w:val="00445E05"/>
    <w:rsid w:val="00445EAA"/>
    <w:rsid w:val="00446046"/>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C69"/>
    <w:rsid w:val="00447E17"/>
    <w:rsid w:val="00450175"/>
    <w:rsid w:val="0045037F"/>
    <w:rsid w:val="00450411"/>
    <w:rsid w:val="004505A6"/>
    <w:rsid w:val="0045075B"/>
    <w:rsid w:val="004507BE"/>
    <w:rsid w:val="00450892"/>
    <w:rsid w:val="004509A2"/>
    <w:rsid w:val="00450B43"/>
    <w:rsid w:val="00450C19"/>
    <w:rsid w:val="00450E5C"/>
    <w:rsid w:val="00450F08"/>
    <w:rsid w:val="00450F44"/>
    <w:rsid w:val="0045112B"/>
    <w:rsid w:val="0045128F"/>
    <w:rsid w:val="00451370"/>
    <w:rsid w:val="004515B6"/>
    <w:rsid w:val="00451722"/>
    <w:rsid w:val="00451747"/>
    <w:rsid w:val="004517C8"/>
    <w:rsid w:val="00451EC6"/>
    <w:rsid w:val="00451F8C"/>
    <w:rsid w:val="00451F9E"/>
    <w:rsid w:val="00451FB6"/>
    <w:rsid w:val="00452151"/>
    <w:rsid w:val="00452219"/>
    <w:rsid w:val="00452261"/>
    <w:rsid w:val="004522B2"/>
    <w:rsid w:val="0045234C"/>
    <w:rsid w:val="0045235D"/>
    <w:rsid w:val="0045247A"/>
    <w:rsid w:val="0045255A"/>
    <w:rsid w:val="00452567"/>
    <w:rsid w:val="00452613"/>
    <w:rsid w:val="00452643"/>
    <w:rsid w:val="00452B7C"/>
    <w:rsid w:val="00452D03"/>
    <w:rsid w:val="00452F33"/>
    <w:rsid w:val="004531A8"/>
    <w:rsid w:val="004532F3"/>
    <w:rsid w:val="0045331B"/>
    <w:rsid w:val="00453753"/>
    <w:rsid w:val="00453897"/>
    <w:rsid w:val="0045390E"/>
    <w:rsid w:val="00453B1E"/>
    <w:rsid w:val="00453C54"/>
    <w:rsid w:val="00453F3F"/>
    <w:rsid w:val="00453F75"/>
    <w:rsid w:val="00454020"/>
    <w:rsid w:val="0045416A"/>
    <w:rsid w:val="0045428C"/>
    <w:rsid w:val="004544B6"/>
    <w:rsid w:val="0045465B"/>
    <w:rsid w:val="0045474F"/>
    <w:rsid w:val="004547B0"/>
    <w:rsid w:val="004547BC"/>
    <w:rsid w:val="00454902"/>
    <w:rsid w:val="00454937"/>
    <w:rsid w:val="00454949"/>
    <w:rsid w:val="00454A6C"/>
    <w:rsid w:val="00454B7E"/>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CAC"/>
    <w:rsid w:val="00457DB7"/>
    <w:rsid w:val="00457E28"/>
    <w:rsid w:val="00457E6F"/>
    <w:rsid w:val="00457F73"/>
    <w:rsid w:val="0046000B"/>
    <w:rsid w:val="004602B6"/>
    <w:rsid w:val="004603CA"/>
    <w:rsid w:val="00460895"/>
    <w:rsid w:val="004608D3"/>
    <w:rsid w:val="00460A0D"/>
    <w:rsid w:val="00460B6A"/>
    <w:rsid w:val="00460B88"/>
    <w:rsid w:val="00460DF0"/>
    <w:rsid w:val="00460ED0"/>
    <w:rsid w:val="00460F91"/>
    <w:rsid w:val="004610F9"/>
    <w:rsid w:val="004611C3"/>
    <w:rsid w:val="004611E9"/>
    <w:rsid w:val="004615E3"/>
    <w:rsid w:val="00461668"/>
    <w:rsid w:val="00461857"/>
    <w:rsid w:val="00461AE6"/>
    <w:rsid w:val="00461B3D"/>
    <w:rsid w:val="00461CF8"/>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6A"/>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60C"/>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D4A"/>
    <w:rsid w:val="00472E36"/>
    <w:rsid w:val="00473061"/>
    <w:rsid w:val="004731C2"/>
    <w:rsid w:val="0047342A"/>
    <w:rsid w:val="00473542"/>
    <w:rsid w:val="004737F8"/>
    <w:rsid w:val="004739A4"/>
    <w:rsid w:val="00473B1A"/>
    <w:rsid w:val="00473E28"/>
    <w:rsid w:val="00473F8C"/>
    <w:rsid w:val="00474346"/>
    <w:rsid w:val="004743E3"/>
    <w:rsid w:val="0047479E"/>
    <w:rsid w:val="00474837"/>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0EBF"/>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60"/>
    <w:rsid w:val="00483DA0"/>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05A"/>
    <w:rsid w:val="00485131"/>
    <w:rsid w:val="00485507"/>
    <w:rsid w:val="0048552F"/>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A38"/>
    <w:rsid w:val="00490BB3"/>
    <w:rsid w:val="00490C33"/>
    <w:rsid w:val="00490C4D"/>
    <w:rsid w:val="00490E27"/>
    <w:rsid w:val="00490E47"/>
    <w:rsid w:val="00490FC2"/>
    <w:rsid w:val="00490FFE"/>
    <w:rsid w:val="00491267"/>
    <w:rsid w:val="004913C1"/>
    <w:rsid w:val="004913E5"/>
    <w:rsid w:val="00491454"/>
    <w:rsid w:val="004915D5"/>
    <w:rsid w:val="00491664"/>
    <w:rsid w:val="004918BD"/>
    <w:rsid w:val="00491AC2"/>
    <w:rsid w:val="00491ADE"/>
    <w:rsid w:val="00491AF7"/>
    <w:rsid w:val="00491CE0"/>
    <w:rsid w:val="00491D73"/>
    <w:rsid w:val="00491E7B"/>
    <w:rsid w:val="00492296"/>
    <w:rsid w:val="00492649"/>
    <w:rsid w:val="004927F0"/>
    <w:rsid w:val="00492986"/>
    <w:rsid w:val="00492AFD"/>
    <w:rsid w:val="00492B9D"/>
    <w:rsid w:val="00492CF3"/>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122"/>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06"/>
    <w:rsid w:val="0049759D"/>
    <w:rsid w:val="0049765B"/>
    <w:rsid w:val="004976E3"/>
    <w:rsid w:val="00497765"/>
    <w:rsid w:val="0049776D"/>
    <w:rsid w:val="004978D9"/>
    <w:rsid w:val="00497AFA"/>
    <w:rsid w:val="00497BA4"/>
    <w:rsid w:val="00497BE1"/>
    <w:rsid w:val="004A02CD"/>
    <w:rsid w:val="004A0525"/>
    <w:rsid w:val="004A0675"/>
    <w:rsid w:val="004A06BA"/>
    <w:rsid w:val="004A0748"/>
    <w:rsid w:val="004A084F"/>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CDC"/>
    <w:rsid w:val="004A2D2E"/>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5AA"/>
    <w:rsid w:val="004A570D"/>
    <w:rsid w:val="004A5728"/>
    <w:rsid w:val="004A577F"/>
    <w:rsid w:val="004A58CF"/>
    <w:rsid w:val="004A5973"/>
    <w:rsid w:val="004A59A4"/>
    <w:rsid w:val="004A5D03"/>
    <w:rsid w:val="004A5DEB"/>
    <w:rsid w:val="004A5E3F"/>
    <w:rsid w:val="004A60ED"/>
    <w:rsid w:val="004A62A7"/>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7F4"/>
    <w:rsid w:val="004A7AAF"/>
    <w:rsid w:val="004A7B29"/>
    <w:rsid w:val="004A7C4E"/>
    <w:rsid w:val="004A7EEC"/>
    <w:rsid w:val="004B0070"/>
    <w:rsid w:val="004B00B5"/>
    <w:rsid w:val="004B00D3"/>
    <w:rsid w:val="004B03EE"/>
    <w:rsid w:val="004B05FB"/>
    <w:rsid w:val="004B0747"/>
    <w:rsid w:val="004B0859"/>
    <w:rsid w:val="004B0925"/>
    <w:rsid w:val="004B0C64"/>
    <w:rsid w:val="004B0F4D"/>
    <w:rsid w:val="004B0F74"/>
    <w:rsid w:val="004B1344"/>
    <w:rsid w:val="004B13FE"/>
    <w:rsid w:val="004B14D1"/>
    <w:rsid w:val="004B14F1"/>
    <w:rsid w:val="004B14FF"/>
    <w:rsid w:val="004B160F"/>
    <w:rsid w:val="004B164E"/>
    <w:rsid w:val="004B1762"/>
    <w:rsid w:val="004B196B"/>
    <w:rsid w:val="004B19D9"/>
    <w:rsid w:val="004B1A4D"/>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2AD1"/>
    <w:rsid w:val="004B3124"/>
    <w:rsid w:val="004B31D0"/>
    <w:rsid w:val="004B3463"/>
    <w:rsid w:val="004B366C"/>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7E"/>
    <w:rsid w:val="004B5D95"/>
    <w:rsid w:val="004B5EC6"/>
    <w:rsid w:val="004B6157"/>
    <w:rsid w:val="004B627C"/>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B70"/>
    <w:rsid w:val="004C0CE9"/>
    <w:rsid w:val="004C0EA1"/>
    <w:rsid w:val="004C0ED7"/>
    <w:rsid w:val="004C0EE8"/>
    <w:rsid w:val="004C103E"/>
    <w:rsid w:val="004C13EC"/>
    <w:rsid w:val="004C17A9"/>
    <w:rsid w:val="004C18C5"/>
    <w:rsid w:val="004C1A60"/>
    <w:rsid w:val="004C1B8A"/>
    <w:rsid w:val="004C1E52"/>
    <w:rsid w:val="004C2459"/>
    <w:rsid w:val="004C26C0"/>
    <w:rsid w:val="004C2EE8"/>
    <w:rsid w:val="004C3007"/>
    <w:rsid w:val="004C31F3"/>
    <w:rsid w:val="004C32EB"/>
    <w:rsid w:val="004C3603"/>
    <w:rsid w:val="004C3817"/>
    <w:rsid w:val="004C3991"/>
    <w:rsid w:val="004C3A0E"/>
    <w:rsid w:val="004C3A7D"/>
    <w:rsid w:val="004C3B83"/>
    <w:rsid w:val="004C3DA6"/>
    <w:rsid w:val="004C4090"/>
    <w:rsid w:val="004C40CC"/>
    <w:rsid w:val="004C4355"/>
    <w:rsid w:val="004C458A"/>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3A1"/>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0AB"/>
    <w:rsid w:val="004D21C5"/>
    <w:rsid w:val="004D21E1"/>
    <w:rsid w:val="004D22C5"/>
    <w:rsid w:val="004D23F8"/>
    <w:rsid w:val="004D2432"/>
    <w:rsid w:val="004D24D8"/>
    <w:rsid w:val="004D251A"/>
    <w:rsid w:val="004D27AC"/>
    <w:rsid w:val="004D282B"/>
    <w:rsid w:val="004D2A61"/>
    <w:rsid w:val="004D2A90"/>
    <w:rsid w:val="004D2D28"/>
    <w:rsid w:val="004D2E33"/>
    <w:rsid w:val="004D2F99"/>
    <w:rsid w:val="004D3041"/>
    <w:rsid w:val="004D332A"/>
    <w:rsid w:val="004D350F"/>
    <w:rsid w:val="004D3621"/>
    <w:rsid w:val="004D39DD"/>
    <w:rsid w:val="004D3C78"/>
    <w:rsid w:val="004D3C79"/>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53E"/>
    <w:rsid w:val="004D6725"/>
    <w:rsid w:val="004D6787"/>
    <w:rsid w:val="004D6B47"/>
    <w:rsid w:val="004D6E2D"/>
    <w:rsid w:val="004D6FEC"/>
    <w:rsid w:val="004D70B7"/>
    <w:rsid w:val="004D71BA"/>
    <w:rsid w:val="004D71CA"/>
    <w:rsid w:val="004D73AB"/>
    <w:rsid w:val="004D743D"/>
    <w:rsid w:val="004D7476"/>
    <w:rsid w:val="004D76B4"/>
    <w:rsid w:val="004D76E9"/>
    <w:rsid w:val="004D7759"/>
    <w:rsid w:val="004D77B1"/>
    <w:rsid w:val="004D789D"/>
    <w:rsid w:val="004D7B29"/>
    <w:rsid w:val="004D7BCB"/>
    <w:rsid w:val="004D7D13"/>
    <w:rsid w:val="004D7DAE"/>
    <w:rsid w:val="004D7E17"/>
    <w:rsid w:val="004E017A"/>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99C"/>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8A2"/>
    <w:rsid w:val="004E4A71"/>
    <w:rsid w:val="004E4C6C"/>
    <w:rsid w:val="004E4E82"/>
    <w:rsid w:val="004E5086"/>
    <w:rsid w:val="004E51B4"/>
    <w:rsid w:val="004E5311"/>
    <w:rsid w:val="004E53D9"/>
    <w:rsid w:val="004E53FC"/>
    <w:rsid w:val="004E55B7"/>
    <w:rsid w:val="004E5674"/>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E7DF9"/>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A21"/>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80E"/>
    <w:rsid w:val="0050185C"/>
    <w:rsid w:val="00501B06"/>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62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A8"/>
    <w:rsid w:val="0051003E"/>
    <w:rsid w:val="00510123"/>
    <w:rsid w:val="0051015B"/>
    <w:rsid w:val="005101F5"/>
    <w:rsid w:val="0051028B"/>
    <w:rsid w:val="0051064A"/>
    <w:rsid w:val="00510723"/>
    <w:rsid w:val="005107C8"/>
    <w:rsid w:val="00510DFD"/>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175"/>
    <w:rsid w:val="00512580"/>
    <w:rsid w:val="0051286E"/>
    <w:rsid w:val="00512A4C"/>
    <w:rsid w:val="00512B6C"/>
    <w:rsid w:val="00512B80"/>
    <w:rsid w:val="00512C93"/>
    <w:rsid w:val="00512D7A"/>
    <w:rsid w:val="00512F7A"/>
    <w:rsid w:val="00513106"/>
    <w:rsid w:val="0051327D"/>
    <w:rsid w:val="00513392"/>
    <w:rsid w:val="005133AD"/>
    <w:rsid w:val="005135C6"/>
    <w:rsid w:val="005135F6"/>
    <w:rsid w:val="00513656"/>
    <w:rsid w:val="0051371B"/>
    <w:rsid w:val="00513846"/>
    <w:rsid w:val="00513868"/>
    <w:rsid w:val="0051398C"/>
    <w:rsid w:val="00513A91"/>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8D"/>
    <w:rsid w:val="00523098"/>
    <w:rsid w:val="00523251"/>
    <w:rsid w:val="005234DD"/>
    <w:rsid w:val="00523545"/>
    <w:rsid w:val="00523757"/>
    <w:rsid w:val="00523893"/>
    <w:rsid w:val="005238EE"/>
    <w:rsid w:val="00523995"/>
    <w:rsid w:val="005239C2"/>
    <w:rsid w:val="00523A00"/>
    <w:rsid w:val="00523C93"/>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B3"/>
    <w:rsid w:val="005264DA"/>
    <w:rsid w:val="00526528"/>
    <w:rsid w:val="0052659C"/>
    <w:rsid w:val="005266C8"/>
    <w:rsid w:val="00526716"/>
    <w:rsid w:val="00526A86"/>
    <w:rsid w:val="00526AF0"/>
    <w:rsid w:val="00526BD6"/>
    <w:rsid w:val="00526DD2"/>
    <w:rsid w:val="0052704B"/>
    <w:rsid w:val="005270AA"/>
    <w:rsid w:val="00527221"/>
    <w:rsid w:val="00527415"/>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EA3"/>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4F9"/>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9E"/>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537"/>
    <w:rsid w:val="005376B8"/>
    <w:rsid w:val="005377A5"/>
    <w:rsid w:val="005378AD"/>
    <w:rsid w:val="00537A86"/>
    <w:rsid w:val="00537CCA"/>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B47"/>
    <w:rsid w:val="00541C2B"/>
    <w:rsid w:val="00541E4E"/>
    <w:rsid w:val="00541E65"/>
    <w:rsid w:val="00541EC1"/>
    <w:rsid w:val="00541EDA"/>
    <w:rsid w:val="00542171"/>
    <w:rsid w:val="005423AE"/>
    <w:rsid w:val="00542408"/>
    <w:rsid w:val="00542512"/>
    <w:rsid w:val="005427A2"/>
    <w:rsid w:val="00542889"/>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BB5"/>
    <w:rsid w:val="00551F41"/>
    <w:rsid w:val="00551FA1"/>
    <w:rsid w:val="005523EF"/>
    <w:rsid w:val="0055256D"/>
    <w:rsid w:val="0055267B"/>
    <w:rsid w:val="0055275F"/>
    <w:rsid w:val="005527C7"/>
    <w:rsid w:val="00552879"/>
    <w:rsid w:val="00552B17"/>
    <w:rsid w:val="00552C49"/>
    <w:rsid w:val="00552C8D"/>
    <w:rsid w:val="00552D8C"/>
    <w:rsid w:val="00552ED1"/>
    <w:rsid w:val="00553300"/>
    <w:rsid w:val="00553413"/>
    <w:rsid w:val="0055350F"/>
    <w:rsid w:val="00553537"/>
    <w:rsid w:val="005536DD"/>
    <w:rsid w:val="005537CA"/>
    <w:rsid w:val="00553966"/>
    <w:rsid w:val="005539CD"/>
    <w:rsid w:val="00553A09"/>
    <w:rsid w:val="00553B8A"/>
    <w:rsid w:val="00553D90"/>
    <w:rsid w:val="00553E84"/>
    <w:rsid w:val="00553EA6"/>
    <w:rsid w:val="0055413E"/>
    <w:rsid w:val="00554371"/>
    <w:rsid w:val="00554484"/>
    <w:rsid w:val="0055477E"/>
    <w:rsid w:val="00554A11"/>
    <w:rsid w:val="00554ACF"/>
    <w:rsid w:val="00554ADB"/>
    <w:rsid w:val="00554AEA"/>
    <w:rsid w:val="00554C08"/>
    <w:rsid w:val="00555233"/>
    <w:rsid w:val="005552B3"/>
    <w:rsid w:val="0055535F"/>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9A2"/>
    <w:rsid w:val="00557ABC"/>
    <w:rsid w:val="00557AC6"/>
    <w:rsid w:val="00557B1A"/>
    <w:rsid w:val="00557CC7"/>
    <w:rsid w:val="00557DD7"/>
    <w:rsid w:val="00557E38"/>
    <w:rsid w:val="0056000E"/>
    <w:rsid w:val="00560171"/>
    <w:rsid w:val="00560187"/>
    <w:rsid w:val="005603A0"/>
    <w:rsid w:val="0056057D"/>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46C"/>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67D"/>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992"/>
    <w:rsid w:val="00566A28"/>
    <w:rsid w:val="00566CCE"/>
    <w:rsid w:val="00566D6D"/>
    <w:rsid w:val="00566FEC"/>
    <w:rsid w:val="00567094"/>
    <w:rsid w:val="00567124"/>
    <w:rsid w:val="00567361"/>
    <w:rsid w:val="0056750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30A"/>
    <w:rsid w:val="005724CC"/>
    <w:rsid w:val="00572633"/>
    <w:rsid w:val="00572639"/>
    <w:rsid w:val="00572644"/>
    <w:rsid w:val="005726A3"/>
    <w:rsid w:val="00572759"/>
    <w:rsid w:val="00572791"/>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1E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B79"/>
    <w:rsid w:val="00577CC9"/>
    <w:rsid w:val="00577E95"/>
    <w:rsid w:val="005800F8"/>
    <w:rsid w:val="00580115"/>
    <w:rsid w:val="005801AA"/>
    <w:rsid w:val="005801ED"/>
    <w:rsid w:val="0058027E"/>
    <w:rsid w:val="005802A9"/>
    <w:rsid w:val="005803D8"/>
    <w:rsid w:val="00580585"/>
    <w:rsid w:val="005805D0"/>
    <w:rsid w:val="00580A07"/>
    <w:rsid w:val="00580C3C"/>
    <w:rsid w:val="00580E55"/>
    <w:rsid w:val="00581068"/>
    <w:rsid w:val="00581524"/>
    <w:rsid w:val="0058156A"/>
    <w:rsid w:val="00581B1F"/>
    <w:rsid w:val="00581C2A"/>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45E"/>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6FD1"/>
    <w:rsid w:val="00587065"/>
    <w:rsid w:val="005872B0"/>
    <w:rsid w:val="005879AB"/>
    <w:rsid w:val="00587C53"/>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B85"/>
    <w:rsid w:val="00591DC1"/>
    <w:rsid w:val="00592023"/>
    <w:rsid w:val="00592066"/>
    <w:rsid w:val="0059215D"/>
    <w:rsid w:val="005921F0"/>
    <w:rsid w:val="005922B4"/>
    <w:rsid w:val="00592396"/>
    <w:rsid w:val="005923AD"/>
    <w:rsid w:val="005923D2"/>
    <w:rsid w:val="005923FE"/>
    <w:rsid w:val="00592419"/>
    <w:rsid w:val="00592518"/>
    <w:rsid w:val="00592632"/>
    <w:rsid w:val="00592751"/>
    <w:rsid w:val="00592759"/>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8EE"/>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0E"/>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77"/>
    <w:rsid w:val="005A26E1"/>
    <w:rsid w:val="005A27F0"/>
    <w:rsid w:val="005A2828"/>
    <w:rsid w:val="005A28BE"/>
    <w:rsid w:val="005A2A22"/>
    <w:rsid w:val="005A2AEA"/>
    <w:rsid w:val="005A2C57"/>
    <w:rsid w:val="005A2CCC"/>
    <w:rsid w:val="005A2FAA"/>
    <w:rsid w:val="005A325B"/>
    <w:rsid w:val="005A33B8"/>
    <w:rsid w:val="005A34F5"/>
    <w:rsid w:val="005A3542"/>
    <w:rsid w:val="005A363A"/>
    <w:rsid w:val="005A3963"/>
    <w:rsid w:val="005A3BA7"/>
    <w:rsid w:val="005A3BCF"/>
    <w:rsid w:val="005A3C02"/>
    <w:rsid w:val="005A3C75"/>
    <w:rsid w:val="005A3D70"/>
    <w:rsid w:val="005A3EAE"/>
    <w:rsid w:val="005A3EFA"/>
    <w:rsid w:val="005A3F3F"/>
    <w:rsid w:val="005A40CE"/>
    <w:rsid w:val="005A42A1"/>
    <w:rsid w:val="005A44C9"/>
    <w:rsid w:val="005A452B"/>
    <w:rsid w:val="005A4B90"/>
    <w:rsid w:val="005A4D4A"/>
    <w:rsid w:val="005A4E92"/>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AEF"/>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06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5D"/>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4A"/>
    <w:rsid w:val="005B787B"/>
    <w:rsid w:val="005B7906"/>
    <w:rsid w:val="005B7951"/>
    <w:rsid w:val="005B7965"/>
    <w:rsid w:val="005B7ABA"/>
    <w:rsid w:val="005B7F34"/>
    <w:rsid w:val="005C0130"/>
    <w:rsid w:val="005C037E"/>
    <w:rsid w:val="005C0486"/>
    <w:rsid w:val="005C049C"/>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2F3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2AB"/>
    <w:rsid w:val="005C53DF"/>
    <w:rsid w:val="005C543D"/>
    <w:rsid w:val="005C5677"/>
    <w:rsid w:val="005C5718"/>
    <w:rsid w:val="005C576E"/>
    <w:rsid w:val="005C5858"/>
    <w:rsid w:val="005C5961"/>
    <w:rsid w:val="005C597A"/>
    <w:rsid w:val="005C5ACE"/>
    <w:rsid w:val="005C5C1C"/>
    <w:rsid w:val="005C5CC4"/>
    <w:rsid w:val="005C5DF4"/>
    <w:rsid w:val="005C619A"/>
    <w:rsid w:val="005C63B6"/>
    <w:rsid w:val="005C6645"/>
    <w:rsid w:val="005C670C"/>
    <w:rsid w:val="005C68E9"/>
    <w:rsid w:val="005C6A01"/>
    <w:rsid w:val="005C6B36"/>
    <w:rsid w:val="005C6BF8"/>
    <w:rsid w:val="005C6C10"/>
    <w:rsid w:val="005C6DCD"/>
    <w:rsid w:val="005C6DFF"/>
    <w:rsid w:val="005C6EC9"/>
    <w:rsid w:val="005C6F4B"/>
    <w:rsid w:val="005C7095"/>
    <w:rsid w:val="005C7242"/>
    <w:rsid w:val="005C7538"/>
    <w:rsid w:val="005C7793"/>
    <w:rsid w:val="005C7950"/>
    <w:rsid w:val="005C7953"/>
    <w:rsid w:val="005C7BB1"/>
    <w:rsid w:val="005C7BC3"/>
    <w:rsid w:val="005C7BCD"/>
    <w:rsid w:val="005C7D11"/>
    <w:rsid w:val="005C7E20"/>
    <w:rsid w:val="005D0020"/>
    <w:rsid w:val="005D09F0"/>
    <w:rsid w:val="005D0A1D"/>
    <w:rsid w:val="005D0A33"/>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4EC"/>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4D38"/>
    <w:rsid w:val="005D50F4"/>
    <w:rsid w:val="005D5236"/>
    <w:rsid w:val="005D56AF"/>
    <w:rsid w:val="005D5771"/>
    <w:rsid w:val="005D57E2"/>
    <w:rsid w:val="005D588C"/>
    <w:rsid w:val="005D5919"/>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D7F2B"/>
    <w:rsid w:val="005E00A1"/>
    <w:rsid w:val="005E04F7"/>
    <w:rsid w:val="005E0509"/>
    <w:rsid w:val="005E05FB"/>
    <w:rsid w:val="005E0660"/>
    <w:rsid w:val="005E06F4"/>
    <w:rsid w:val="005E0719"/>
    <w:rsid w:val="005E0940"/>
    <w:rsid w:val="005E10F4"/>
    <w:rsid w:val="005E118E"/>
    <w:rsid w:val="005E13CC"/>
    <w:rsid w:val="005E13D7"/>
    <w:rsid w:val="005E146D"/>
    <w:rsid w:val="005E15F0"/>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18"/>
    <w:rsid w:val="005E5E87"/>
    <w:rsid w:val="005E5E90"/>
    <w:rsid w:val="005E6003"/>
    <w:rsid w:val="005E60A5"/>
    <w:rsid w:val="005E6154"/>
    <w:rsid w:val="005E6285"/>
    <w:rsid w:val="005E646E"/>
    <w:rsid w:val="005E67CF"/>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77"/>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7E1"/>
    <w:rsid w:val="005F695F"/>
    <w:rsid w:val="005F699D"/>
    <w:rsid w:val="005F6C80"/>
    <w:rsid w:val="005F6E4A"/>
    <w:rsid w:val="005F6EA9"/>
    <w:rsid w:val="005F710B"/>
    <w:rsid w:val="005F744A"/>
    <w:rsid w:val="005F756D"/>
    <w:rsid w:val="005F7768"/>
    <w:rsid w:val="005F778A"/>
    <w:rsid w:val="005F7863"/>
    <w:rsid w:val="005F7BAB"/>
    <w:rsid w:val="005F7BD3"/>
    <w:rsid w:val="005F7DCF"/>
    <w:rsid w:val="006000F9"/>
    <w:rsid w:val="00600135"/>
    <w:rsid w:val="006001B0"/>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4B"/>
    <w:rsid w:val="00602AAB"/>
    <w:rsid w:val="00602AD5"/>
    <w:rsid w:val="00602E5B"/>
    <w:rsid w:val="006031D7"/>
    <w:rsid w:val="006032E4"/>
    <w:rsid w:val="006033D0"/>
    <w:rsid w:val="00603743"/>
    <w:rsid w:val="0060379E"/>
    <w:rsid w:val="00603846"/>
    <w:rsid w:val="00603932"/>
    <w:rsid w:val="00603959"/>
    <w:rsid w:val="00603967"/>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5F24"/>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832"/>
    <w:rsid w:val="00611B9E"/>
    <w:rsid w:val="00611BFD"/>
    <w:rsid w:val="00611C40"/>
    <w:rsid w:val="00611CB6"/>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6CC"/>
    <w:rsid w:val="006138F7"/>
    <w:rsid w:val="00613B06"/>
    <w:rsid w:val="00613BA3"/>
    <w:rsid w:val="00613CEB"/>
    <w:rsid w:val="00613E71"/>
    <w:rsid w:val="00613EE2"/>
    <w:rsid w:val="00613F91"/>
    <w:rsid w:val="00614076"/>
    <w:rsid w:val="0061407A"/>
    <w:rsid w:val="006141C7"/>
    <w:rsid w:val="006141E0"/>
    <w:rsid w:val="00614238"/>
    <w:rsid w:val="0061423C"/>
    <w:rsid w:val="006143E9"/>
    <w:rsid w:val="006144D1"/>
    <w:rsid w:val="00614548"/>
    <w:rsid w:val="006148FE"/>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2E48"/>
    <w:rsid w:val="00622F07"/>
    <w:rsid w:val="006234BC"/>
    <w:rsid w:val="006234C7"/>
    <w:rsid w:val="00623517"/>
    <w:rsid w:val="00623670"/>
    <w:rsid w:val="006237C1"/>
    <w:rsid w:val="00623C4E"/>
    <w:rsid w:val="00623EF6"/>
    <w:rsid w:val="00623F87"/>
    <w:rsid w:val="00624200"/>
    <w:rsid w:val="00624295"/>
    <w:rsid w:val="006243F6"/>
    <w:rsid w:val="00624636"/>
    <w:rsid w:val="006247D5"/>
    <w:rsid w:val="00624832"/>
    <w:rsid w:val="00624BD4"/>
    <w:rsid w:val="00624C80"/>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49B"/>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549"/>
    <w:rsid w:val="00630CDC"/>
    <w:rsid w:val="00630D32"/>
    <w:rsid w:val="0063104F"/>
    <w:rsid w:val="00631152"/>
    <w:rsid w:val="0063122C"/>
    <w:rsid w:val="00631311"/>
    <w:rsid w:val="00631331"/>
    <w:rsid w:val="0063163A"/>
    <w:rsid w:val="006316F4"/>
    <w:rsid w:val="00631719"/>
    <w:rsid w:val="0063177A"/>
    <w:rsid w:val="006318E1"/>
    <w:rsid w:val="00631B8A"/>
    <w:rsid w:val="00631CB9"/>
    <w:rsid w:val="00631D34"/>
    <w:rsid w:val="00631DC9"/>
    <w:rsid w:val="00631DD1"/>
    <w:rsid w:val="00631E65"/>
    <w:rsid w:val="0063214C"/>
    <w:rsid w:val="006322D0"/>
    <w:rsid w:val="006323D9"/>
    <w:rsid w:val="006327C0"/>
    <w:rsid w:val="00632D00"/>
    <w:rsid w:val="00632D52"/>
    <w:rsid w:val="00633013"/>
    <w:rsid w:val="00633192"/>
    <w:rsid w:val="00633304"/>
    <w:rsid w:val="00633340"/>
    <w:rsid w:val="00633361"/>
    <w:rsid w:val="006334A1"/>
    <w:rsid w:val="006336E9"/>
    <w:rsid w:val="00633795"/>
    <w:rsid w:val="00633A50"/>
    <w:rsid w:val="00633AC5"/>
    <w:rsid w:val="00633BC8"/>
    <w:rsid w:val="00633BF1"/>
    <w:rsid w:val="00633C1C"/>
    <w:rsid w:val="00633D90"/>
    <w:rsid w:val="00633E06"/>
    <w:rsid w:val="00633F5F"/>
    <w:rsid w:val="00633FE5"/>
    <w:rsid w:val="006343BC"/>
    <w:rsid w:val="00634433"/>
    <w:rsid w:val="00634559"/>
    <w:rsid w:val="0063479F"/>
    <w:rsid w:val="006347FA"/>
    <w:rsid w:val="006349A3"/>
    <w:rsid w:val="00634B68"/>
    <w:rsid w:val="00634C75"/>
    <w:rsid w:val="00634E46"/>
    <w:rsid w:val="0063506A"/>
    <w:rsid w:val="00635442"/>
    <w:rsid w:val="00635602"/>
    <w:rsid w:val="0063572A"/>
    <w:rsid w:val="00635959"/>
    <w:rsid w:val="00635BA7"/>
    <w:rsid w:val="00635BC7"/>
    <w:rsid w:val="00635C7B"/>
    <w:rsid w:val="00635EE6"/>
    <w:rsid w:val="00636375"/>
    <w:rsid w:val="0063639F"/>
    <w:rsid w:val="00636495"/>
    <w:rsid w:val="00636C83"/>
    <w:rsid w:val="00636C99"/>
    <w:rsid w:val="00636CFE"/>
    <w:rsid w:val="00636DAD"/>
    <w:rsid w:val="0063721C"/>
    <w:rsid w:val="0063745F"/>
    <w:rsid w:val="006374BD"/>
    <w:rsid w:val="00637699"/>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3E5"/>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565"/>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5FF"/>
    <w:rsid w:val="0065260D"/>
    <w:rsid w:val="00652F54"/>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73"/>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9BB"/>
    <w:rsid w:val="00657C6E"/>
    <w:rsid w:val="00657FC1"/>
    <w:rsid w:val="00660725"/>
    <w:rsid w:val="00660758"/>
    <w:rsid w:val="00660891"/>
    <w:rsid w:val="006609EC"/>
    <w:rsid w:val="00660ABA"/>
    <w:rsid w:val="00660B3B"/>
    <w:rsid w:val="00660BC0"/>
    <w:rsid w:val="00661169"/>
    <w:rsid w:val="006611C8"/>
    <w:rsid w:val="00661257"/>
    <w:rsid w:val="00661358"/>
    <w:rsid w:val="00661364"/>
    <w:rsid w:val="0066145B"/>
    <w:rsid w:val="006615E7"/>
    <w:rsid w:val="0066171B"/>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5A"/>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279"/>
    <w:rsid w:val="006715BB"/>
    <w:rsid w:val="006715E2"/>
    <w:rsid w:val="00671775"/>
    <w:rsid w:val="00671A46"/>
    <w:rsid w:val="00671E25"/>
    <w:rsid w:val="00671FF8"/>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4ABE"/>
    <w:rsid w:val="006750F9"/>
    <w:rsid w:val="00675144"/>
    <w:rsid w:val="006751DB"/>
    <w:rsid w:val="00675215"/>
    <w:rsid w:val="0067540F"/>
    <w:rsid w:val="006754DE"/>
    <w:rsid w:val="006755A5"/>
    <w:rsid w:val="0067561F"/>
    <w:rsid w:val="006757A0"/>
    <w:rsid w:val="00675890"/>
    <w:rsid w:val="00675A57"/>
    <w:rsid w:val="00675D8A"/>
    <w:rsid w:val="00676500"/>
    <w:rsid w:val="0067654C"/>
    <w:rsid w:val="00676749"/>
    <w:rsid w:val="00676989"/>
    <w:rsid w:val="00676A9A"/>
    <w:rsid w:val="00676B40"/>
    <w:rsid w:val="00676BC6"/>
    <w:rsid w:val="0067706D"/>
    <w:rsid w:val="00677127"/>
    <w:rsid w:val="00677158"/>
    <w:rsid w:val="0067736B"/>
    <w:rsid w:val="006774B5"/>
    <w:rsid w:val="0067750E"/>
    <w:rsid w:val="0067765A"/>
    <w:rsid w:val="0067783A"/>
    <w:rsid w:val="006779C3"/>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5B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CD3"/>
    <w:rsid w:val="00683EF2"/>
    <w:rsid w:val="006840FB"/>
    <w:rsid w:val="0068437C"/>
    <w:rsid w:val="006843CB"/>
    <w:rsid w:val="0068480D"/>
    <w:rsid w:val="0068493F"/>
    <w:rsid w:val="00684A2E"/>
    <w:rsid w:val="00684ABE"/>
    <w:rsid w:val="00684F60"/>
    <w:rsid w:val="00684F82"/>
    <w:rsid w:val="006850AF"/>
    <w:rsid w:val="006854CF"/>
    <w:rsid w:val="006856A5"/>
    <w:rsid w:val="0068579C"/>
    <w:rsid w:val="006857B7"/>
    <w:rsid w:val="006859D0"/>
    <w:rsid w:val="00685A3C"/>
    <w:rsid w:val="00685B6D"/>
    <w:rsid w:val="00685D7E"/>
    <w:rsid w:val="00685DB6"/>
    <w:rsid w:val="00685EF6"/>
    <w:rsid w:val="00686144"/>
    <w:rsid w:val="00686151"/>
    <w:rsid w:val="00686554"/>
    <w:rsid w:val="006865F7"/>
    <w:rsid w:val="006866AA"/>
    <w:rsid w:val="0068673D"/>
    <w:rsid w:val="006867CE"/>
    <w:rsid w:val="0068686B"/>
    <w:rsid w:val="00686C37"/>
    <w:rsid w:val="00686C3A"/>
    <w:rsid w:val="00686D32"/>
    <w:rsid w:val="00686E11"/>
    <w:rsid w:val="00686F15"/>
    <w:rsid w:val="006870DF"/>
    <w:rsid w:val="00687125"/>
    <w:rsid w:val="0068739E"/>
    <w:rsid w:val="006873B6"/>
    <w:rsid w:val="00687709"/>
    <w:rsid w:val="0068775B"/>
    <w:rsid w:val="00687762"/>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7B"/>
    <w:rsid w:val="00690EB1"/>
    <w:rsid w:val="00690EE2"/>
    <w:rsid w:val="00690F7D"/>
    <w:rsid w:val="0069117F"/>
    <w:rsid w:val="00691271"/>
    <w:rsid w:val="006913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4DA"/>
    <w:rsid w:val="006944E1"/>
    <w:rsid w:val="0069486F"/>
    <w:rsid w:val="00694A53"/>
    <w:rsid w:val="00694AA9"/>
    <w:rsid w:val="00694BC6"/>
    <w:rsid w:val="00694C08"/>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64"/>
    <w:rsid w:val="006978EE"/>
    <w:rsid w:val="00697980"/>
    <w:rsid w:val="00697A12"/>
    <w:rsid w:val="00697B12"/>
    <w:rsid w:val="00697C0F"/>
    <w:rsid w:val="00697E9B"/>
    <w:rsid w:val="006A0053"/>
    <w:rsid w:val="006A014C"/>
    <w:rsid w:val="006A01E8"/>
    <w:rsid w:val="006A049C"/>
    <w:rsid w:val="006A053E"/>
    <w:rsid w:val="006A0558"/>
    <w:rsid w:val="006A057C"/>
    <w:rsid w:val="006A06A1"/>
    <w:rsid w:val="006A0845"/>
    <w:rsid w:val="006A0B30"/>
    <w:rsid w:val="006A0CAE"/>
    <w:rsid w:val="006A1116"/>
    <w:rsid w:val="006A11DD"/>
    <w:rsid w:val="006A1491"/>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BFE"/>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A7FF0"/>
    <w:rsid w:val="006B00DB"/>
    <w:rsid w:val="006B03DD"/>
    <w:rsid w:val="006B045C"/>
    <w:rsid w:val="006B05A9"/>
    <w:rsid w:val="006B0745"/>
    <w:rsid w:val="006B09F4"/>
    <w:rsid w:val="006B0B32"/>
    <w:rsid w:val="006B0B6C"/>
    <w:rsid w:val="006B0B90"/>
    <w:rsid w:val="006B0BB3"/>
    <w:rsid w:val="006B0C14"/>
    <w:rsid w:val="006B0EDF"/>
    <w:rsid w:val="006B0FF8"/>
    <w:rsid w:val="006B1077"/>
    <w:rsid w:val="006B10AC"/>
    <w:rsid w:val="006B15CF"/>
    <w:rsid w:val="006B1695"/>
    <w:rsid w:val="006B17D3"/>
    <w:rsid w:val="006B1879"/>
    <w:rsid w:val="006B198B"/>
    <w:rsid w:val="006B19CA"/>
    <w:rsid w:val="006B1D35"/>
    <w:rsid w:val="006B1D4E"/>
    <w:rsid w:val="006B200D"/>
    <w:rsid w:val="006B22B0"/>
    <w:rsid w:val="006B2368"/>
    <w:rsid w:val="006B2400"/>
    <w:rsid w:val="006B2469"/>
    <w:rsid w:val="006B25E0"/>
    <w:rsid w:val="006B27A0"/>
    <w:rsid w:val="006B2925"/>
    <w:rsid w:val="006B2B01"/>
    <w:rsid w:val="006B2B1E"/>
    <w:rsid w:val="006B2BD9"/>
    <w:rsid w:val="006B2D6E"/>
    <w:rsid w:val="006B308D"/>
    <w:rsid w:val="006B3234"/>
    <w:rsid w:val="006B34F4"/>
    <w:rsid w:val="006B35B5"/>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E73"/>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BEC"/>
    <w:rsid w:val="006C4C12"/>
    <w:rsid w:val="006C4C5F"/>
    <w:rsid w:val="006C4D38"/>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01"/>
    <w:rsid w:val="006C7916"/>
    <w:rsid w:val="006C7A9B"/>
    <w:rsid w:val="006C7AB9"/>
    <w:rsid w:val="006C7C6C"/>
    <w:rsid w:val="006C7D80"/>
    <w:rsid w:val="006C7D95"/>
    <w:rsid w:val="006C7F4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ED9"/>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0AD"/>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4C6"/>
    <w:rsid w:val="006D75C9"/>
    <w:rsid w:val="006D7678"/>
    <w:rsid w:val="006D7712"/>
    <w:rsid w:val="006D7963"/>
    <w:rsid w:val="006D79DA"/>
    <w:rsid w:val="006D7BAF"/>
    <w:rsid w:val="006D7C04"/>
    <w:rsid w:val="006D7C1D"/>
    <w:rsid w:val="006D7C28"/>
    <w:rsid w:val="006D7E99"/>
    <w:rsid w:val="006D7F98"/>
    <w:rsid w:val="006E0014"/>
    <w:rsid w:val="006E018A"/>
    <w:rsid w:val="006E026F"/>
    <w:rsid w:val="006E04A0"/>
    <w:rsid w:val="006E0667"/>
    <w:rsid w:val="006E08AB"/>
    <w:rsid w:val="006E0951"/>
    <w:rsid w:val="006E097C"/>
    <w:rsid w:val="006E098A"/>
    <w:rsid w:val="006E0AF8"/>
    <w:rsid w:val="006E0F7E"/>
    <w:rsid w:val="006E10B1"/>
    <w:rsid w:val="006E12B7"/>
    <w:rsid w:val="006E12EF"/>
    <w:rsid w:val="006E1352"/>
    <w:rsid w:val="006E151D"/>
    <w:rsid w:val="006E1575"/>
    <w:rsid w:val="006E160D"/>
    <w:rsid w:val="006E16C8"/>
    <w:rsid w:val="006E19CD"/>
    <w:rsid w:val="006E22A5"/>
    <w:rsid w:val="006E23B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8D4"/>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8A9"/>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0A"/>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73F"/>
    <w:rsid w:val="006F58FD"/>
    <w:rsid w:val="006F5A74"/>
    <w:rsid w:val="006F5B6D"/>
    <w:rsid w:val="006F5DC1"/>
    <w:rsid w:val="006F5E0B"/>
    <w:rsid w:val="006F5E36"/>
    <w:rsid w:val="006F5EEE"/>
    <w:rsid w:val="006F60D1"/>
    <w:rsid w:val="006F6193"/>
    <w:rsid w:val="006F627F"/>
    <w:rsid w:val="006F62E3"/>
    <w:rsid w:val="006F64C8"/>
    <w:rsid w:val="006F6581"/>
    <w:rsid w:val="006F6766"/>
    <w:rsid w:val="006F6781"/>
    <w:rsid w:val="006F68F1"/>
    <w:rsid w:val="006F68FD"/>
    <w:rsid w:val="006F68FE"/>
    <w:rsid w:val="006F6970"/>
    <w:rsid w:val="006F6A4B"/>
    <w:rsid w:val="006F6C31"/>
    <w:rsid w:val="006F6C33"/>
    <w:rsid w:val="006F6C9E"/>
    <w:rsid w:val="006F6F8E"/>
    <w:rsid w:val="006F7064"/>
    <w:rsid w:val="006F7098"/>
    <w:rsid w:val="006F70A0"/>
    <w:rsid w:val="006F7382"/>
    <w:rsid w:val="006F73DA"/>
    <w:rsid w:val="006F7686"/>
    <w:rsid w:val="006F769E"/>
    <w:rsid w:val="006F76B2"/>
    <w:rsid w:val="006F7709"/>
    <w:rsid w:val="006F7790"/>
    <w:rsid w:val="006F799B"/>
    <w:rsid w:val="006F79BF"/>
    <w:rsid w:val="006F7A0F"/>
    <w:rsid w:val="006F7C98"/>
    <w:rsid w:val="006F7D31"/>
    <w:rsid w:val="006F7D9F"/>
    <w:rsid w:val="006F7DB4"/>
    <w:rsid w:val="006F7F93"/>
    <w:rsid w:val="006F7FB8"/>
    <w:rsid w:val="007001BC"/>
    <w:rsid w:val="00700941"/>
    <w:rsid w:val="00700A39"/>
    <w:rsid w:val="00701017"/>
    <w:rsid w:val="007010A2"/>
    <w:rsid w:val="007010F1"/>
    <w:rsid w:val="00701108"/>
    <w:rsid w:val="0070112C"/>
    <w:rsid w:val="00701174"/>
    <w:rsid w:val="007011EF"/>
    <w:rsid w:val="007012C0"/>
    <w:rsid w:val="00701456"/>
    <w:rsid w:val="00701595"/>
    <w:rsid w:val="007015E3"/>
    <w:rsid w:val="00701760"/>
    <w:rsid w:val="00701764"/>
    <w:rsid w:val="00701878"/>
    <w:rsid w:val="00701A1E"/>
    <w:rsid w:val="00701D59"/>
    <w:rsid w:val="00701E74"/>
    <w:rsid w:val="00701E7A"/>
    <w:rsid w:val="00701EDD"/>
    <w:rsid w:val="00701F82"/>
    <w:rsid w:val="0070203A"/>
    <w:rsid w:val="0070207A"/>
    <w:rsid w:val="00702118"/>
    <w:rsid w:val="007022B6"/>
    <w:rsid w:val="007029C0"/>
    <w:rsid w:val="00702B44"/>
    <w:rsid w:val="00702BBF"/>
    <w:rsid w:val="00702EF2"/>
    <w:rsid w:val="00702F01"/>
    <w:rsid w:val="00703075"/>
    <w:rsid w:val="007030DA"/>
    <w:rsid w:val="007031D3"/>
    <w:rsid w:val="0070323F"/>
    <w:rsid w:val="0070350E"/>
    <w:rsid w:val="0070366F"/>
    <w:rsid w:val="0070378F"/>
    <w:rsid w:val="00703C06"/>
    <w:rsid w:val="00703C6D"/>
    <w:rsid w:val="00703D21"/>
    <w:rsid w:val="00703DB0"/>
    <w:rsid w:val="007040A9"/>
    <w:rsid w:val="007040B6"/>
    <w:rsid w:val="007041F6"/>
    <w:rsid w:val="007043CA"/>
    <w:rsid w:val="00704805"/>
    <w:rsid w:val="007049EC"/>
    <w:rsid w:val="00704B28"/>
    <w:rsid w:val="00704C4F"/>
    <w:rsid w:val="00704D03"/>
    <w:rsid w:val="00704E73"/>
    <w:rsid w:val="00704EF4"/>
    <w:rsid w:val="00704FAF"/>
    <w:rsid w:val="007050FF"/>
    <w:rsid w:val="00705211"/>
    <w:rsid w:val="007057F6"/>
    <w:rsid w:val="0070591A"/>
    <w:rsid w:val="00705981"/>
    <w:rsid w:val="007059B4"/>
    <w:rsid w:val="00705AD5"/>
    <w:rsid w:val="00705B43"/>
    <w:rsid w:val="00705CB6"/>
    <w:rsid w:val="00705CEE"/>
    <w:rsid w:val="00706091"/>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10"/>
    <w:rsid w:val="00707E3A"/>
    <w:rsid w:val="00710013"/>
    <w:rsid w:val="0071023B"/>
    <w:rsid w:val="00710345"/>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98"/>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4E2"/>
    <w:rsid w:val="0071563C"/>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27FC7"/>
    <w:rsid w:val="00730154"/>
    <w:rsid w:val="007302A7"/>
    <w:rsid w:val="007302DA"/>
    <w:rsid w:val="007303FA"/>
    <w:rsid w:val="00730594"/>
    <w:rsid w:val="00730656"/>
    <w:rsid w:val="0073078B"/>
    <w:rsid w:val="00730943"/>
    <w:rsid w:val="00730A00"/>
    <w:rsid w:val="00730C3C"/>
    <w:rsid w:val="00730CDA"/>
    <w:rsid w:val="00731002"/>
    <w:rsid w:val="007310B4"/>
    <w:rsid w:val="007311D0"/>
    <w:rsid w:val="0073126D"/>
    <w:rsid w:val="007312D7"/>
    <w:rsid w:val="007314B5"/>
    <w:rsid w:val="007314C7"/>
    <w:rsid w:val="007314F5"/>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4E"/>
    <w:rsid w:val="007343A6"/>
    <w:rsid w:val="007344A7"/>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6CAB"/>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6C"/>
    <w:rsid w:val="00740A7E"/>
    <w:rsid w:val="00740C76"/>
    <w:rsid w:val="0074132A"/>
    <w:rsid w:val="0074141D"/>
    <w:rsid w:val="007415BE"/>
    <w:rsid w:val="007417B2"/>
    <w:rsid w:val="0074192E"/>
    <w:rsid w:val="00741F43"/>
    <w:rsid w:val="00741F77"/>
    <w:rsid w:val="00742095"/>
    <w:rsid w:val="00742170"/>
    <w:rsid w:val="00742295"/>
    <w:rsid w:val="0074233F"/>
    <w:rsid w:val="00742366"/>
    <w:rsid w:val="00742462"/>
    <w:rsid w:val="007424C8"/>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7D2"/>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6F"/>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9B5"/>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BC2"/>
    <w:rsid w:val="00761DD4"/>
    <w:rsid w:val="00761EE6"/>
    <w:rsid w:val="00761F48"/>
    <w:rsid w:val="00762183"/>
    <w:rsid w:val="0076237C"/>
    <w:rsid w:val="00762544"/>
    <w:rsid w:val="0076273F"/>
    <w:rsid w:val="007627A8"/>
    <w:rsid w:val="00762957"/>
    <w:rsid w:val="00762C39"/>
    <w:rsid w:val="00762D4F"/>
    <w:rsid w:val="0076312F"/>
    <w:rsid w:val="00763607"/>
    <w:rsid w:val="00763684"/>
    <w:rsid w:val="0076375D"/>
    <w:rsid w:val="00763953"/>
    <w:rsid w:val="00763982"/>
    <w:rsid w:val="00763D31"/>
    <w:rsid w:val="00763EF5"/>
    <w:rsid w:val="00763EFC"/>
    <w:rsid w:val="00763FC4"/>
    <w:rsid w:val="007640A8"/>
    <w:rsid w:val="007640F5"/>
    <w:rsid w:val="0076410F"/>
    <w:rsid w:val="007641E8"/>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6D"/>
    <w:rsid w:val="00765FC8"/>
    <w:rsid w:val="00766321"/>
    <w:rsid w:val="00766357"/>
    <w:rsid w:val="0076650C"/>
    <w:rsid w:val="007667B8"/>
    <w:rsid w:val="0076690D"/>
    <w:rsid w:val="007669F2"/>
    <w:rsid w:val="007669F8"/>
    <w:rsid w:val="00766BE5"/>
    <w:rsid w:val="00766C95"/>
    <w:rsid w:val="00766C9A"/>
    <w:rsid w:val="00766D35"/>
    <w:rsid w:val="00766F2A"/>
    <w:rsid w:val="00766F81"/>
    <w:rsid w:val="007672FB"/>
    <w:rsid w:val="007674B8"/>
    <w:rsid w:val="007675B1"/>
    <w:rsid w:val="007675D5"/>
    <w:rsid w:val="00767758"/>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01"/>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1F3B"/>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941"/>
    <w:rsid w:val="00773C9F"/>
    <w:rsid w:val="00773D81"/>
    <w:rsid w:val="00773FEE"/>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5E"/>
    <w:rsid w:val="00783086"/>
    <w:rsid w:val="007830E8"/>
    <w:rsid w:val="007832F3"/>
    <w:rsid w:val="0078338D"/>
    <w:rsid w:val="007835A1"/>
    <w:rsid w:val="0078368A"/>
    <w:rsid w:val="007836A6"/>
    <w:rsid w:val="007839D9"/>
    <w:rsid w:val="00783AC2"/>
    <w:rsid w:val="00783B4E"/>
    <w:rsid w:val="00783BFE"/>
    <w:rsid w:val="00783C3C"/>
    <w:rsid w:val="00783E68"/>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AAE"/>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3A"/>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380"/>
    <w:rsid w:val="0079250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7B7"/>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B21"/>
    <w:rsid w:val="00795C13"/>
    <w:rsid w:val="00795C81"/>
    <w:rsid w:val="00795CA7"/>
    <w:rsid w:val="00795CA8"/>
    <w:rsid w:val="00796633"/>
    <w:rsid w:val="0079678A"/>
    <w:rsid w:val="007969D5"/>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A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C40"/>
    <w:rsid w:val="007A3E47"/>
    <w:rsid w:val="007A3EEE"/>
    <w:rsid w:val="007A3F8C"/>
    <w:rsid w:val="007A4107"/>
    <w:rsid w:val="007A4117"/>
    <w:rsid w:val="007A415E"/>
    <w:rsid w:val="007A437E"/>
    <w:rsid w:val="007A43E4"/>
    <w:rsid w:val="007A4452"/>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0FAA"/>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DFF"/>
    <w:rsid w:val="007B5ECE"/>
    <w:rsid w:val="007B5F4A"/>
    <w:rsid w:val="007B5F9E"/>
    <w:rsid w:val="007B5FC2"/>
    <w:rsid w:val="007B600E"/>
    <w:rsid w:val="007B613E"/>
    <w:rsid w:val="007B6146"/>
    <w:rsid w:val="007B627A"/>
    <w:rsid w:val="007B6488"/>
    <w:rsid w:val="007B65C2"/>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A8D"/>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007"/>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4EB"/>
    <w:rsid w:val="007C2659"/>
    <w:rsid w:val="007C2690"/>
    <w:rsid w:val="007C2726"/>
    <w:rsid w:val="007C2764"/>
    <w:rsid w:val="007C27C8"/>
    <w:rsid w:val="007C2860"/>
    <w:rsid w:val="007C2971"/>
    <w:rsid w:val="007C2A5A"/>
    <w:rsid w:val="007C2BC3"/>
    <w:rsid w:val="007C2D32"/>
    <w:rsid w:val="007C2D9C"/>
    <w:rsid w:val="007C2E62"/>
    <w:rsid w:val="007C309A"/>
    <w:rsid w:val="007C3343"/>
    <w:rsid w:val="007C3586"/>
    <w:rsid w:val="007C3671"/>
    <w:rsid w:val="007C37AF"/>
    <w:rsid w:val="007C39F3"/>
    <w:rsid w:val="007C3A1C"/>
    <w:rsid w:val="007C3A95"/>
    <w:rsid w:val="007C3D64"/>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75"/>
    <w:rsid w:val="007C72C6"/>
    <w:rsid w:val="007C73CA"/>
    <w:rsid w:val="007C7454"/>
    <w:rsid w:val="007C7538"/>
    <w:rsid w:val="007C75FF"/>
    <w:rsid w:val="007C774A"/>
    <w:rsid w:val="007C77E4"/>
    <w:rsid w:val="007C785C"/>
    <w:rsid w:val="007C78CA"/>
    <w:rsid w:val="007C79CB"/>
    <w:rsid w:val="007C7BA6"/>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DE4"/>
    <w:rsid w:val="007D0FA2"/>
    <w:rsid w:val="007D1002"/>
    <w:rsid w:val="007D1285"/>
    <w:rsid w:val="007D136E"/>
    <w:rsid w:val="007D1462"/>
    <w:rsid w:val="007D152D"/>
    <w:rsid w:val="007D15B6"/>
    <w:rsid w:val="007D190D"/>
    <w:rsid w:val="007D1AA7"/>
    <w:rsid w:val="007D1C1E"/>
    <w:rsid w:val="007D1C4B"/>
    <w:rsid w:val="007D1D4E"/>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64D"/>
    <w:rsid w:val="007E2C5C"/>
    <w:rsid w:val="007E2D83"/>
    <w:rsid w:val="007E2E66"/>
    <w:rsid w:val="007E30C9"/>
    <w:rsid w:val="007E329E"/>
    <w:rsid w:val="007E32C8"/>
    <w:rsid w:val="007E3760"/>
    <w:rsid w:val="007E389C"/>
    <w:rsid w:val="007E3959"/>
    <w:rsid w:val="007E3A95"/>
    <w:rsid w:val="007E3B06"/>
    <w:rsid w:val="007E3BCD"/>
    <w:rsid w:val="007E3CEE"/>
    <w:rsid w:val="007E3E4B"/>
    <w:rsid w:val="007E3E9B"/>
    <w:rsid w:val="007E3F60"/>
    <w:rsid w:val="007E3FB4"/>
    <w:rsid w:val="007E4062"/>
    <w:rsid w:val="007E4288"/>
    <w:rsid w:val="007E44A0"/>
    <w:rsid w:val="007E45C6"/>
    <w:rsid w:val="007E4674"/>
    <w:rsid w:val="007E48F0"/>
    <w:rsid w:val="007E49BA"/>
    <w:rsid w:val="007E49DE"/>
    <w:rsid w:val="007E4AEA"/>
    <w:rsid w:val="007E4BC3"/>
    <w:rsid w:val="007E4C21"/>
    <w:rsid w:val="007E4C3C"/>
    <w:rsid w:val="007E4FB8"/>
    <w:rsid w:val="007E50B2"/>
    <w:rsid w:val="007E52AD"/>
    <w:rsid w:val="007E52D5"/>
    <w:rsid w:val="007E560B"/>
    <w:rsid w:val="007E5794"/>
    <w:rsid w:val="007E585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283"/>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828"/>
    <w:rsid w:val="007F29DA"/>
    <w:rsid w:val="007F2A88"/>
    <w:rsid w:val="007F2D4D"/>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7CB"/>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20C"/>
    <w:rsid w:val="007F631A"/>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7FD"/>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38"/>
    <w:rsid w:val="008052D3"/>
    <w:rsid w:val="0080565B"/>
    <w:rsid w:val="008057AC"/>
    <w:rsid w:val="008059FE"/>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D23"/>
    <w:rsid w:val="00807FFE"/>
    <w:rsid w:val="008101C0"/>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D52"/>
    <w:rsid w:val="00815E14"/>
    <w:rsid w:val="008160AF"/>
    <w:rsid w:val="00816190"/>
    <w:rsid w:val="008162D4"/>
    <w:rsid w:val="00816581"/>
    <w:rsid w:val="00816A61"/>
    <w:rsid w:val="00816B69"/>
    <w:rsid w:val="00816B9E"/>
    <w:rsid w:val="00816BDF"/>
    <w:rsid w:val="00816FF0"/>
    <w:rsid w:val="00817498"/>
    <w:rsid w:val="0081773E"/>
    <w:rsid w:val="008178A4"/>
    <w:rsid w:val="00817C01"/>
    <w:rsid w:val="00817C4D"/>
    <w:rsid w:val="00817EC3"/>
    <w:rsid w:val="008204ED"/>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37"/>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793"/>
    <w:rsid w:val="00823825"/>
    <w:rsid w:val="00823A00"/>
    <w:rsid w:val="00823D2A"/>
    <w:rsid w:val="00823DC8"/>
    <w:rsid w:val="00823DCC"/>
    <w:rsid w:val="00823E8D"/>
    <w:rsid w:val="00823F9F"/>
    <w:rsid w:val="00824DB6"/>
    <w:rsid w:val="00824F72"/>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6F"/>
    <w:rsid w:val="0082799E"/>
    <w:rsid w:val="00827B23"/>
    <w:rsid w:val="00827DF7"/>
    <w:rsid w:val="0083004A"/>
    <w:rsid w:val="00830089"/>
    <w:rsid w:val="008301F0"/>
    <w:rsid w:val="008302AF"/>
    <w:rsid w:val="008302F4"/>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158"/>
    <w:rsid w:val="008322A6"/>
    <w:rsid w:val="0083255B"/>
    <w:rsid w:val="0083260C"/>
    <w:rsid w:val="0083271D"/>
    <w:rsid w:val="008327A9"/>
    <w:rsid w:val="00832839"/>
    <w:rsid w:val="008328B5"/>
    <w:rsid w:val="008328D1"/>
    <w:rsid w:val="00832ABA"/>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9D"/>
    <w:rsid w:val="008356EC"/>
    <w:rsid w:val="00835754"/>
    <w:rsid w:val="008359A8"/>
    <w:rsid w:val="00835AC1"/>
    <w:rsid w:val="00835B02"/>
    <w:rsid w:val="00835C3A"/>
    <w:rsid w:val="00835D32"/>
    <w:rsid w:val="00835E60"/>
    <w:rsid w:val="00835FA1"/>
    <w:rsid w:val="00835FF6"/>
    <w:rsid w:val="00836170"/>
    <w:rsid w:val="008362A8"/>
    <w:rsid w:val="00836359"/>
    <w:rsid w:val="0083636C"/>
    <w:rsid w:val="00836463"/>
    <w:rsid w:val="00836757"/>
    <w:rsid w:val="0083682F"/>
    <w:rsid w:val="00836870"/>
    <w:rsid w:val="00836ABC"/>
    <w:rsid w:val="00836E27"/>
    <w:rsid w:val="00836E5D"/>
    <w:rsid w:val="00837219"/>
    <w:rsid w:val="00837375"/>
    <w:rsid w:val="0083739F"/>
    <w:rsid w:val="00837666"/>
    <w:rsid w:val="00837E84"/>
    <w:rsid w:val="00837FF0"/>
    <w:rsid w:val="00840019"/>
    <w:rsid w:val="0084015C"/>
    <w:rsid w:val="008401F9"/>
    <w:rsid w:val="00840281"/>
    <w:rsid w:val="00840324"/>
    <w:rsid w:val="00840565"/>
    <w:rsid w:val="0084060F"/>
    <w:rsid w:val="008408A2"/>
    <w:rsid w:val="008408FB"/>
    <w:rsid w:val="00840ACA"/>
    <w:rsid w:val="00840CF0"/>
    <w:rsid w:val="00840E33"/>
    <w:rsid w:val="00840EE0"/>
    <w:rsid w:val="00840EF6"/>
    <w:rsid w:val="008410C6"/>
    <w:rsid w:val="008412D8"/>
    <w:rsid w:val="00841427"/>
    <w:rsid w:val="00841514"/>
    <w:rsid w:val="00841537"/>
    <w:rsid w:val="008416C7"/>
    <w:rsid w:val="00841975"/>
    <w:rsid w:val="00841A25"/>
    <w:rsid w:val="00841E16"/>
    <w:rsid w:val="0084207A"/>
    <w:rsid w:val="00842084"/>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9C"/>
    <w:rsid w:val="008435DE"/>
    <w:rsid w:val="008436A1"/>
    <w:rsid w:val="0084370F"/>
    <w:rsid w:val="008438FF"/>
    <w:rsid w:val="00843CD7"/>
    <w:rsid w:val="00843F67"/>
    <w:rsid w:val="0084408F"/>
    <w:rsid w:val="008441AA"/>
    <w:rsid w:val="00844251"/>
    <w:rsid w:val="00844252"/>
    <w:rsid w:val="00844551"/>
    <w:rsid w:val="00844578"/>
    <w:rsid w:val="0084457E"/>
    <w:rsid w:val="00844639"/>
    <w:rsid w:val="008447EF"/>
    <w:rsid w:val="0084490E"/>
    <w:rsid w:val="008449B0"/>
    <w:rsid w:val="00844A10"/>
    <w:rsid w:val="00844A26"/>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CE7"/>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B22"/>
    <w:rsid w:val="00851C40"/>
    <w:rsid w:val="00851C88"/>
    <w:rsid w:val="00851E82"/>
    <w:rsid w:val="00852046"/>
    <w:rsid w:val="0085205C"/>
    <w:rsid w:val="0085207A"/>
    <w:rsid w:val="00852150"/>
    <w:rsid w:val="008522BE"/>
    <w:rsid w:val="0085241F"/>
    <w:rsid w:val="008524AB"/>
    <w:rsid w:val="008526D6"/>
    <w:rsid w:val="00852A24"/>
    <w:rsid w:val="00852AB5"/>
    <w:rsid w:val="00852FE7"/>
    <w:rsid w:val="0085325F"/>
    <w:rsid w:val="00853288"/>
    <w:rsid w:val="0085332D"/>
    <w:rsid w:val="00853351"/>
    <w:rsid w:val="008533FA"/>
    <w:rsid w:val="0085364F"/>
    <w:rsid w:val="008536BD"/>
    <w:rsid w:val="0085387B"/>
    <w:rsid w:val="008538C3"/>
    <w:rsid w:val="008538DB"/>
    <w:rsid w:val="0085392E"/>
    <w:rsid w:val="00853B4D"/>
    <w:rsid w:val="00853D40"/>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3"/>
    <w:rsid w:val="008563D7"/>
    <w:rsid w:val="00856581"/>
    <w:rsid w:val="008566BC"/>
    <w:rsid w:val="00856838"/>
    <w:rsid w:val="008568ED"/>
    <w:rsid w:val="008569BD"/>
    <w:rsid w:val="008569CD"/>
    <w:rsid w:val="00856A11"/>
    <w:rsid w:val="00856C79"/>
    <w:rsid w:val="00856CCB"/>
    <w:rsid w:val="00856D9A"/>
    <w:rsid w:val="008571BB"/>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E05"/>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35"/>
    <w:rsid w:val="00867098"/>
    <w:rsid w:val="00867255"/>
    <w:rsid w:val="00867404"/>
    <w:rsid w:val="008677CA"/>
    <w:rsid w:val="008678CB"/>
    <w:rsid w:val="0086798E"/>
    <w:rsid w:val="008679F5"/>
    <w:rsid w:val="00867A40"/>
    <w:rsid w:val="00867A56"/>
    <w:rsid w:val="00867D47"/>
    <w:rsid w:val="00867EE2"/>
    <w:rsid w:val="00867F4D"/>
    <w:rsid w:val="008700B1"/>
    <w:rsid w:val="008700C9"/>
    <w:rsid w:val="0087013D"/>
    <w:rsid w:val="00870582"/>
    <w:rsid w:val="008705CF"/>
    <w:rsid w:val="00870646"/>
    <w:rsid w:val="008707BB"/>
    <w:rsid w:val="00870B5F"/>
    <w:rsid w:val="00870C34"/>
    <w:rsid w:val="00870EAA"/>
    <w:rsid w:val="00870ECC"/>
    <w:rsid w:val="00871032"/>
    <w:rsid w:val="0087129B"/>
    <w:rsid w:val="008714BE"/>
    <w:rsid w:val="00871527"/>
    <w:rsid w:val="00871996"/>
    <w:rsid w:val="0087199A"/>
    <w:rsid w:val="00871A3F"/>
    <w:rsid w:val="00871D98"/>
    <w:rsid w:val="00871EB0"/>
    <w:rsid w:val="0087220E"/>
    <w:rsid w:val="00872268"/>
    <w:rsid w:val="008723F5"/>
    <w:rsid w:val="0087257A"/>
    <w:rsid w:val="008729F1"/>
    <w:rsid w:val="00872D1A"/>
    <w:rsid w:val="00872D8F"/>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851"/>
    <w:rsid w:val="008749FA"/>
    <w:rsid w:val="00874ACA"/>
    <w:rsid w:val="00874B25"/>
    <w:rsid w:val="00874BC6"/>
    <w:rsid w:val="0087506E"/>
    <w:rsid w:val="008750D9"/>
    <w:rsid w:val="00875139"/>
    <w:rsid w:val="00875163"/>
    <w:rsid w:val="008751E6"/>
    <w:rsid w:val="008752D5"/>
    <w:rsid w:val="0087553C"/>
    <w:rsid w:val="008757D9"/>
    <w:rsid w:val="0087588D"/>
    <w:rsid w:val="00875A3B"/>
    <w:rsid w:val="00875D58"/>
    <w:rsid w:val="00875DC9"/>
    <w:rsid w:val="00875EDC"/>
    <w:rsid w:val="00875FCA"/>
    <w:rsid w:val="0087604F"/>
    <w:rsid w:val="0087618A"/>
    <w:rsid w:val="008761F2"/>
    <w:rsid w:val="008762D9"/>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6"/>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E5"/>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E36"/>
    <w:rsid w:val="00892F01"/>
    <w:rsid w:val="00892F57"/>
    <w:rsid w:val="00892F75"/>
    <w:rsid w:val="00893013"/>
    <w:rsid w:val="0089307B"/>
    <w:rsid w:val="00893255"/>
    <w:rsid w:val="008933BB"/>
    <w:rsid w:val="0089355D"/>
    <w:rsid w:val="008935A7"/>
    <w:rsid w:val="0089398F"/>
    <w:rsid w:val="00893B99"/>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E78"/>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D86"/>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692"/>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18F"/>
    <w:rsid w:val="008A53EA"/>
    <w:rsid w:val="008A53F6"/>
    <w:rsid w:val="008A55F0"/>
    <w:rsid w:val="008A58A8"/>
    <w:rsid w:val="008A596D"/>
    <w:rsid w:val="008A59F2"/>
    <w:rsid w:val="008A5AA3"/>
    <w:rsid w:val="008A5AD6"/>
    <w:rsid w:val="008A5AEB"/>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7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67"/>
    <w:rsid w:val="008B5C8B"/>
    <w:rsid w:val="008B5F17"/>
    <w:rsid w:val="008B5FF8"/>
    <w:rsid w:val="008B600E"/>
    <w:rsid w:val="008B6179"/>
    <w:rsid w:val="008B6279"/>
    <w:rsid w:val="008B62F4"/>
    <w:rsid w:val="008B6350"/>
    <w:rsid w:val="008B63CA"/>
    <w:rsid w:val="008B642C"/>
    <w:rsid w:val="008B64CE"/>
    <w:rsid w:val="008B659C"/>
    <w:rsid w:val="008B667C"/>
    <w:rsid w:val="008B6A28"/>
    <w:rsid w:val="008B6A57"/>
    <w:rsid w:val="008B6BD2"/>
    <w:rsid w:val="008B6C24"/>
    <w:rsid w:val="008B6DD9"/>
    <w:rsid w:val="008B70FE"/>
    <w:rsid w:val="008B7110"/>
    <w:rsid w:val="008B754C"/>
    <w:rsid w:val="008B7656"/>
    <w:rsid w:val="008B77F9"/>
    <w:rsid w:val="008B7927"/>
    <w:rsid w:val="008B793A"/>
    <w:rsid w:val="008B79C4"/>
    <w:rsid w:val="008B7AE0"/>
    <w:rsid w:val="008B7BB2"/>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19"/>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31"/>
    <w:rsid w:val="008C3E5F"/>
    <w:rsid w:val="008C3E7B"/>
    <w:rsid w:val="008C3F5E"/>
    <w:rsid w:val="008C3F75"/>
    <w:rsid w:val="008C3FF6"/>
    <w:rsid w:val="008C40F0"/>
    <w:rsid w:val="008C472C"/>
    <w:rsid w:val="008C4839"/>
    <w:rsid w:val="008C4CE5"/>
    <w:rsid w:val="008C4F96"/>
    <w:rsid w:val="008C5394"/>
    <w:rsid w:val="008C5719"/>
    <w:rsid w:val="008C5767"/>
    <w:rsid w:val="008C5D7C"/>
    <w:rsid w:val="008C5F1B"/>
    <w:rsid w:val="008C6058"/>
    <w:rsid w:val="008C619D"/>
    <w:rsid w:val="008C63BE"/>
    <w:rsid w:val="008C64CF"/>
    <w:rsid w:val="008C67DC"/>
    <w:rsid w:val="008C67E4"/>
    <w:rsid w:val="008C698B"/>
    <w:rsid w:val="008C6B97"/>
    <w:rsid w:val="008C6F2D"/>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C47"/>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61"/>
    <w:rsid w:val="008D52A0"/>
    <w:rsid w:val="008D534B"/>
    <w:rsid w:val="008D5457"/>
    <w:rsid w:val="008D5541"/>
    <w:rsid w:val="008D5764"/>
    <w:rsid w:val="008D59EB"/>
    <w:rsid w:val="008D59F7"/>
    <w:rsid w:val="008D5A3A"/>
    <w:rsid w:val="008D5B92"/>
    <w:rsid w:val="008D6156"/>
    <w:rsid w:val="008D618D"/>
    <w:rsid w:val="008D6641"/>
    <w:rsid w:val="008D67E3"/>
    <w:rsid w:val="008D68EB"/>
    <w:rsid w:val="008D6A16"/>
    <w:rsid w:val="008D6AEC"/>
    <w:rsid w:val="008D6B5A"/>
    <w:rsid w:val="008D6E9C"/>
    <w:rsid w:val="008D6F29"/>
    <w:rsid w:val="008D7131"/>
    <w:rsid w:val="008D7144"/>
    <w:rsid w:val="008D7214"/>
    <w:rsid w:val="008D73F2"/>
    <w:rsid w:val="008D76A0"/>
    <w:rsid w:val="008D7730"/>
    <w:rsid w:val="008D7B53"/>
    <w:rsid w:val="008D7C97"/>
    <w:rsid w:val="008D7F9D"/>
    <w:rsid w:val="008E00D7"/>
    <w:rsid w:val="008E01A4"/>
    <w:rsid w:val="008E01AC"/>
    <w:rsid w:val="008E037B"/>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DF5"/>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34B"/>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07"/>
    <w:rsid w:val="008E5677"/>
    <w:rsid w:val="008E5771"/>
    <w:rsid w:val="008E59BC"/>
    <w:rsid w:val="008E5ABF"/>
    <w:rsid w:val="008E5B8D"/>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889"/>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0EA1"/>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4F"/>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8F7C83"/>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4E8D"/>
    <w:rsid w:val="00904F15"/>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48C"/>
    <w:rsid w:val="0091364A"/>
    <w:rsid w:val="009136BF"/>
    <w:rsid w:val="00913977"/>
    <w:rsid w:val="009139D0"/>
    <w:rsid w:val="00913AA3"/>
    <w:rsid w:val="0091404E"/>
    <w:rsid w:val="00914203"/>
    <w:rsid w:val="009144F7"/>
    <w:rsid w:val="0091484F"/>
    <w:rsid w:val="00914894"/>
    <w:rsid w:val="00914A64"/>
    <w:rsid w:val="00914B66"/>
    <w:rsid w:val="00914B77"/>
    <w:rsid w:val="00914C74"/>
    <w:rsid w:val="00914D53"/>
    <w:rsid w:val="00914EB0"/>
    <w:rsid w:val="00914EE3"/>
    <w:rsid w:val="00914F5A"/>
    <w:rsid w:val="00915062"/>
    <w:rsid w:val="0091507E"/>
    <w:rsid w:val="00915310"/>
    <w:rsid w:val="00915491"/>
    <w:rsid w:val="009154FC"/>
    <w:rsid w:val="009155EE"/>
    <w:rsid w:val="00915655"/>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1EC"/>
    <w:rsid w:val="00917481"/>
    <w:rsid w:val="0091760A"/>
    <w:rsid w:val="0091781E"/>
    <w:rsid w:val="00917E6F"/>
    <w:rsid w:val="00917F6F"/>
    <w:rsid w:val="00920018"/>
    <w:rsid w:val="0092015A"/>
    <w:rsid w:val="00920370"/>
    <w:rsid w:val="00920574"/>
    <w:rsid w:val="0092080B"/>
    <w:rsid w:val="00920884"/>
    <w:rsid w:val="009209B3"/>
    <w:rsid w:val="00920A38"/>
    <w:rsid w:val="00920E8D"/>
    <w:rsid w:val="00920E92"/>
    <w:rsid w:val="00920F98"/>
    <w:rsid w:val="009211BA"/>
    <w:rsid w:val="009212D2"/>
    <w:rsid w:val="0092162D"/>
    <w:rsid w:val="00921906"/>
    <w:rsid w:val="00921ADB"/>
    <w:rsid w:val="00921B0D"/>
    <w:rsid w:val="00921C1A"/>
    <w:rsid w:val="00921C4A"/>
    <w:rsid w:val="00922421"/>
    <w:rsid w:val="00922545"/>
    <w:rsid w:val="00922565"/>
    <w:rsid w:val="009225BA"/>
    <w:rsid w:val="00922724"/>
    <w:rsid w:val="009228DD"/>
    <w:rsid w:val="009229DB"/>
    <w:rsid w:val="009229F6"/>
    <w:rsid w:val="00922D65"/>
    <w:rsid w:val="009231C2"/>
    <w:rsid w:val="00923353"/>
    <w:rsid w:val="009235B4"/>
    <w:rsid w:val="00923705"/>
    <w:rsid w:val="009237F9"/>
    <w:rsid w:val="0092380B"/>
    <w:rsid w:val="00923BB8"/>
    <w:rsid w:val="00923CE0"/>
    <w:rsid w:val="00923DFD"/>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0A"/>
    <w:rsid w:val="00926875"/>
    <w:rsid w:val="0092690F"/>
    <w:rsid w:val="00926A12"/>
    <w:rsid w:val="00926A8F"/>
    <w:rsid w:val="00926C97"/>
    <w:rsid w:val="00926DB8"/>
    <w:rsid w:val="00926F61"/>
    <w:rsid w:val="009270BA"/>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67"/>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BE"/>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1DB"/>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4B"/>
    <w:rsid w:val="00936891"/>
    <w:rsid w:val="00936ACB"/>
    <w:rsid w:val="00936C81"/>
    <w:rsid w:val="00936DFF"/>
    <w:rsid w:val="00936ED8"/>
    <w:rsid w:val="00936F0D"/>
    <w:rsid w:val="00936F3C"/>
    <w:rsid w:val="009370E1"/>
    <w:rsid w:val="009370FC"/>
    <w:rsid w:val="0093751F"/>
    <w:rsid w:val="00937830"/>
    <w:rsid w:val="009379BF"/>
    <w:rsid w:val="00937A14"/>
    <w:rsid w:val="00937C62"/>
    <w:rsid w:val="00937EA0"/>
    <w:rsid w:val="00937EB3"/>
    <w:rsid w:val="00937F06"/>
    <w:rsid w:val="00940081"/>
    <w:rsid w:val="009400EB"/>
    <w:rsid w:val="0094016A"/>
    <w:rsid w:val="00940195"/>
    <w:rsid w:val="009401F2"/>
    <w:rsid w:val="009403AC"/>
    <w:rsid w:val="00940536"/>
    <w:rsid w:val="00940600"/>
    <w:rsid w:val="009409C4"/>
    <w:rsid w:val="00940A78"/>
    <w:rsid w:val="00940A84"/>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4FF9"/>
    <w:rsid w:val="009451AF"/>
    <w:rsid w:val="00945823"/>
    <w:rsid w:val="00945832"/>
    <w:rsid w:val="00945833"/>
    <w:rsid w:val="0094586A"/>
    <w:rsid w:val="00945979"/>
    <w:rsid w:val="00945A4C"/>
    <w:rsid w:val="00945B0F"/>
    <w:rsid w:val="00945D36"/>
    <w:rsid w:val="00945E75"/>
    <w:rsid w:val="00945E7D"/>
    <w:rsid w:val="00945FC0"/>
    <w:rsid w:val="009461E7"/>
    <w:rsid w:val="0094623D"/>
    <w:rsid w:val="009463E2"/>
    <w:rsid w:val="00946493"/>
    <w:rsid w:val="0094649C"/>
    <w:rsid w:val="009464C8"/>
    <w:rsid w:val="009465CB"/>
    <w:rsid w:val="009465DB"/>
    <w:rsid w:val="0094674D"/>
    <w:rsid w:val="00946947"/>
    <w:rsid w:val="00946C5D"/>
    <w:rsid w:val="00946CA5"/>
    <w:rsid w:val="0094702D"/>
    <w:rsid w:val="009470D0"/>
    <w:rsid w:val="009472E4"/>
    <w:rsid w:val="009473F2"/>
    <w:rsid w:val="00947544"/>
    <w:rsid w:val="00947617"/>
    <w:rsid w:val="00947B21"/>
    <w:rsid w:val="00947F21"/>
    <w:rsid w:val="00947FA0"/>
    <w:rsid w:val="0095005F"/>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01C"/>
    <w:rsid w:val="00953349"/>
    <w:rsid w:val="009534E1"/>
    <w:rsid w:val="009536CA"/>
    <w:rsid w:val="00953706"/>
    <w:rsid w:val="00953725"/>
    <w:rsid w:val="00953749"/>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06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5C9"/>
    <w:rsid w:val="00956846"/>
    <w:rsid w:val="00956988"/>
    <w:rsid w:val="00956A8A"/>
    <w:rsid w:val="00956B8C"/>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BE"/>
    <w:rsid w:val="009603D4"/>
    <w:rsid w:val="009603F7"/>
    <w:rsid w:val="0096042E"/>
    <w:rsid w:val="00960431"/>
    <w:rsid w:val="00960533"/>
    <w:rsid w:val="00960712"/>
    <w:rsid w:val="00960746"/>
    <w:rsid w:val="00960888"/>
    <w:rsid w:val="00960A04"/>
    <w:rsid w:val="00960ACB"/>
    <w:rsid w:val="00960B7B"/>
    <w:rsid w:val="00960D92"/>
    <w:rsid w:val="00960E77"/>
    <w:rsid w:val="00961311"/>
    <w:rsid w:val="00961634"/>
    <w:rsid w:val="00961651"/>
    <w:rsid w:val="009617F4"/>
    <w:rsid w:val="00961813"/>
    <w:rsid w:val="009618C0"/>
    <w:rsid w:val="00961A7E"/>
    <w:rsid w:val="00961B6C"/>
    <w:rsid w:val="00961B6E"/>
    <w:rsid w:val="00961D86"/>
    <w:rsid w:val="00961E70"/>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B42"/>
    <w:rsid w:val="00964DC1"/>
    <w:rsid w:val="00964F37"/>
    <w:rsid w:val="0096505F"/>
    <w:rsid w:val="00965061"/>
    <w:rsid w:val="00965184"/>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8DB"/>
    <w:rsid w:val="00966912"/>
    <w:rsid w:val="00966CC2"/>
    <w:rsid w:val="00966E2D"/>
    <w:rsid w:val="00967153"/>
    <w:rsid w:val="00967449"/>
    <w:rsid w:val="009674B6"/>
    <w:rsid w:val="00967533"/>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D95"/>
    <w:rsid w:val="00970EBA"/>
    <w:rsid w:val="00970F26"/>
    <w:rsid w:val="00970F83"/>
    <w:rsid w:val="009710C3"/>
    <w:rsid w:val="00971337"/>
    <w:rsid w:val="009714B6"/>
    <w:rsid w:val="0097168A"/>
    <w:rsid w:val="009719A2"/>
    <w:rsid w:val="009719C0"/>
    <w:rsid w:val="00971BEC"/>
    <w:rsid w:val="00971DB8"/>
    <w:rsid w:val="00971F1C"/>
    <w:rsid w:val="00972076"/>
    <w:rsid w:val="0097207A"/>
    <w:rsid w:val="009720CF"/>
    <w:rsid w:val="009721DD"/>
    <w:rsid w:val="0097222E"/>
    <w:rsid w:val="009725F5"/>
    <w:rsid w:val="0097268E"/>
    <w:rsid w:val="009727C3"/>
    <w:rsid w:val="009727DA"/>
    <w:rsid w:val="009728CB"/>
    <w:rsid w:val="009729BE"/>
    <w:rsid w:val="00972A8B"/>
    <w:rsid w:val="00972AD1"/>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425"/>
    <w:rsid w:val="00974796"/>
    <w:rsid w:val="009748EC"/>
    <w:rsid w:val="00974B32"/>
    <w:rsid w:val="00974B46"/>
    <w:rsid w:val="00974BC3"/>
    <w:rsid w:val="00974CCF"/>
    <w:rsid w:val="00974D3D"/>
    <w:rsid w:val="00974F80"/>
    <w:rsid w:val="009751AA"/>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6F16"/>
    <w:rsid w:val="00977118"/>
    <w:rsid w:val="0097749B"/>
    <w:rsid w:val="0097778B"/>
    <w:rsid w:val="00977935"/>
    <w:rsid w:val="009779E9"/>
    <w:rsid w:val="00977AD6"/>
    <w:rsid w:val="00977AFD"/>
    <w:rsid w:val="00977BC8"/>
    <w:rsid w:val="00977D86"/>
    <w:rsid w:val="00977E2C"/>
    <w:rsid w:val="00980755"/>
    <w:rsid w:val="009807C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AD"/>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2EBB"/>
    <w:rsid w:val="00983108"/>
    <w:rsid w:val="009832C1"/>
    <w:rsid w:val="009834E5"/>
    <w:rsid w:val="009835A7"/>
    <w:rsid w:val="0098366C"/>
    <w:rsid w:val="00983861"/>
    <w:rsid w:val="00983870"/>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D9F"/>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5F62"/>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B0D"/>
    <w:rsid w:val="009A11A4"/>
    <w:rsid w:val="009A14F4"/>
    <w:rsid w:val="009A16FA"/>
    <w:rsid w:val="009A180A"/>
    <w:rsid w:val="009A1BE4"/>
    <w:rsid w:val="009A1D14"/>
    <w:rsid w:val="009A1D56"/>
    <w:rsid w:val="009A213D"/>
    <w:rsid w:val="009A22FA"/>
    <w:rsid w:val="009A236F"/>
    <w:rsid w:val="009A2C3C"/>
    <w:rsid w:val="009A2D35"/>
    <w:rsid w:val="009A2DB3"/>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29"/>
    <w:rsid w:val="009A4740"/>
    <w:rsid w:val="009A4807"/>
    <w:rsid w:val="009A4825"/>
    <w:rsid w:val="009A4856"/>
    <w:rsid w:val="009A491E"/>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6B"/>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34"/>
    <w:rsid w:val="009B0996"/>
    <w:rsid w:val="009B09CE"/>
    <w:rsid w:val="009B0B4D"/>
    <w:rsid w:val="009B0BA2"/>
    <w:rsid w:val="009B0C1C"/>
    <w:rsid w:val="009B0D79"/>
    <w:rsid w:val="009B0E54"/>
    <w:rsid w:val="009B148D"/>
    <w:rsid w:val="009B163B"/>
    <w:rsid w:val="009B1740"/>
    <w:rsid w:val="009B1811"/>
    <w:rsid w:val="009B1872"/>
    <w:rsid w:val="009B18F3"/>
    <w:rsid w:val="009B19E3"/>
    <w:rsid w:val="009B1F99"/>
    <w:rsid w:val="009B2029"/>
    <w:rsid w:val="009B231D"/>
    <w:rsid w:val="009B2420"/>
    <w:rsid w:val="009B256C"/>
    <w:rsid w:val="009B267B"/>
    <w:rsid w:val="009B2875"/>
    <w:rsid w:val="009B2878"/>
    <w:rsid w:val="009B2AAE"/>
    <w:rsid w:val="009B2B5A"/>
    <w:rsid w:val="009B2DC8"/>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8AA"/>
    <w:rsid w:val="009B59DD"/>
    <w:rsid w:val="009B5A4E"/>
    <w:rsid w:val="009B5AF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4F2"/>
    <w:rsid w:val="009B76D9"/>
    <w:rsid w:val="009B76F0"/>
    <w:rsid w:val="009B77E3"/>
    <w:rsid w:val="009B7B15"/>
    <w:rsid w:val="009B7B5A"/>
    <w:rsid w:val="009B7C58"/>
    <w:rsid w:val="009B7DF9"/>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58B"/>
    <w:rsid w:val="009C1A11"/>
    <w:rsid w:val="009C1AD0"/>
    <w:rsid w:val="009C1B7D"/>
    <w:rsid w:val="009C1D65"/>
    <w:rsid w:val="009C2034"/>
    <w:rsid w:val="009C2060"/>
    <w:rsid w:val="009C2062"/>
    <w:rsid w:val="009C21E8"/>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32"/>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568"/>
    <w:rsid w:val="009D46BA"/>
    <w:rsid w:val="009D48A3"/>
    <w:rsid w:val="009D48DA"/>
    <w:rsid w:val="009D4A87"/>
    <w:rsid w:val="009D4C8D"/>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098"/>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AF4"/>
    <w:rsid w:val="009E1CD4"/>
    <w:rsid w:val="009E1FD0"/>
    <w:rsid w:val="009E222A"/>
    <w:rsid w:val="009E2269"/>
    <w:rsid w:val="009E229C"/>
    <w:rsid w:val="009E2380"/>
    <w:rsid w:val="009E2386"/>
    <w:rsid w:val="009E23DC"/>
    <w:rsid w:val="009E2412"/>
    <w:rsid w:val="009E24FB"/>
    <w:rsid w:val="009E25EA"/>
    <w:rsid w:val="009E266B"/>
    <w:rsid w:val="009E285B"/>
    <w:rsid w:val="009E2975"/>
    <w:rsid w:val="009E2A79"/>
    <w:rsid w:val="009E2CCF"/>
    <w:rsid w:val="009E2D99"/>
    <w:rsid w:val="009E3211"/>
    <w:rsid w:val="009E341D"/>
    <w:rsid w:val="009E3690"/>
    <w:rsid w:val="009E3807"/>
    <w:rsid w:val="009E3827"/>
    <w:rsid w:val="009E382A"/>
    <w:rsid w:val="009E385E"/>
    <w:rsid w:val="009E39A7"/>
    <w:rsid w:val="009E3ACC"/>
    <w:rsid w:val="009E3C72"/>
    <w:rsid w:val="009E3CD0"/>
    <w:rsid w:val="009E3D19"/>
    <w:rsid w:val="009E3D90"/>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38"/>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5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0E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DCF"/>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5BE"/>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6F8F"/>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10D"/>
    <w:rsid w:val="00A152AF"/>
    <w:rsid w:val="00A1535C"/>
    <w:rsid w:val="00A158D2"/>
    <w:rsid w:val="00A15910"/>
    <w:rsid w:val="00A15CD1"/>
    <w:rsid w:val="00A15EE5"/>
    <w:rsid w:val="00A160B3"/>
    <w:rsid w:val="00A1629D"/>
    <w:rsid w:val="00A16351"/>
    <w:rsid w:val="00A1646A"/>
    <w:rsid w:val="00A1667D"/>
    <w:rsid w:val="00A1673E"/>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1"/>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2FB4"/>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0DD"/>
    <w:rsid w:val="00A2418F"/>
    <w:rsid w:val="00A24267"/>
    <w:rsid w:val="00A2435B"/>
    <w:rsid w:val="00A24374"/>
    <w:rsid w:val="00A244AF"/>
    <w:rsid w:val="00A2487A"/>
    <w:rsid w:val="00A24AED"/>
    <w:rsid w:val="00A24D72"/>
    <w:rsid w:val="00A25470"/>
    <w:rsid w:val="00A25631"/>
    <w:rsid w:val="00A2576D"/>
    <w:rsid w:val="00A2580E"/>
    <w:rsid w:val="00A2592E"/>
    <w:rsid w:val="00A25990"/>
    <w:rsid w:val="00A25B56"/>
    <w:rsid w:val="00A25C49"/>
    <w:rsid w:val="00A25E56"/>
    <w:rsid w:val="00A25FD5"/>
    <w:rsid w:val="00A26006"/>
    <w:rsid w:val="00A2619D"/>
    <w:rsid w:val="00A2623A"/>
    <w:rsid w:val="00A2631D"/>
    <w:rsid w:val="00A2633B"/>
    <w:rsid w:val="00A263E1"/>
    <w:rsid w:val="00A26421"/>
    <w:rsid w:val="00A26429"/>
    <w:rsid w:val="00A265E5"/>
    <w:rsid w:val="00A2677B"/>
    <w:rsid w:val="00A26789"/>
    <w:rsid w:val="00A26851"/>
    <w:rsid w:val="00A26A6B"/>
    <w:rsid w:val="00A26B75"/>
    <w:rsid w:val="00A26C12"/>
    <w:rsid w:val="00A26EB4"/>
    <w:rsid w:val="00A26EE9"/>
    <w:rsid w:val="00A26F04"/>
    <w:rsid w:val="00A26F1F"/>
    <w:rsid w:val="00A26FEC"/>
    <w:rsid w:val="00A27014"/>
    <w:rsid w:val="00A271DB"/>
    <w:rsid w:val="00A27216"/>
    <w:rsid w:val="00A272EF"/>
    <w:rsid w:val="00A27353"/>
    <w:rsid w:val="00A27844"/>
    <w:rsid w:val="00A27858"/>
    <w:rsid w:val="00A278FA"/>
    <w:rsid w:val="00A27AA8"/>
    <w:rsid w:val="00A27E6A"/>
    <w:rsid w:val="00A27F7A"/>
    <w:rsid w:val="00A300F6"/>
    <w:rsid w:val="00A3017E"/>
    <w:rsid w:val="00A30221"/>
    <w:rsid w:val="00A3051E"/>
    <w:rsid w:val="00A30692"/>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B1F"/>
    <w:rsid w:val="00A32DA7"/>
    <w:rsid w:val="00A32DC8"/>
    <w:rsid w:val="00A3311F"/>
    <w:rsid w:val="00A3314F"/>
    <w:rsid w:val="00A3345C"/>
    <w:rsid w:val="00A334D1"/>
    <w:rsid w:val="00A3356D"/>
    <w:rsid w:val="00A335E5"/>
    <w:rsid w:val="00A336D6"/>
    <w:rsid w:val="00A338D5"/>
    <w:rsid w:val="00A339EA"/>
    <w:rsid w:val="00A33AF7"/>
    <w:rsid w:val="00A33B1A"/>
    <w:rsid w:val="00A33C11"/>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AC7"/>
    <w:rsid w:val="00A37B54"/>
    <w:rsid w:val="00A37FD7"/>
    <w:rsid w:val="00A40154"/>
    <w:rsid w:val="00A40194"/>
    <w:rsid w:val="00A40244"/>
    <w:rsid w:val="00A402CC"/>
    <w:rsid w:val="00A40374"/>
    <w:rsid w:val="00A404E9"/>
    <w:rsid w:val="00A40510"/>
    <w:rsid w:val="00A4058D"/>
    <w:rsid w:val="00A406D8"/>
    <w:rsid w:val="00A406EA"/>
    <w:rsid w:val="00A408A7"/>
    <w:rsid w:val="00A409C7"/>
    <w:rsid w:val="00A409DB"/>
    <w:rsid w:val="00A40AF9"/>
    <w:rsid w:val="00A40AFE"/>
    <w:rsid w:val="00A40B29"/>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5"/>
    <w:rsid w:val="00A4489A"/>
    <w:rsid w:val="00A44993"/>
    <w:rsid w:val="00A449E1"/>
    <w:rsid w:val="00A44E3D"/>
    <w:rsid w:val="00A44F78"/>
    <w:rsid w:val="00A45146"/>
    <w:rsid w:val="00A452C0"/>
    <w:rsid w:val="00A452D3"/>
    <w:rsid w:val="00A453C8"/>
    <w:rsid w:val="00A4568D"/>
    <w:rsid w:val="00A45900"/>
    <w:rsid w:val="00A45D21"/>
    <w:rsid w:val="00A45E76"/>
    <w:rsid w:val="00A45FD6"/>
    <w:rsid w:val="00A464F1"/>
    <w:rsid w:val="00A46542"/>
    <w:rsid w:val="00A466FB"/>
    <w:rsid w:val="00A46765"/>
    <w:rsid w:val="00A46C16"/>
    <w:rsid w:val="00A46C2B"/>
    <w:rsid w:val="00A46D48"/>
    <w:rsid w:val="00A46D4D"/>
    <w:rsid w:val="00A46E63"/>
    <w:rsid w:val="00A4704B"/>
    <w:rsid w:val="00A47167"/>
    <w:rsid w:val="00A47672"/>
    <w:rsid w:val="00A47737"/>
    <w:rsid w:val="00A4777A"/>
    <w:rsid w:val="00A47C4F"/>
    <w:rsid w:val="00A47CB5"/>
    <w:rsid w:val="00A47D6E"/>
    <w:rsid w:val="00A5000B"/>
    <w:rsid w:val="00A5014B"/>
    <w:rsid w:val="00A501D9"/>
    <w:rsid w:val="00A501E1"/>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99F"/>
    <w:rsid w:val="00A53A90"/>
    <w:rsid w:val="00A53E2F"/>
    <w:rsid w:val="00A53EFD"/>
    <w:rsid w:val="00A53F5D"/>
    <w:rsid w:val="00A54161"/>
    <w:rsid w:val="00A5499C"/>
    <w:rsid w:val="00A549C9"/>
    <w:rsid w:val="00A54A24"/>
    <w:rsid w:val="00A54DFE"/>
    <w:rsid w:val="00A54E7B"/>
    <w:rsid w:val="00A5538E"/>
    <w:rsid w:val="00A5547A"/>
    <w:rsid w:val="00A55606"/>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21B"/>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1"/>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43F"/>
    <w:rsid w:val="00A626BB"/>
    <w:rsid w:val="00A62A3E"/>
    <w:rsid w:val="00A62BA8"/>
    <w:rsid w:val="00A62BCA"/>
    <w:rsid w:val="00A62BD1"/>
    <w:rsid w:val="00A62C6C"/>
    <w:rsid w:val="00A62D63"/>
    <w:rsid w:val="00A62DE5"/>
    <w:rsid w:val="00A630CD"/>
    <w:rsid w:val="00A631D8"/>
    <w:rsid w:val="00A631FE"/>
    <w:rsid w:val="00A6336A"/>
    <w:rsid w:val="00A634CE"/>
    <w:rsid w:val="00A63669"/>
    <w:rsid w:val="00A636D8"/>
    <w:rsid w:val="00A6377E"/>
    <w:rsid w:val="00A63E70"/>
    <w:rsid w:val="00A64113"/>
    <w:rsid w:val="00A6413A"/>
    <w:rsid w:val="00A643EC"/>
    <w:rsid w:val="00A644F3"/>
    <w:rsid w:val="00A647FB"/>
    <w:rsid w:val="00A64999"/>
    <w:rsid w:val="00A64B26"/>
    <w:rsid w:val="00A64D2B"/>
    <w:rsid w:val="00A64D38"/>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1E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7F2"/>
    <w:rsid w:val="00A73995"/>
    <w:rsid w:val="00A739B3"/>
    <w:rsid w:val="00A73AA0"/>
    <w:rsid w:val="00A73CC6"/>
    <w:rsid w:val="00A73FF7"/>
    <w:rsid w:val="00A741C4"/>
    <w:rsid w:val="00A74362"/>
    <w:rsid w:val="00A743CD"/>
    <w:rsid w:val="00A743ED"/>
    <w:rsid w:val="00A743EF"/>
    <w:rsid w:val="00A74464"/>
    <w:rsid w:val="00A74729"/>
    <w:rsid w:val="00A748F8"/>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4A"/>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1C"/>
    <w:rsid w:val="00A82B2D"/>
    <w:rsid w:val="00A82CF1"/>
    <w:rsid w:val="00A82D9D"/>
    <w:rsid w:val="00A83806"/>
    <w:rsid w:val="00A83831"/>
    <w:rsid w:val="00A839C2"/>
    <w:rsid w:val="00A83A65"/>
    <w:rsid w:val="00A83AA1"/>
    <w:rsid w:val="00A83CB2"/>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334"/>
    <w:rsid w:val="00A91525"/>
    <w:rsid w:val="00A916E5"/>
    <w:rsid w:val="00A918CA"/>
    <w:rsid w:val="00A91941"/>
    <w:rsid w:val="00A91A55"/>
    <w:rsid w:val="00A91B2A"/>
    <w:rsid w:val="00A91CC0"/>
    <w:rsid w:val="00A91D0F"/>
    <w:rsid w:val="00A9206F"/>
    <w:rsid w:val="00A92077"/>
    <w:rsid w:val="00A920CC"/>
    <w:rsid w:val="00A9217C"/>
    <w:rsid w:val="00A92312"/>
    <w:rsid w:val="00A92331"/>
    <w:rsid w:val="00A92431"/>
    <w:rsid w:val="00A9251B"/>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6E8"/>
    <w:rsid w:val="00A93871"/>
    <w:rsid w:val="00A93A67"/>
    <w:rsid w:val="00A93B5E"/>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23"/>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600"/>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65B"/>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AD8"/>
    <w:rsid w:val="00AB0C3F"/>
    <w:rsid w:val="00AB0D82"/>
    <w:rsid w:val="00AB0E3F"/>
    <w:rsid w:val="00AB0FCC"/>
    <w:rsid w:val="00AB1038"/>
    <w:rsid w:val="00AB104F"/>
    <w:rsid w:val="00AB11A2"/>
    <w:rsid w:val="00AB1317"/>
    <w:rsid w:val="00AB131E"/>
    <w:rsid w:val="00AB1377"/>
    <w:rsid w:val="00AB140D"/>
    <w:rsid w:val="00AB14B2"/>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29"/>
    <w:rsid w:val="00AB4C44"/>
    <w:rsid w:val="00AB4DDA"/>
    <w:rsid w:val="00AB51C1"/>
    <w:rsid w:val="00AB528E"/>
    <w:rsid w:val="00AB545B"/>
    <w:rsid w:val="00AB56A5"/>
    <w:rsid w:val="00AB56D7"/>
    <w:rsid w:val="00AB58D6"/>
    <w:rsid w:val="00AB5AB5"/>
    <w:rsid w:val="00AB5B63"/>
    <w:rsid w:val="00AB5D4E"/>
    <w:rsid w:val="00AB5D68"/>
    <w:rsid w:val="00AB5E06"/>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417"/>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7D"/>
    <w:rsid w:val="00AC56C0"/>
    <w:rsid w:val="00AC5703"/>
    <w:rsid w:val="00AC5795"/>
    <w:rsid w:val="00AC588F"/>
    <w:rsid w:val="00AC592A"/>
    <w:rsid w:val="00AC5D37"/>
    <w:rsid w:val="00AC5DE1"/>
    <w:rsid w:val="00AC6094"/>
    <w:rsid w:val="00AC60C0"/>
    <w:rsid w:val="00AC61A3"/>
    <w:rsid w:val="00AC6202"/>
    <w:rsid w:val="00AC6271"/>
    <w:rsid w:val="00AC62A4"/>
    <w:rsid w:val="00AC62E4"/>
    <w:rsid w:val="00AC62F0"/>
    <w:rsid w:val="00AC63ED"/>
    <w:rsid w:val="00AC6472"/>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AA7"/>
    <w:rsid w:val="00AC7BFC"/>
    <w:rsid w:val="00AC7C8E"/>
    <w:rsid w:val="00AC7CEB"/>
    <w:rsid w:val="00AC7D1A"/>
    <w:rsid w:val="00AC7E02"/>
    <w:rsid w:val="00AD013A"/>
    <w:rsid w:val="00AD023C"/>
    <w:rsid w:val="00AD02BF"/>
    <w:rsid w:val="00AD0454"/>
    <w:rsid w:val="00AD0495"/>
    <w:rsid w:val="00AD04E0"/>
    <w:rsid w:val="00AD0664"/>
    <w:rsid w:val="00AD07CB"/>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6F9"/>
    <w:rsid w:val="00AD2718"/>
    <w:rsid w:val="00AD2952"/>
    <w:rsid w:val="00AD29CE"/>
    <w:rsid w:val="00AD2A4B"/>
    <w:rsid w:val="00AD2B53"/>
    <w:rsid w:val="00AD2B63"/>
    <w:rsid w:val="00AD300B"/>
    <w:rsid w:val="00AD31D5"/>
    <w:rsid w:val="00AD3927"/>
    <w:rsid w:val="00AD396B"/>
    <w:rsid w:val="00AD39D2"/>
    <w:rsid w:val="00AD3D4D"/>
    <w:rsid w:val="00AD4209"/>
    <w:rsid w:val="00AD43AD"/>
    <w:rsid w:val="00AD4574"/>
    <w:rsid w:val="00AD465B"/>
    <w:rsid w:val="00AD47DE"/>
    <w:rsid w:val="00AD4A36"/>
    <w:rsid w:val="00AD4C7C"/>
    <w:rsid w:val="00AD4CA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828"/>
    <w:rsid w:val="00AE493B"/>
    <w:rsid w:val="00AE4C40"/>
    <w:rsid w:val="00AE50C2"/>
    <w:rsid w:val="00AE53E7"/>
    <w:rsid w:val="00AE53F8"/>
    <w:rsid w:val="00AE543D"/>
    <w:rsid w:val="00AE56A1"/>
    <w:rsid w:val="00AE586B"/>
    <w:rsid w:val="00AE588B"/>
    <w:rsid w:val="00AE588D"/>
    <w:rsid w:val="00AE595C"/>
    <w:rsid w:val="00AE59EC"/>
    <w:rsid w:val="00AE5AA0"/>
    <w:rsid w:val="00AE5CC7"/>
    <w:rsid w:val="00AE5F55"/>
    <w:rsid w:val="00AE5FDE"/>
    <w:rsid w:val="00AE62C3"/>
    <w:rsid w:val="00AE6415"/>
    <w:rsid w:val="00AE696E"/>
    <w:rsid w:val="00AE6994"/>
    <w:rsid w:val="00AE6C9D"/>
    <w:rsid w:val="00AE6D0F"/>
    <w:rsid w:val="00AE6D10"/>
    <w:rsid w:val="00AE6D52"/>
    <w:rsid w:val="00AE6F92"/>
    <w:rsid w:val="00AE6FA2"/>
    <w:rsid w:val="00AE7084"/>
    <w:rsid w:val="00AE70B3"/>
    <w:rsid w:val="00AE71CA"/>
    <w:rsid w:val="00AE736E"/>
    <w:rsid w:val="00AE765B"/>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BCA"/>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CDB"/>
    <w:rsid w:val="00AF4DE3"/>
    <w:rsid w:val="00AF4ED0"/>
    <w:rsid w:val="00AF4FFA"/>
    <w:rsid w:val="00AF5621"/>
    <w:rsid w:val="00AF56F5"/>
    <w:rsid w:val="00AF57D9"/>
    <w:rsid w:val="00AF5861"/>
    <w:rsid w:val="00AF5D1B"/>
    <w:rsid w:val="00AF6006"/>
    <w:rsid w:val="00AF623E"/>
    <w:rsid w:val="00AF62D9"/>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1CC"/>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4CE8"/>
    <w:rsid w:val="00B05100"/>
    <w:rsid w:val="00B05111"/>
    <w:rsid w:val="00B053E3"/>
    <w:rsid w:val="00B0546C"/>
    <w:rsid w:val="00B05699"/>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6FDC"/>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BE3"/>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0F"/>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536"/>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464"/>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A93"/>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4F86"/>
    <w:rsid w:val="00B2512C"/>
    <w:rsid w:val="00B25135"/>
    <w:rsid w:val="00B25336"/>
    <w:rsid w:val="00B2539D"/>
    <w:rsid w:val="00B25660"/>
    <w:rsid w:val="00B2571E"/>
    <w:rsid w:val="00B258B2"/>
    <w:rsid w:val="00B25AB0"/>
    <w:rsid w:val="00B25C2C"/>
    <w:rsid w:val="00B2606A"/>
    <w:rsid w:val="00B26097"/>
    <w:rsid w:val="00B26183"/>
    <w:rsid w:val="00B2624C"/>
    <w:rsid w:val="00B264B9"/>
    <w:rsid w:val="00B267D9"/>
    <w:rsid w:val="00B267DB"/>
    <w:rsid w:val="00B26828"/>
    <w:rsid w:val="00B26973"/>
    <w:rsid w:val="00B26A19"/>
    <w:rsid w:val="00B26D53"/>
    <w:rsid w:val="00B26EB1"/>
    <w:rsid w:val="00B26F17"/>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5D"/>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9"/>
    <w:rsid w:val="00B32F2C"/>
    <w:rsid w:val="00B32FFC"/>
    <w:rsid w:val="00B3306A"/>
    <w:rsid w:val="00B33253"/>
    <w:rsid w:val="00B332E9"/>
    <w:rsid w:val="00B33B16"/>
    <w:rsid w:val="00B33F63"/>
    <w:rsid w:val="00B3401D"/>
    <w:rsid w:val="00B34080"/>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09B"/>
    <w:rsid w:val="00B4126C"/>
    <w:rsid w:val="00B412C0"/>
    <w:rsid w:val="00B4131F"/>
    <w:rsid w:val="00B413F4"/>
    <w:rsid w:val="00B4155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62"/>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0F1E"/>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0FA"/>
    <w:rsid w:val="00B54528"/>
    <w:rsid w:val="00B54838"/>
    <w:rsid w:val="00B54845"/>
    <w:rsid w:val="00B548BE"/>
    <w:rsid w:val="00B5493F"/>
    <w:rsid w:val="00B54AD6"/>
    <w:rsid w:val="00B54B0C"/>
    <w:rsid w:val="00B54C18"/>
    <w:rsid w:val="00B54DDE"/>
    <w:rsid w:val="00B54EDC"/>
    <w:rsid w:val="00B54FEB"/>
    <w:rsid w:val="00B54FF8"/>
    <w:rsid w:val="00B552EB"/>
    <w:rsid w:val="00B553A8"/>
    <w:rsid w:val="00B5553F"/>
    <w:rsid w:val="00B558DC"/>
    <w:rsid w:val="00B55AF5"/>
    <w:rsid w:val="00B55C59"/>
    <w:rsid w:val="00B55DCF"/>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57FAF"/>
    <w:rsid w:val="00B6050C"/>
    <w:rsid w:val="00B605CC"/>
    <w:rsid w:val="00B605EA"/>
    <w:rsid w:val="00B605EB"/>
    <w:rsid w:val="00B606BD"/>
    <w:rsid w:val="00B60C43"/>
    <w:rsid w:val="00B60DD7"/>
    <w:rsid w:val="00B60ECE"/>
    <w:rsid w:val="00B611EA"/>
    <w:rsid w:val="00B6146D"/>
    <w:rsid w:val="00B61669"/>
    <w:rsid w:val="00B61791"/>
    <w:rsid w:val="00B6184F"/>
    <w:rsid w:val="00B61864"/>
    <w:rsid w:val="00B61999"/>
    <w:rsid w:val="00B61ACB"/>
    <w:rsid w:val="00B61B01"/>
    <w:rsid w:val="00B61BA2"/>
    <w:rsid w:val="00B61BF4"/>
    <w:rsid w:val="00B61DE8"/>
    <w:rsid w:val="00B61E94"/>
    <w:rsid w:val="00B621FF"/>
    <w:rsid w:val="00B622A8"/>
    <w:rsid w:val="00B62358"/>
    <w:rsid w:val="00B624E5"/>
    <w:rsid w:val="00B624F8"/>
    <w:rsid w:val="00B625E0"/>
    <w:rsid w:val="00B62808"/>
    <w:rsid w:val="00B62942"/>
    <w:rsid w:val="00B62B4E"/>
    <w:rsid w:val="00B62D0B"/>
    <w:rsid w:val="00B63139"/>
    <w:rsid w:val="00B632AA"/>
    <w:rsid w:val="00B6332C"/>
    <w:rsid w:val="00B6333E"/>
    <w:rsid w:val="00B635AE"/>
    <w:rsid w:val="00B637F3"/>
    <w:rsid w:val="00B63933"/>
    <w:rsid w:val="00B639B9"/>
    <w:rsid w:val="00B63AE0"/>
    <w:rsid w:val="00B63B29"/>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437"/>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C50"/>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A4"/>
    <w:rsid w:val="00B824C1"/>
    <w:rsid w:val="00B82737"/>
    <w:rsid w:val="00B82C4C"/>
    <w:rsid w:val="00B82DEA"/>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149"/>
    <w:rsid w:val="00B85466"/>
    <w:rsid w:val="00B85497"/>
    <w:rsid w:val="00B85626"/>
    <w:rsid w:val="00B85686"/>
    <w:rsid w:val="00B8582F"/>
    <w:rsid w:val="00B85D4A"/>
    <w:rsid w:val="00B85F65"/>
    <w:rsid w:val="00B863BC"/>
    <w:rsid w:val="00B865FF"/>
    <w:rsid w:val="00B867F2"/>
    <w:rsid w:val="00B868AD"/>
    <w:rsid w:val="00B868B2"/>
    <w:rsid w:val="00B8692C"/>
    <w:rsid w:val="00B86C0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A2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1A"/>
    <w:rsid w:val="00B9443A"/>
    <w:rsid w:val="00B945B9"/>
    <w:rsid w:val="00B948F5"/>
    <w:rsid w:val="00B94BE8"/>
    <w:rsid w:val="00B94C86"/>
    <w:rsid w:val="00B94DD9"/>
    <w:rsid w:val="00B94EA4"/>
    <w:rsid w:val="00B9511E"/>
    <w:rsid w:val="00B95199"/>
    <w:rsid w:val="00B95224"/>
    <w:rsid w:val="00B95327"/>
    <w:rsid w:val="00B95347"/>
    <w:rsid w:val="00B95350"/>
    <w:rsid w:val="00B95766"/>
    <w:rsid w:val="00B95AF6"/>
    <w:rsid w:val="00B95BD1"/>
    <w:rsid w:val="00B95BD7"/>
    <w:rsid w:val="00B95CF3"/>
    <w:rsid w:val="00B95D0C"/>
    <w:rsid w:val="00B95EF4"/>
    <w:rsid w:val="00B95F6F"/>
    <w:rsid w:val="00B96102"/>
    <w:rsid w:val="00B96143"/>
    <w:rsid w:val="00B96168"/>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2C"/>
    <w:rsid w:val="00BA3239"/>
    <w:rsid w:val="00BA349C"/>
    <w:rsid w:val="00BA3834"/>
    <w:rsid w:val="00BA3902"/>
    <w:rsid w:val="00BA398C"/>
    <w:rsid w:val="00BA3A00"/>
    <w:rsid w:val="00BA3B9D"/>
    <w:rsid w:val="00BA3D98"/>
    <w:rsid w:val="00BA3E65"/>
    <w:rsid w:val="00BA3F38"/>
    <w:rsid w:val="00BA3FA9"/>
    <w:rsid w:val="00BA4432"/>
    <w:rsid w:val="00BA4505"/>
    <w:rsid w:val="00BA4544"/>
    <w:rsid w:val="00BA47E2"/>
    <w:rsid w:val="00BA47F8"/>
    <w:rsid w:val="00BA4880"/>
    <w:rsid w:val="00BA49D7"/>
    <w:rsid w:val="00BA4D66"/>
    <w:rsid w:val="00BA4F75"/>
    <w:rsid w:val="00BA4FC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768"/>
    <w:rsid w:val="00BB1994"/>
    <w:rsid w:val="00BB1AF2"/>
    <w:rsid w:val="00BB1BE5"/>
    <w:rsid w:val="00BB1BE9"/>
    <w:rsid w:val="00BB1CC0"/>
    <w:rsid w:val="00BB1D9D"/>
    <w:rsid w:val="00BB1DDD"/>
    <w:rsid w:val="00BB1F2E"/>
    <w:rsid w:val="00BB2093"/>
    <w:rsid w:val="00BB21DE"/>
    <w:rsid w:val="00BB2219"/>
    <w:rsid w:val="00BB23C1"/>
    <w:rsid w:val="00BB23E0"/>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126"/>
    <w:rsid w:val="00BB641C"/>
    <w:rsid w:val="00BB6513"/>
    <w:rsid w:val="00BB659B"/>
    <w:rsid w:val="00BB65BA"/>
    <w:rsid w:val="00BB66A0"/>
    <w:rsid w:val="00BB68D8"/>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5E"/>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6BA"/>
    <w:rsid w:val="00BC3A2F"/>
    <w:rsid w:val="00BC3A39"/>
    <w:rsid w:val="00BC3E47"/>
    <w:rsid w:val="00BC3F3E"/>
    <w:rsid w:val="00BC40AD"/>
    <w:rsid w:val="00BC415D"/>
    <w:rsid w:val="00BC437B"/>
    <w:rsid w:val="00BC458F"/>
    <w:rsid w:val="00BC47BA"/>
    <w:rsid w:val="00BC47C3"/>
    <w:rsid w:val="00BC47E6"/>
    <w:rsid w:val="00BC49E1"/>
    <w:rsid w:val="00BC4CDB"/>
    <w:rsid w:val="00BC4E3C"/>
    <w:rsid w:val="00BC4E97"/>
    <w:rsid w:val="00BC4F7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A2E"/>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7A"/>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5CF"/>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379"/>
    <w:rsid w:val="00BE447D"/>
    <w:rsid w:val="00BE4531"/>
    <w:rsid w:val="00BE45D1"/>
    <w:rsid w:val="00BE47EF"/>
    <w:rsid w:val="00BE4817"/>
    <w:rsid w:val="00BE4B9D"/>
    <w:rsid w:val="00BE5369"/>
    <w:rsid w:val="00BE536F"/>
    <w:rsid w:val="00BE54CA"/>
    <w:rsid w:val="00BE55B3"/>
    <w:rsid w:val="00BE57EF"/>
    <w:rsid w:val="00BE59A2"/>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6F0C"/>
    <w:rsid w:val="00BE71D1"/>
    <w:rsid w:val="00BE753E"/>
    <w:rsid w:val="00BE756A"/>
    <w:rsid w:val="00BE781B"/>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30C"/>
    <w:rsid w:val="00BF1408"/>
    <w:rsid w:val="00BF15DB"/>
    <w:rsid w:val="00BF16CC"/>
    <w:rsid w:val="00BF16CF"/>
    <w:rsid w:val="00BF1C95"/>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68"/>
    <w:rsid w:val="00BF2FE3"/>
    <w:rsid w:val="00BF3005"/>
    <w:rsid w:val="00BF30C9"/>
    <w:rsid w:val="00BF314D"/>
    <w:rsid w:val="00BF35A0"/>
    <w:rsid w:val="00BF3946"/>
    <w:rsid w:val="00BF3A17"/>
    <w:rsid w:val="00BF3A9F"/>
    <w:rsid w:val="00BF3B37"/>
    <w:rsid w:val="00BF400D"/>
    <w:rsid w:val="00BF41E1"/>
    <w:rsid w:val="00BF42BD"/>
    <w:rsid w:val="00BF44DE"/>
    <w:rsid w:val="00BF45B5"/>
    <w:rsid w:val="00BF4691"/>
    <w:rsid w:val="00BF47AF"/>
    <w:rsid w:val="00BF49D7"/>
    <w:rsid w:val="00BF4A67"/>
    <w:rsid w:val="00BF4AFB"/>
    <w:rsid w:val="00BF4B99"/>
    <w:rsid w:val="00BF4BDA"/>
    <w:rsid w:val="00BF4D10"/>
    <w:rsid w:val="00BF4E0C"/>
    <w:rsid w:val="00BF4E5E"/>
    <w:rsid w:val="00BF502D"/>
    <w:rsid w:val="00BF50F1"/>
    <w:rsid w:val="00BF5232"/>
    <w:rsid w:val="00BF53A6"/>
    <w:rsid w:val="00BF53B1"/>
    <w:rsid w:val="00BF5712"/>
    <w:rsid w:val="00BF5727"/>
    <w:rsid w:val="00BF5A54"/>
    <w:rsid w:val="00BF5A68"/>
    <w:rsid w:val="00BF5B64"/>
    <w:rsid w:val="00BF5BAC"/>
    <w:rsid w:val="00BF5BE1"/>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B8"/>
    <w:rsid w:val="00C017C7"/>
    <w:rsid w:val="00C01807"/>
    <w:rsid w:val="00C01D3D"/>
    <w:rsid w:val="00C01EC8"/>
    <w:rsid w:val="00C02114"/>
    <w:rsid w:val="00C02143"/>
    <w:rsid w:val="00C02174"/>
    <w:rsid w:val="00C022DA"/>
    <w:rsid w:val="00C02315"/>
    <w:rsid w:val="00C023C7"/>
    <w:rsid w:val="00C025F8"/>
    <w:rsid w:val="00C029D5"/>
    <w:rsid w:val="00C029D9"/>
    <w:rsid w:val="00C02B67"/>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994"/>
    <w:rsid w:val="00C05D66"/>
    <w:rsid w:val="00C06136"/>
    <w:rsid w:val="00C0632B"/>
    <w:rsid w:val="00C06446"/>
    <w:rsid w:val="00C067A7"/>
    <w:rsid w:val="00C06AAB"/>
    <w:rsid w:val="00C06BA8"/>
    <w:rsid w:val="00C06C8F"/>
    <w:rsid w:val="00C06CF2"/>
    <w:rsid w:val="00C06F50"/>
    <w:rsid w:val="00C06F79"/>
    <w:rsid w:val="00C06F83"/>
    <w:rsid w:val="00C0731D"/>
    <w:rsid w:val="00C0741E"/>
    <w:rsid w:val="00C0743F"/>
    <w:rsid w:val="00C0766E"/>
    <w:rsid w:val="00C07865"/>
    <w:rsid w:val="00C0787F"/>
    <w:rsid w:val="00C079F7"/>
    <w:rsid w:val="00C07ADA"/>
    <w:rsid w:val="00C07BAB"/>
    <w:rsid w:val="00C07BDC"/>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B5A"/>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D63"/>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02"/>
    <w:rsid w:val="00C17596"/>
    <w:rsid w:val="00C177E5"/>
    <w:rsid w:val="00C178AC"/>
    <w:rsid w:val="00C178E6"/>
    <w:rsid w:val="00C1792A"/>
    <w:rsid w:val="00C179B1"/>
    <w:rsid w:val="00C17ADE"/>
    <w:rsid w:val="00C17D7E"/>
    <w:rsid w:val="00C17F26"/>
    <w:rsid w:val="00C17FC8"/>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966"/>
    <w:rsid w:val="00C21A31"/>
    <w:rsid w:val="00C21B7F"/>
    <w:rsid w:val="00C21B82"/>
    <w:rsid w:val="00C21EA9"/>
    <w:rsid w:val="00C21EC6"/>
    <w:rsid w:val="00C21F0F"/>
    <w:rsid w:val="00C21F55"/>
    <w:rsid w:val="00C22122"/>
    <w:rsid w:val="00C2224E"/>
    <w:rsid w:val="00C2240A"/>
    <w:rsid w:val="00C22641"/>
    <w:rsid w:val="00C226CA"/>
    <w:rsid w:val="00C226F1"/>
    <w:rsid w:val="00C2291A"/>
    <w:rsid w:val="00C22A52"/>
    <w:rsid w:val="00C22AD5"/>
    <w:rsid w:val="00C22D21"/>
    <w:rsid w:val="00C22E03"/>
    <w:rsid w:val="00C22FE2"/>
    <w:rsid w:val="00C2316A"/>
    <w:rsid w:val="00C23194"/>
    <w:rsid w:val="00C23589"/>
    <w:rsid w:val="00C23ABC"/>
    <w:rsid w:val="00C23FF9"/>
    <w:rsid w:val="00C242BF"/>
    <w:rsid w:val="00C242F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C6D"/>
    <w:rsid w:val="00C25E26"/>
    <w:rsid w:val="00C25E35"/>
    <w:rsid w:val="00C26576"/>
    <w:rsid w:val="00C26600"/>
    <w:rsid w:val="00C26741"/>
    <w:rsid w:val="00C268C3"/>
    <w:rsid w:val="00C26E13"/>
    <w:rsid w:val="00C26EA2"/>
    <w:rsid w:val="00C27293"/>
    <w:rsid w:val="00C273F2"/>
    <w:rsid w:val="00C27733"/>
    <w:rsid w:val="00C27766"/>
    <w:rsid w:val="00C2784F"/>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A2"/>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877"/>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0A7"/>
    <w:rsid w:val="00C34302"/>
    <w:rsid w:val="00C3434F"/>
    <w:rsid w:val="00C34510"/>
    <w:rsid w:val="00C34839"/>
    <w:rsid w:val="00C349C7"/>
    <w:rsid w:val="00C349E3"/>
    <w:rsid w:val="00C34D7D"/>
    <w:rsid w:val="00C34E7E"/>
    <w:rsid w:val="00C34E93"/>
    <w:rsid w:val="00C35090"/>
    <w:rsid w:val="00C35134"/>
    <w:rsid w:val="00C35302"/>
    <w:rsid w:val="00C355D9"/>
    <w:rsid w:val="00C35693"/>
    <w:rsid w:val="00C356AA"/>
    <w:rsid w:val="00C3579B"/>
    <w:rsid w:val="00C357BF"/>
    <w:rsid w:val="00C35932"/>
    <w:rsid w:val="00C3595A"/>
    <w:rsid w:val="00C35CD8"/>
    <w:rsid w:val="00C35EC7"/>
    <w:rsid w:val="00C3632A"/>
    <w:rsid w:val="00C363FF"/>
    <w:rsid w:val="00C36422"/>
    <w:rsid w:val="00C366CB"/>
    <w:rsid w:val="00C367A9"/>
    <w:rsid w:val="00C367E8"/>
    <w:rsid w:val="00C3681E"/>
    <w:rsid w:val="00C368ED"/>
    <w:rsid w:val="00C36CA3"/>
    <w:rsid w:val="00C36CF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498"/>
    <w:rsid w:val="00C415D1"/>
    <w:rsid w:val="00C4167D"/>
    <w:rsid w:val="00C41701"/>
    <w:rsid w:val="00C417CF"/>
    <w:rsid w:val="00C419B7"/>
    <w:rsid w:val="00C41A39"/>
    <w:rsid w:val="00C41BA4"/>
    <w:rsid w:val="00C41E5F"/>
    <w:rsid w:val="00C41F2E"/>
    <w:rsid w:val="00C42185"/>
    <w:rsid w:val="00C421E8"/>
    <w:rsid w:val="00C424B5"/>
    <w:rsid w:val="00C4252E"/>
    <w:rsid w:val="00C425CE"/>
    <w:rsid w:val="00C4266F"/>
    <w:rsid w:val="00C426FB"/>
    <w:rsid w:val="00C42733"/>
    <w:rsid w:val="00C427F7"/>
    <w:rsid w:val="00C4285A"/>
    <w:rsid w:val="00C428D1"/>
    <w:rsid w:val="00C42915"/>
    <w:rsid w:val="00C42B0A"/>
    <w:rsid w:val="00C42B1C"/>
    <w:rsid w:val="00C42D1C"/>
    <w:rsid w:val="00C42E06"/>
    <w:rsid w:val="00C4320B"/>
    <w:rsid w:val="00C43396"/>
    <w:rsid w:val="00C43416"/>
    <w:rsid w:val="00C435AB"/>
    <w:rsid w:val="00C437DD"/>
    <w:rsid w:val="00C4383B"/>
    <w:rsid w:val="00C43A0A"/>
    <w:rsid w:val="00C43B50"/>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47"/>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A19"/>
    <w:rsid w:val="00C53EDE"/>
    <w:rsid w:val="00C53EF4"/>
    <w:rsid w:val="00C53FD6"/>
    <w:rsid w:val="00C54062"/>
    <w:rsid w:val="00C54158"/>
    <w:rsid w:val="00C54187"/>
    <w:rsid w:val="00C541F4"/>
    <w:rsid w:val="00C54361"/>
    <w:rsid w:val="00C54719"/>
    <w:rsid w:val="00C54A6A"/>
    <w:rsid w:val="00C54C1F"/>
    <w:rsid w:val="00C54E3A"/>
    <w:rsid w:val="00C552C3"/>
    <w:rsid w:val="00C5535C"/>
    <w:rsid w:val="00C5539C"/>
    <w:rsid w:val="00C5554D"/>
    <w:rsid w:val="00C5555A"/>
    <w:rsid w:val="00C555A3"/>
    <w:rsid w:val="00C5585C"/>
    <w:rsid w:val="00C55950"/>
    <w:rsid w:val="00C559D5"/>
    <w:rsid w:val="00C559EF"/>
    <w:rsid w:val="00C55A2A"/>
    <w:rsid w:val="00C55A92"/>
    <w:rsid w:val="00C55D7E"/>
    <w:rsid w:val="00C55E33"/>
    <w:rsid w:val="00C55F0F"/>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A4D"/>
    <w:rsid w:val="00C60C66"/>
    <w:rsid w:val="00C60DC5"/>
    <w:rsid w:val="00C60E20"/>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7FF"/>
    <w:rsid w:val="00C62852"/>
    <w:rsid w:val="00C6288C"/>
    <w:rsid w:val="00C6295B"/>
    <w:rsid w:val="00C629DB"/>
    <w:rsid w:val="00C62A19"/>
    <w:rsid w:val="00C62BF3"/>
    <w:rsid w:val="00C62DAE"/>
    <w:rsid w:val="00C63168"/>
    <w:rsid w:val="00C633AA"/>
    <w:rsid w:val="00C6346C"/>
    <w:rsid w:val="00C6348C"/>
    <w:rsid w:val="00C636A3"/>
    <w:rsid w:val="00C636C2"/>
    <w:rsid w:val="00C638AE"/>
    <w:rsid w:val="00C639A0"/>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19"/>
    <w:rsid w:val="00C67837"/>
    <w:rsid w:val="00C67893"/>
    <w:rsid w:val="00C678CB"/>
    <w:rsid w:val="00C679BA"/>
    <w:rsid w:val="00C67A2E"/>
    <w:rsid w:val="00C67CD9"/>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9C7"/>
    <w:rsid w:val="00C73A4A"/>
    <w:rsid w:val="00C73F08"/>
    <w:rsid w:val="00C73F1D"/>
    <w:rsid w:val="00C74112"/>
    <w:rsid w:val="00C74208"/>
    <w:rsid w:val="00C742E4"/>
    <w:rsid w:val="00C74559"/>
    <w:rsid w:val="00C7463E"/>
    <w:rsid w:val="00C746D4"/>
    <w:rsid w:val="00C7479A"/>
    <w:rsid w:val="00C74995"/>
    <w:rsid w:val="00C749FA"/>
    <w:rsid w:val="00C74AD3"/>
    <w:rsid w:val="00C74BB4"/>
    <w:rsid w:val="00C750BE"/>
    <w:rsid w:val="00C750FB"/>
    <w:rsid w:val="00C7517C"/>
    <w:rsid w:val="00C75255"/>
    <w:rsid w:val="00C75386"/>
    <w:rsid w:val="00C753DC"/>
    <w:rsid w:val="00C75487"/>
    <w:rsid w:val="00C755B7"/>
    <w:rsid w:val="00C755FE"/>
    <w:rsid w:val="00C75637"/>
    <w:rsid w:val="00C75861"/>
    <w:rsid w:val="00C759BE"/>
    <w:rsid w:val="00C75A33"/>
    <w:rsid w:val="00C75A92"/>
    <w:rsid w:val="00C75B21"/>
    <w:rsid w:val="00C75C5C"/>
    <w:rsid w:val="00C75CA8"/>
    <w:rsid w:val="00C75E93"/>
    <w:rsid w:val="00C75F11"/>
    <w:rsid w:val="00C75FC0"/>
    <w:rsid w:val="00C76317"/>
    <w:rsid w:val="00C76568"/>
    <w:rsid w:val="00C765A8"/>
    <w:rsid w:val="00C7677F"/>
    <w:rsid w:val="00C76BA2"/>
    <w:rsid w:val="00C76F5F"/>
    <w:rsid w:val="00C773E1"/>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5AB"/>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B35"/>
    <w:rsid w:val="00C82C3E"/>
    <w:rsid w:val="00C82DA6"/>
    <w:rsid w:val="00C82DB6"/>
    <w:rsid w:val="00C8308A"/>
    <w:rsid w:val="00C83207"/>
    <w:rsid w:val="00C83223"/>
    <w:rsid w:val="00C8323A"/>
    <w:rsid w:val="00C832FD"/>
    <w:rsid w:val="00C8363A"/>
    <w:rsid w:val="00C836C9"/>
    <w:rsid w:val="00C836E2"/>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AE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F1"/>
    <w:rsid w:val="00C87B8A"/>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1ED"/>
    <w:rsid w:val="00CA2256"/>
    <w:rsid w:val="00CA23F0"/>
    <w:rsid w:val="00CA2689"/>
    <w:rsid w:val="00CA27D6"/>
    <w:rsid w:val="00CA2893"/>
    <w:rsid w:val="00CA2A4F"/>
    <w:rsid w:val="00CA2BBB"/>
    <w:rsid w:val="00CA2E02"/>
    <w:rsid w:val="00CA2F3F"/>
    <w:rsid w:val="00CA30B2"/>
    <w:rsid w:val="00CA33C7"/>
    <w:rsid w:val="00CA34E3"/>
    <w:rsid w:val="00CA3721"/>
    <w:rsid w:val="00CA372C"/>
    <w:rsid w:val="00CA3947"/>
    <w:rsid w:val="00CA3B55"/>
    <w:rsid w:val="00CA3F38"/>
    <w:rsid w:val="00CA43C5"/>
    <w:rsid w:val="00CA43CA"/>
    <w:rsid w:val="00CA43E0"/>
    <w:rsid w:val="00CA4491"/>
    <w:rsid w:val="00CA480E"/>
    <w:rsid w:val="00CA4883"/>
    <w:rsid w:val="00CA48E6"/>
    <w:rsid w:val="00CA4910"/>
    <w:rsid w:val="00CA4967"/>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7C"/>
    <w:rsid w:val="00CA6388"/>
    <w:rsid w:val="00CA63A8"/>
    <w:rsid w:val="00CA651C"/>
    <w:rsid w:val="00CA6657"/>
    <w:rsid w:val="00CA699A"/>
    <w:rsid w:val="00CA6B07"/>
    <w:rsid w:val="00CA6CF5"/>
    <w:rsid w:val="00CA6EE2"/>
    <w:rsid w:val="00CA6F94"/>
    <w:rsid w:val="00CA712F"/>
    <w:rsid w:val="00CA7286"/>
    <w:rsid w:val="00CA73EE"/>
    <w:rsid w:val="00CA752A"/>
    <w:rsid w:val="00CA75E1"/>
    <w:rsid w:val="00CA76E1"/>
    <w:rsid w:val="00CA77BF"/>
    <w:rsid w:val="00CA7841"/>
    <w:rsid w:val="00CA7856"/>
    <w:rsid w:val="00CA798D"/>
    <w:rsid w:val="00CA79A5"/>
    <w:rsid w:val="00CA7A5F"/>
    <w:rsid w:val="00CB0067"/>
    <w:rsid w:val="00CB0189"/>
    <w:rsid w:val="00CB0207"/>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09A"/>
    <w:rsid w:val="00CB7108"/>
    <w:rsid w:val="00CB711A"/>
    <w:rsid w:val="00CB7190"/>
    <w:rsid w:val="00CB72E0"/>
    <w:rsid w:val="00CB7312"/>
    <w:rsid w:val="00CB7488"/>
    <w:rsid w:val="00CB76A8"/>
    <w:rsid w:val="00CB79CC"/>
    <w:rsid w:val="00CB7CA1"/>
    <w:rsid w:val="00CB7D61"/>
    <w:rsid w:val="00CB7F6A"/>
    <w:rsid w:val="00CB7F96"/>
    <w:rsid w:val="00CC0048"/>
    <w:rsid w:val="00CC0125"/>
    <w:rsid w:val="00CC01B6"/>
    <w:rsid w:val="00CC0439"/>
    <w:rsid w:val="00CC0537"/>
    <w:rsid w:val="00CC07D5"/>
    <w:rsid w:val="00CC07D6"/>
    <w:rsid w:val="00CC0899"/>
    <w:rsid w:val="00CC08AD"/>
    <w:rsid w:val="00CC08C7"/>
    <w:rsid w:val="00CC0A11"/>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2C"/>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5A5"/>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560"/>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C6C"/>
    <w:rsid w:val="00CD3D05"/>
    <w:rsid w:val="00CD3D4C"/>
    <w:rsid w:val="00CD3DD6"/>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4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33"/>
    <w:rsid w:val="00CE0F48"/>
    <w:rsid w:val="00CE0F85"/>
    <w:rsid w:val="00CE0FBF"/>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608"/>
    <w:rsid w:val="00CE2756"/>
    <w:rsid w:val="00CE2761"/>
    <w:rsid w:val="00CE281F"/>
    <w:rsid w:val="00CE2B79"/>
    <w:rsid w:val="00CE2C09"/>
    <w:rsid w:val="00CE2E71"/>
    <w:rsid w:val="00CE2E7D"/>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55"/>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1D"/>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BD1"/>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6D"/>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3D"/>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98C"/>
    <w:rsid w:val="00CF7A50"/>
    <w:rsid w:val="00CF7BC2"/>
    <w:rsid w:val="00CF7CAA"/>
    <w:rsid w:val="00CF7F4A"/>
    <w:rsid w:val="00D00482"/>
    <w:rsid w:val="00D007FC"/>
    <w:rsid w:val="00D008D7"/>
    <w:rsid w:val="00D0090A"/>
    <w:rsid w:val="00D00CBE"/>
    <w:rsid w:val="00D00DBB"/>
    <w:rsid w:val="00D012A5"/>
    <w:rsid w:val="00D01378"/>
    <w:rsid w:val="00D0138A"/>
    <w:rsid w:val="00D014C5"/>
    <w:rsid w:val="00D01515"/>
    <w:rsid w:val="00D015E6"/>
    <w:rsid w:val="00D016E8"/>
    <w:rsid w:val="00D016F4"/>
    <w:rsid w:val="00D01B83"/>
    <w:rsid w:val="00D01F04"/>
    <w:rsid w:val="00D01F76"/>
    <w:rsid w:val="00D02047"/>
    <w:rsid w:val="00D021ED"/>
    <w:rsid w:val="00D02230"/>
    <w:rsid w:val="00D022D4"/>
    <w:rsid w:val="00D02672"/>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48B"/>
    <w:rsid w:val="00D05548"/>
    <w:rsid w:val="00D0560A"/>
    <w:rsid w:val="00D05672"/>
    <w:rsid w:val="00D058DE"/>
    <w:rsid w:val="00D05B66"/>
    <w:rsid w:val="00D05B67"/>
    <w:rsid w:val="00D05BC3"/>
    <w:rsid w:val="00D05CFA"/>
    <w:rsid w:val="00D05CFE"/>
    <w:rsid w:val="00D05DFF"/>
    <w:rsid w:val="00D05E82"/>
    <w:rsid w:val="00D06008"/>
    <w:rsid w:val="00D065B4"/>
    <w:rsid w:val="00D06770"/>
    <w:rsid w:val="00D06B21"/>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83C"/>
    <w:rsid w:val="00D10A5E"/>
    <w:rsid w:val="00D10C79"/>
    <w:rsid w:val="00D110AF"/>
    <w:rsid w:val="00D1150A"/>
    <w:rsid w:val="00D1192F"/>
    <w:rsid w:val="00D11934"/>
    <w:rsid w:val="00D11A99"/>
    <w:rsid w:val="00D11AFE"/>
    <w:rsid w:val="00D11C67"/>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37C"/>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CD2"/>
    <w:rsid w:val="00D21F04"/>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2C"/>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4F0"/>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91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3CA8"/>
    <w:rsid w:val="00D340B4"/>
    <w:rsid w:val="00D341CC"/>
    <w:rsid w:val="00D342EB"/>
    <w:rsid w:val="00D3459A"/>
    <w:rsid w:val="00D34830"/>
    <w:rsid w:val="00D349AB"/>
    <w:rsid w:val="00D34ABB"/>
    <w:rsid w:val="00D34D79"/>
    <w:rsid w:val="00D34E11"/>
    <w:rsid w:val="00D34FD4"/>
    <w:rsid w:val="00D35075"/>
    <w:rsid w:val="00D351AE"/>
    <w:rsid w:val="00D35201"/>
    <w:rsid w:val="00D3522F"/>
    <w:rsid w:val="00D3527E"/>
    <w:rsid w:val="00D353B5"/>
    <w:rsid w:val="00D354FC"/>
    <w:rsid w:val="00D357ED"/>
    <w:rsid w:val="00D357F1"/>
    <w:rsid w:val="00D35845"/>
    <w:rsid w:val="00D35847"/>
    <w:rsid w:val="00D358FC"/>
    <w:rsid w:val="00D35CCF"/>
    <w:rsid w:val="00D360B5"/>
    <w:rsid w:val="00D362E3"/>
    <w:rsid w:val="00D36478"/>
    <w:rsid w:val="00D365DB"/>
    <w:rsid w:val="00D36625"/>
    <w:rsid w:val="00D36E7D"/>
    <w:rsid w:val="00D36F03"/>
    <w:rsid w:val="00D37407"/>
    <w:rsid w:val="00D375F8"/>
    <w:rsid w:val="00D37602"/>
    <w:rsid w:val="00D3762C"/>
    <w:rsid w:val="00D37A38"/>
    <w:rsid w:val="00D37E4A"/>
    <w:rsid w:val="00D37E73"/>
    <w:rsid w:val="00D37F6C"/>
    <w:rsid w:val="00D37FA4"/>
    <w:rsid w:val="00D40065"/>
    <w:rsid w:val="00D400E6"/>
    <w:rsid w:val="00D40216"/>
    <w:rsid w:val="00D406BF"/>
    <w:rsid w:val="00D406CD"/>
    <w:rsid w:val="00D40731"/>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53"/>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543"/>
    <w:rsid w:val="00D4478A"/>
    <w:rsid w:val="00D448A1"/>
    <w:rsid w:val="00D44BBA"/>
    <w:rsid w:val="00D44C96"/>
    <w:rsid w:val="00D44F7C"/>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D5"/>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8DE"/>
    <w:rsid w:val="00D47B05"/>
    <w:rsid w:val="00D47D37"/>
    <w:rsid w:val="00D47D7E"/>
    <w:rsid w:val="00D47E78"/>
    <w:rsid w:val="00D5012A"/>
    <w:rsid w:val="00D502F1"/>
    <w:rsid w:val="00D503F4"/>
    <w:rsid w:val="00D50412"/>
    <w:rsid w:val="00D50471"/>
    <w:rsid w:val="00D5048A"/>
    <w:rsid w:val="00D504CD"/>
    <w:rsid w:val="00D50615"/>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19E"/>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F9F"/>
    <w:rsid w:val="00D5507C"/>
    <w:rsid w:val="00D55149"/>
    <w:rsid w:val="00D5525E"/>
    <w:rsid w:val="00D552E6"/>
    <w:rsid w:val="00D55368"/>
    <w:rsid w:val="00D557DD"/>
    <w:rsid w:val="00D5584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0E24"/>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A5F"/>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9B9"/>
    <w:rsid w:val="00D65A00"/>
    <w:rsid w:val="00D65A98"/>
    <w:rsid w:val="00D65BD1"/>
    <w:rsid w:val="00D65DE7"/>
    <w:rsid w:val="00D65E6D"/>
    <w:rsid w:val="00D65F53"/>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200"/>
    <w:rsid w:val="00D703BE"/>
    <w:rsid w:val="00D70464"/>
    <w:rsid w:val="00D705A1"/>
    <w:rsid w:val="00D705BD"/>
    <w:rsid w:val="00D707DD"/>
    <w:rsid w:val="00D7080B"/>
    <w:rsid w:val="00D709B9"/>
    <w:rsid w:val="00D70AAB"/>
    <w:rsid w:val="00D70AC9"/>
    <w:rsid w:val="00D70AFC"/>
    <w:rsid w:val="00D70B5F"/>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294"/>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0DC"/>
    <w:rsid w:val="00D771FD"/>
    <w:rsid w:val="00D7738B"/>
    <w:rsid w:val="00D77394"/>
    <w:rsid w:val="00D774F1"/>
    <w:rsid w:val="00D7756F"/>
    <w:rsid w:val="00D775AB"/>
    <w:rsid w:val="00D77906"/>
    <w:rsid w:val="00D77987"/>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0FBF"/>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EB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26"/>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5E"/>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5E57"/>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C5E"/>
    <w:rsid w:val="00DA1E5C"/>
    <w:rsid w:val="00DA1E6F"/>
    <w:rsid w:val="00DA1FF8"/>
    <w:rsid w:val="00DA20D4"/>
    <w:rsid w:val="00DA2299"/>
    <w:rsid w:val="00DA23EB"/>
    <w:rsid w:val="00DA24C2"/>
    <w:rsid w:val="00DA25C8"/>
    <w:rsid w:val="00DA28A2"/>
    <w:rsid w:val="00DA294D"/>
    <w:rsid w:val="00DA29E4"/>
    <w:rsid w:val="00DA2E97"/>
    <w:rsid w:val="00DA300F"/>
    <w:rsid w:val="00DA3283"/>
    <w:rsid w:val="00DA3784"/>
    <w:rsid w:val="00DA3B0F"/>
    <w:rsid w:val="00DA3CC0"/>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7D7"/>
    <w:rsid w:val="00DA78AD"/>
    <w:rsid w:val="00DA795A"/>
    <w:rsid w:val="00DA7B5B"/>
    <w:rsid w:val="00DA7BCA"/>
    <w:rsid w:val="00DA7C22"/>
    <w:rsid w:val="00DA7DAA"/>
    <w:rsid w:val="00DA7DD9"/>
    <w:rsid w:val="00DB0003"/>
    <w:rsid w:val="00DB0276"/>
    <w:rsid w:val="00DB0389"/>
    <w:rsid w:val="00DB04E1"/>
    <w:rsid w:val="00DB069F"/>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4CA"/>
    <w:rsid w:val="00DB398E"/>
    <w:rsid w:val="00DB39B4"/>
    <w:rsid w:val="00DB3A54"/>
    <w:rsid w:val="00DB3B36"/>
    <w:rsid w:val="00DB3B5F"/>
    <w:rsid w:val="00DB3D65"/>
    <w:rsid w:val="00DB3E48"/>
    <w:rsid w:val="00DB400C"/>
    <w:rsid w:val="00DB4054"/>
    <w:rsid w:val="00DB4127"/>
    <w:rsid w:val="00DB4182"/>
    <w:rsid w:val="00DB418F"/>
    <w:rsid w:val="00DB42A1"/>
    <w:rsid w:val="00DB4451"/>
    <w:rsid w:val="00DB44A8"/>
    <w:rsid w:val="00DB450E"/>
    <w:rsid w:val="00DB45F9"/>
    <w:rsid w:val="00DB487E"/>
    <w:rsid w:val="00DB4B45"/>
    <w:rsid w:val="00DB4C3E"/>
    <w:rsid w:val="00DB4DF5"/>
    <w:rsid w:val="00DB4DF7"/>
    <w:rsid w:val="00DB4E72"/>
    <w:rsid w:val="00DB4F59"/>
    <w:rsid w:val="00DB51E9"/>
    <w:rsid w:val="00DB520C"/>
    <w:rsid w:val="00DB523C"/>
    <w:rsid w:val="00DB5314"/>
    <w:rsid w:val="00DB534D"/>
    <w:rsid w:val="00DB53CE"/>
    <w:rsid w:val="00DB57D3"/>
    <w:rsid w:val="00DB583C"/>
    <w:rsid w:val="00DB5D41"/>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676"/>
    <w:rsid w:val="00DC18C7"/>
    <w:rsid w:val="00DC19D0"/>
    <w:rsid w:val="00DC1A31"/>
    <w:rsid w:val="00DC1A47"/>
    <w:rsid w:val="00DC1D9F"/>
    <w:rsid w:val="00DC1E0A"/>
    <w:rsid w:val="00DC1F36"/>
    <w:rsid w:val="00DC2049"/>
    <w:rsid w:val="00DC2AAB"/>
    <w:rsid w:val="00DC2BC9"/>
    <w:rsid w:val="00DC2F23"/>
    <w:rsid w:val="00DC2FA0"/>
    <w:rsid w:val="00DC3088"/>
    <w:rsid w:val="00DC30E5"/>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E0F"/>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47E"/>
    <w:rsid w:val="00DD56A3"/>
    <w:rsid w:val="00DD5746"/>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221"/>
    <w:rsid w:val="00DE053F"/>
    <w:rsid w:val="00DE0976"/>
    <w:rsid w:val="00DE09FA"/>
    <w:rsid w:val="00DE0B37"/>
    <w:rsid w:val="00DE0BBA"/>
    <w:rsid w:val="00DE0C49"/>
    <w:rsid w:val="00DE0F40"/>
    <w:rsid w:val="00DE1101"/>
    <w:rsid w:val="00DE1370"/>
    <w:rsid w:val="00DE15DD"/>
    <w:rsid w:val="00DE177F"/>
    <w:rsid w:val="00DE17A8"/>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91B"/>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E3"/>
    <w:rsid w:val="00DF1394"/>
    <w:rsid w:val="00DF13D6"/>
    <w:rsid w:val="00DF1484"/>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597"/>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2CC"/>
    <w:rsid w:val="00E02410"/>
    <w:rsid w:val="00E02552"/>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31"/>
    <w:rsid w:val="00E107EC"/>
    <w:rsid w:val="00E10832"/>
    <w:rsid w:val="00E109BE"/>
    <w:rsid w:val="00E109FF"/>
    <w:rsid w:val="00E10C85"/>
    <w:rsid w:val="00E10E93"/>
    <w:rsid w:val="00E10FFB"/>
    <w:rsid w:val="00E11094"/>
    <w:rsid w:val="00E111A1"/>
    <w:rsid w:val="00E111D8"/>
    <w:rsid w:val="00E113A1"/>
    <w:rsid w:val="00E11483"/>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2C"/>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4C0"/>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4FC"/>
    <w:rsid w:val="00E24700"/>
    <w:rsid w:val="00E24990"/>
    <w:rsid w:val="00E24D2A"/>
    <w:rsid w:val="00E24F0C"/>
    <w:rsid w:val="00E25124"/>
    <w:rsid w:val="00E25170"/>
    <w:rsid w:val="00E25270"/>
    <w:rsid w:val="00E253D9"/>
    <w:rsid w:val="00E2543E"/>
    <w:rsid w:val="00E2558A"/>
    <w:rsid w:val="00E25695"/>
    <w:rsid w:val="00E25700"/>
    <w:rsid w:val="00E2583E"/>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CD9"/>
    <w:rsid w:val="00E27DB5"/>
    <w:rsid w:val="00E30127"/>
    <w:rsid w:val="00E301F8"/>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CD0"/>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370"/>
    <w:rsid w:val="00E356CB"/>
    <w:rsid w:val="00E360B7"/>
    <w:rsid w:val="00E363A1"/>
    <w:rsid w:val="00E36430"/>
    <w:rsid w:val="00E364BC"/>
    <w:rsid w:val="00E367EE"/>
    <w:rsid w:val="00E3683F"/>
    <w:rsid w:val="00E36A9F"/>
    <w:rsid w:val="00E36B1A"/>
    <w:rsid w:val="00E36B71"/>
    <w:rsid w:val="00E36EC4"/>
    <w:rsid w:val="00E36F93"/>
    <w:rsid w:val="00E37302"/>
    <w:rsid w:val="00E3731B"/>
    <w:rsid w:val="00E373D6"/>
    <w:rsid w:val="00E3741E"/>
    <w:rsid w:val="00E37424"/>
    <w:rsid w:val="00E37746"/>
    <w:rsid w:val="00E377D5"/>
    <w:rsid w:val="00E3780E"/>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7E"/>
    <w:rsid w:val="00E446DA"/>
    <w:rsid w:val="00E449DD"/>
    <w:rsid w:val="00E44B31"/>
    <w:rsid w:val="00E44D30"/>
    <w:rsid w:val="00E44E8B"/>
    <w:rsid w:val="00E44E9C"/>
    <w:rsid w:val="00E44FA1"/>
    <w:rsid w:val="00E451CC"/>
    <w:rsid w:val="00E4524E"/>
    <w:rsid w:val="00E45438"/>
    <w:rsid w:val="00E45485"/>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C12"/>
    <w:rsid w:val="00E46D90"/>
    <w:rsid w:val="00E46ED3"/>
    <w:rsid w:val="00E475CE"/>
    <w:rsid w:val="00E47750"/>
    <w:rsid w:val="00E4779A"/>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636"/>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7A"/>
    <w:rsid w:val="00E55AAB"/>
    <w:rsid w:val="00E55B52"/>
    <w:rsid w:val="00E55C1C"/>
    <w:rsid w:val="00E55D5A"/>
    <w:rsid w:val="00E55D8A"/>
    <w:rsid w:val="00E55E12"/>
    <w:rsid w:val="00E55FA8"/>
    <w:rsid w:val="00E561C6"/>
    <w:rsid w:val="00E5623E"/>
    <w:rsid w:val="00E568FC"/>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48D"/>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7FC"/>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6EC"/>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DEF"/>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10"/>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35B"/>
    <w:rsid w:val="00E87402"/>
    <w:rsid w:val="00E87A4D"/>
    <w:rsid w:val="00E87B67"/>
    <w:rsid w:val="00E87D16"/>
    <w:rsid w:val="00E87F29"/>
    <w:rsid w:val="00E90049"/>
    <w:rsid w:val="00E90050"/>
    <w:rsid w:val="00E901E4"/>
    <w:rsid w:val="00E90433"/>
    <w:rsid w:val="00E904BF"/>
    <w:rsid w:val="00E904E2"/>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9EE"/>
    <w:rsid w:val="00E95B6C"/>
    <w:rsid w:val="00E95D50"/>
    <w:rsid w:val="00E95F4E"/>
    <w:rsid w:val="00E95F6E"/>
    <w:rsid w:val="00E960C9"/>
    <w:rsid w:val="00E962F8"/>
    <w:rsid w:val="00E963E4"/>
    <w:rsid w:val="00E96A54"/>
    <w:rsid w:val="00E96B3D"/>
    <w:rsid w:val="00E96B7E"/>
    <w:rsid w:val="00E96C01"/>
    <w:rsid w:val="00E96D15"/>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0D6"/>
    <w:rsid w:val="00EA2130"/>
    <w:rsid w:val="00EA21C9"/>
    <w:rsid w:val="00EA21DD"/>
    <w:rsid w:val="00EA23F4"/>
    <w:rsid w:val="00EA2705"/>
    <w:rsid w:val="00EA2A7B"/>
    <w:rsid w:val="00EA2B0A"/>
    <w:rsid w:val="00EA2B79"/>
    <w:rsid w:val="00EA2B7A"/>
    <w:rsid w:val="00EA2B7D"/>
    <w:rsid w:val="00EA2B99"/>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0B"/>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BD"/>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61D"/>
    <w:rsid w:val="00EA7926"/>
    <w:rsid w:val="00EA7AF6"/>
    <w:rsid w:val="00EA7EA9"/>
    <w:rsid w:val="00EA7F17"/>
    <w:rsid w:val="00EB0250"/>
    <w:rsid w:val="00EB0279"/>
    <w:rsid w:val="00EB042C"/>
    <w:rsid w:val="00EB0469"/>
    <w:rsid w:val="00EB05D1"/>
    <w:rsid w:val="00EB0656"/>
    <w:rsid w:val="00EB06FC"/>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3C2"/>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A34"/>
    <w:rsid w:val="00EB3E00"/>
    <w:rsid w:val="00EB3E93"/>
    <w:rsid w:val="00EB3F92"/>
    <w:rsid w:val="00EB40BF"/>
    <w:rsid w:val="00EB4167"/>
    <w:rsid w:val="00EB42C7"/>
    <w:rsid w:val="00EB43DE"/>
    <w:rsid w:val="00EB4417"/>
    <w:rsid w:val="00EB442A"/>
    <w:rsid w:val="00EB4471"/>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CFD"/>
    <w:rsid w:val="00EB5ED4"/>
    <w:rsid w:val="00EB5F6F"/>
    <w:rsid w:val="00EB60BE"/>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3F49"/>
    <w:rsid w:val="00EC4156"/>
    <w:rsid w:val="00EC428E"/>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3D"/>
    <w:rsid w:val="00EC6CCD"/>
    <w:rsid w:val="00EC6F72"/>
    <w:rsid w:val="00EC6FA0"/>
    <w:rsid w:val="00EC6FE2"/>
    <w:rsid w:val="00EC705A"/>
    <w:rsid w:val="00EC7113"/>
    <w:rsid w:val="00EC71B1"/>
    <w:rsid w:val="00EC73C6"/>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26"/>
    <w:rsid w:val="00ED108B"/>
    <w:rsid w:val="00ED1412"/>
    <w:rsid w:val="00ED19A9"/>
    <w:rsid w:val="00ED1A71"/>
    <w:rsid w:val="00ED1B41"/>
    <w:rsid w:val="00ED1D89"/>
    <w:rsid w:val="00ED2215"/>
    <w:rsid w:val="00ED2357"/>
    <w:rsid w:val="00ED2490"/>
    <w:rsid w:val="00ED26D5"/>
    <w:rsid w:val="00ED2991"/>
    <w:rsid w:val="00ED29E9"/>
    <w:rsid w:val="00ED2A59"/>
    <w:rsid w:val="00ED2ABA"/>
    <w:rsid w:val="00ED2CC6"/>
    <w:rsid w:val="00ED2D84"/>
    <w:rsid w:val="00ED2EC8"/>
    <w:rsid w:val="00ED2FFA"/>
    <w:rsid w:val="00ED3612"/>
    <w:rsid w:val="00ED3BAB"/>
    <w:rsid w:val="00ED3C63"/>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690"/>
    <w:rsid w:val="00ED59A1"/>
    <w:rsid w:val="00ED5C48"/>
    <w:rsid w:val="00ED5C4B"/>
    <w:rsid w:val="00ED5D42"/>
    <w:rsid w:val="00ED634E"/>
    <w:rsid w:val="00ED64C9"/>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7DE"/>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2FEB"/>
    <w:rsid w:val="00EE309B"/>
    <w:rsid w:val="00EE3219"/>
    <w:rsid w:val="00EE323B"/>
    <w:rsid w:val="00EE331F"/>
    <w:rsid w:val="00EE33DA"/>
    <w:rsid w:val="00EE33E7"/>
    <w:rsid w:val="00EE346D"/>
    <w:rsid w:val="00EE3494"/>
    <w:rsid w:val="00EE3566"/>
    <w:rsid w:val="00EE3B8A"/>
    <w:rsid w:val="00EE3BC1"/>
    <w:rsid w:val="00EE3D59"/>
    <w:rsid w:val="00EE3F08"/>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5C4D"/>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290"/>
    <w:rsid w:val="00EE737E"/>
    <w:rsid w:val="00EE7397"/>
    <w:rsid w:val="00EE7460"/>
    <w:rsid w:val="00EE75F8"/>
    <w:rsid w:val="00EE77E0"/>
    <w:rsid w:val="00EE7897"/>
    <w:rsid w:val="00EE78A9"/>
    <w:rsid w:val="00EE796F"/>
    <w:rsid w:val="00EE7994"/>
    <w:rsid w:val="00EE7A0F"/>
    <w:rsid w:val="00EE7A1F"/>
    <w:rsid w:val="00EE7AD4"/>
    <w:rsid w:val="00EE7D17"/>
    <w:rsid w:val="00EE7E12"/>
    <w:rsid w:val="00EE7E68"/>
    <w:rsid w:val="00EF003A"/>
    <w:rsid w:val="00EF0124"/>
    <w:rsid w:val="00EF0618"/>
    <w:rsid w:val="00EF07CE"/>
    <w:rsid w:val="00EF0A2A"/>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858"/>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25"/>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0F4"/>
    <w:rsid w:val="00F026C0"/>
    <w:rsid w:val="00F026E3"/>
    <w:rsid w:val="00F028BC"/>
    <w:rsid w:val="00F02C54"/>
    <w:rsid w:val="00F02C79"/>
    <w:rsid w:val="00F02DF3"/>
    <w:rsid w:val="00F03061"/>
    <w:rsid w:val="00F03085"/>
    <w:rsid w:val="00F032B7"/>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84"/>
    <w:rsid w:val="00F052BB"/>
    <w:rsid w:val="00F052E3"/>
    <w:rsid w:val="00F0536A"/>
    <w:rsid w:val="00F0549F"/>
    <w:rsid w:val="00F056AB"/>
    <w:rsid w:val="00F05996"/>
    <w:rsid w:val="00F05A19"/>
    <w:rsid w:val="00F05A26"/>
    <w:rsid w:val="00F05AA5"/>
    <w:rsid w:val="00F0605F"/>
    <w:rsid w:val="00F0619B"/>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0B"/>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41C"/>
    <w:rsid w:val="00F176B7"/>
    <w:rsid w:val="00F179B3"/>
    <w:rsid w:val="00F17A68"/>
    <w:rsid w:val="00F17B9F"/>
    <w:rsid w:val="00F17BB4"/>
    <w:rsid w:val="00F17D32"/>
    <w:rsid w:val="00F17EC9"/>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4BB"/>
    <w:rsid w:val="00F21702"/>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1F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CD5"/>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893"/>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2"/>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4E"/>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A56"/>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05"/>
    <w:rsid w:val="00F42B69"/>
    <w:rsid w:val="00F42C26"/>
    <w:rsid w:val="00F42C97"/>
    <w:rsid w:val="00F42D4F"/>
    <w:rsid w:val="00F42E38"/>
    <w:rsid w:val="00F42E67"/>
    <w:rsid w:val="00F42E91"/>
    <w:rsid w:val="00F42EC3"/>
    <w:rsid w:val="00F42F40"/>
    <w:rsid w:val="00F42FB5"/>
    <w:rsid w:val="00F42FCD"/>
    <w:rsid w:val="00F43067"/>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07D"/>
    <w:rsid w:val="00F4549A"/>
    <w:rsid w:val="00F455D4"/>
    <w:rsid w:val="00F455E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6B76"/>
    <w:rsid w:val="00F47036"/>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13"/>
    <w:rsid w:val="00F5309A"/>
    <w:rsid w:val="00F53276"/>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C69"/>
    <w:rsid w:val="00F54F5C"/>
    <w:rsid w:val="00F55282"/>
    <w:rsid w:val="00F55323"/>
    <w:rsid w:val="00F55349"/>
    <w:rsid w:val="00F5542B"/>
    <w:rsid w:val="00F5549E"/>
    <w:rsid w:val="00F55954"/>
    <w:rsid w:val="00F55A8D"/>
    <w:rsid w:val="00F55CB3"/>
    <w:rsid w:val="00F55D43"/>
    <w:rsid w:val="00F56022"/>
    <w:rsid w:val="00F5611E"/>
    <w:rsid w:val="00F56936"/>
    <w:rsid w:val="00F56A2E"/>
    <w:rsid w:val="00F56B44"/>
    <w:rsid w:val="00F56B8A"/>
    <w:rsid w:val="00F56C09"/>
    <w:rsid w:val="00F56D3E"/>
    <w:rsid w:val="00F56DA3"/>
    <w:rsid w:val="00F57101"/>
    <w:rsid w:val="00F5718D"/>
    <w:rsid w:val="00F57249"/>
    <w:rsid w:val="00F573CC"/>
    <w:rsid w:val="00F573FB"/>
    <w:rsid w:val="00F57540"/>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EE3"/>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25B"/>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08"/>
    <w:rsid w:val="00F6699F"/>
    <w:rsid w:val="00F66A6C"/>
    <w:rsid w:val="00F66D2C"/>
    <w:rsid w:val="00F66DA6"/>
    <w:rsid w:val="00F66DC6"/>
    <w:rsid w:val="00F67075"/>
    <w:rsid w:val="00F67125"/>
    <w:rsid w:val="00F6737E"/>
    <w:rsid w:val="00F673B9"/>
    <w:rsid w:val="00F6747A"/>
    <w:rsid w:val="00F674FF"/>
    <w:rsid w:val="00F679E0"/>
    <w:rsid w:val="00F67B5B"/>
    <w:rsid w:val="00F67BD8"/>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B3C"/>
    <w:rsid w:val="00F71CA5"/>
    <w:rsid w:val="00F71D8E"/>
    <w:rsid w:val="00F71E84"/>
    <w:rsid w:val="00F71F4A"/>
    <w:rsid w:val="00F71FEF"/>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0B6"/>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526"/>
    <w:rsid w:val="00F8463D"/>
    <w:rsid w:val="00F848A3"/>
    <w:rsid w:val="00F84B72"/>
    <w:rsid w:val="00F84F42"/>
    <w:rsid w:val="00F85233"/>
    <w:rsid w:val="00F852E6"/>
    <w:rsid w:val="00F85525"/>
    <w:rsid w:val="00F8581B"/>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65"/>
    <w:rsid w:val="00F873FA"/>
    <w:rsid w:val="00F8774A"/>
    <w:rsid w:val="00F87875"/>
    <w:rsid w:val="00F87A09"/>
    <w:rsid w:val="00F87AD3"/>
    <w:rsid w:val="00F87B0D"/>
    <w:rsid w:val="00F87E27"/>
    <w:rsid w:val="00F87EE7"/>
    <w:rsid w:val="00F90594"/>
    <w:rsid w:val="00F906A8"/>
    <w:rsid w:val="00F90A9F"/>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94B"/>
    <w:rsid w:val="00F93ACE"/>
    <w:rsid w:val="00F93C6F"/>
    <w:rsid w:val="00F93CF8"/>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6EEA"/>
    <w:rsid w:val="00F972F2"/>
    <w:rsid w:val="00F97454"/>
    <w:rsid w:val="00F9757F"/>
    <w:rsid w:val="00F976CC"/>
    <w:rsid w:val="00F97731"/>
    <w:rsid w:val="00F9774E"/>
    <w:rsid w:val="00F97856"/>
    <w:rsid w:val="00F97944"/>
    <w:rsid w:val="00F97AA6"/>
    <w:rsid w:val="00F97AE6"/>
    <w:rsid w:val="00F97C62"/>
    <w:rsid w:val="00F97CB2"/>
    <w:rsid w:val="00F97D1B"/>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2AE"/>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8D"/>
    <w:rsid w:val="00FA3FDB"/>
    <w:rsid w:val="00FA3FF4"/>
    <w:rsid w:val="00FA4123"/>
    <w:rsid w:val="00FA4298"/>
    <w:rsid w:val="00FA46CA"/>
    <w:rsid w:val="00FA49B8"/>
    <w:rsid w:val="00FA4A50"/>
    <w:rsid w:val="00FA4D69"/>
    <w:rsid w:val="00FA4EB5"/>
    <w:rsid w:val="00FA4ECD"/>
    <w:rsid w:val="00FA5095"/>
    <w:rsid w:val="00FA51AF"/>
    <w:rsid w:val="00FA548F"/>
    <w:rsid w:val="00FA554B"/>
    <w:rsid w:val="00FA564E"/>
    <w:rsid w:val="00FA56D6"/>
    <w:rsid w:val="00FA5AB4"/>
    <w:rsid w:val="00FA5BCB"/>
    <w:rsid w:val="00FA5BCC"/>
    <w:rsid w:val="00FA5D00"/>
    <w:rsid w:val="00FA5D37"/>
    <w:rsid w:val="00FA5E91"/>
    <w:rsid w:val="00FA6229"/>
    <w:rsid w:val="00FA62D7"/>
    <w:rsid w:val="00FA6359"/>
    <w:rsid w:val="00FA637E"/>
    <w:rsid w:val="00FA651F"/>
    <w:rsid w:val="00FA681C"/>
    <w:rsid w:val="00FA6894"/>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BA"/>
    <w:rsid w:val="00FB6AF0"/>
    <w:rsid w:val="00FB6B30"/>
    <w:rsid w:val="00FB6B37"/>
    <w:rsid w:val="00FB6C2F"/>
    <w:rsid w:val="00FB6CB6"/>
    <w:rsid w:val="00FB6E19"/>
    <w:rsid w:val="00FB6EDC"/>
    <w:rsid w:val="00FB7131"/>
    <w:rsid w:val="00FB7161"/>
    <w:rsid w:val="00FB7393"/>
    <w:rsid w:val="00FB740C"/>
    <w:rsid w:val="00FB74A2"/>
    <w:rsid w:val="00FB78B7"/>
    <w:rsid w:val="00FB79F0"/>
    <w:rsid w:val="00FB7AE5"/>
    <w:rsid w:val="00FB7C57"/>
    <w:rsid w:val="00FB7D81"/>
    <w:rsid w:val="00FB7F54"/>
    <w:rsid w:val="00FC0064"/>
    <w:rsid w:val="00FC0262"/>
    <w:rsid w:val="00FC02B1"/>
    <w:rsid w:val="00FC0429"/>
    <w:rsid w:val="00FC0540"/>
    <w:rsid w:val="00FC0843"/>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E11"/>
    <w:rsid w:val="00FC1F02"/>
    <w:rsid w:val="00FC1F0F"/>
    <w:rsid w:val="00FC1F3A"/>
    <w:rsid w:val="00FC2112"/>
    <w:rsid w:val="00FC238B"/>
    <w:rsid w:val="00FC24D4"/>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3F9B"/>
    <w:rsid w:val="00FC42BC"/>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A65"/>
    <w:rsid w:val="00FC6C14"/>
    <w:rsid w:val="00FC6C36"/>
    <w:rsid w:val="00FC6E31"/>
    <w:rsid w:val="00FC6F6A"/>
    <w:rsid w:val="00FC703D"/>
    <w:rsid w:val="00FC7245"/>
    <w:rsid w:val="00FC726A"/>
    <w:rsid w:val="00FC7426"/>
    <w:rsid w:val="00FC753D"/>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22"/>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970"/>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78"/>
    <w:rsid w:val="00FD54E5"/>
    <w:rsid w:val="00FD563F"/>
    <w:rsid w:val="00FD5C8D"/>
    <w:rsid w:val="00FD5D3B"/>
    <w:rsid w:val="00FD5FB6"/>
    <w:rsid w:val="00FD5FFE"/>
    <w:rsid w:val="00FD601B"/>
    <w:rsid w:val="00FD6371"/>
    <w:rsid w:val="00FD6575"/>
    <w:rsid w:val="00FD6708"/>
    <w:rsid w:val="00FD6AC3"/>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7B4"/>
    <w:rsid w:val="00FE08A4"/>
    <w:rsid w:val="00FE131C"/>
    <w:rsid w:val="00FE13C9"/>
    <w:rsid w:val="00FE16EC"/>
    <w:rsid w:val="00FE1784"/>
    <w:rsid w:val="00FE17DD"/>
    <w:rsid w:val="00FE17E8"/>
    <w:rsid w:val="00FE185F"/>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BC5"/>
    <w:rsid w:val="00FE6D6A"/>
    <w:rsid w:val="00FE6F49"/>
    <w:rsid w:val="00FE6F72"/>
    <w:rsid w:val="00FE73ED"/>
    <w:rsid w:val="00FE757D"/>
    <w:rsid w:val="00FE75BC"/>
    <w:rsid w:val="00FE7689"/>
    <w:rsid w:val="00FE78E9"/>
    <w:rsid w:val="00FE7A57"/>
    <w:rsid w:val="00FE7AB5"/>
    <w:rsid w:val="00FE7B3E"/>
    <w:rsid w:val="00FE7D07"/>
    <w:rsid w:val="00FE7DA6"/>
    <w:rsid w:val="00FF00B9"/>
    <w:rsid w:val="00FF01CF"/>
    <w:rsid w:val="00FF0240"/>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889"/>
    <w:rsid w:val="00FF1C42"/>
    <w:rsid w:val="00FF22E1"/>
    <w:rsid w:val="00FF2402"/>
    <w:rsid w:val="00FF2425"/>
    <w:rsid w:val="00FF243D"/>
    <w:rsid w:val="00FF2699"/>
    <w:rsid w:val="00FF26D3"/>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E49"/>
    <w:rsid w:val="00FF5F2C"/>
    <w:rsid w:val="00FF6150"/>
    <w:rsid w:val="00FF6158"/>
    <w:rsid w:val="00FF62B0"/>
    <w:rsid w:val="00FF6692"/>
    <w:rsid w:val="00FF6B58"/>
    <w:rsid w:val="00FF6C95"/>
    <w:rsid w:val="00FF6D79"/>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uiPriority="99"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1510D"/>
    <w:pPr>
      <w:overflowPunct w:val="0"/>
      <w:autoSpaceDE w:val="0"/>
      <w:autoSpaceDN w:val="0"/>
      <w:adjustRightInd w:val="0"/>
      <w:spacing w:after="180"/>
    </w:pPr>
    <w:rPr>
      <w:rFonts w:eastAsiaTheme="minorEastAsia"/>
      <w:lang w:val="en-GB" w:eastAsia="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27"/>
      </w:numPr>
      <w:overflowPunct/>
      <w:autoSpaceDE/>
      <w:autoSpaceDN/>
      <w:adjustRightInd/>
      <w:spacing w:before="360" w:after="120"/>
      <w:outlineLvl w:val="0"/>
    </w:pPr>
    <w:rPr>
      <w:rFonts w:ascii="Arial" w:eastAsia="宋体" w:hAnsi="Arial" w:cs="Arial"/>
      <w:b/>
      <w:bCs/>
      <w:kern w:val="32"/>
      <w:sz w:val="28"/>
      <w:szCs w:val="32"/>
      <w:lang w:val="en-US" w:eastAsia="zh-CN"/>
    </w:rPr>
  </w:style>
  <w:style w:type="paragraph" w:styleId="2">
    <w:name w:val="heading 2"/>
    <w:aliases w:val="H2,h2,DO NOT USE_h2,h21,Head2A,2,UNDERRUBRIK 1-2,Heading 2 Char,H2 Char,h2 Char,Header 2,Header2,22,heading2,2nd level,H21,H22,H23,H24,H25,R2,E2,†berschrift 2,õberschrift 2"/>
    <w:basedOn w:val="a0"/>
    <w:next w:val="a1"/>
    <w:link w:val="21"/>
    <w:qFormat/>
    <w:pPr>
      <w:keepNext/>
      <w:numPr>
        <w:ilvl w:val="1"/>
        <w:numId w:val="27"/>
      </w:numPr>
      <w:overflowPunct/>
      <w:autoSpaceDE/>
      <w:autoSpaceDN/>
      <w:adjustRightInd/>
      <w:spacing w:before="240" w:after="60"/>
      <w:outlineLvl w:val="1"/>
    </w:pPr>
    <w:rPr>
      <w:rFonts w:ascii="Arial" w:eastAsia="MS Mincho" w:hAnsi="Arial" w:cs="Arial"/>
      <w:b/>
      <w:bCs/>
      <w:iCs/>
      <w:szCs w:val="28"/>
      <w:lang w:val="en-US"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27"/>
      </w:numPr>
      <w:tabs>
        <w:tab w:val="left" w:pos="-5500"/>
      </w:tabs>
      <w:overflowPunct/>
      <w:autoSpaceDE/>
      <w:autoSpaceDN/>
      <w:adjustRightInd/>
      <w:spacing w:before="240" w:after="60"/>
      <w:outlineLvl w:val="2"/>
    </w:pPr>
    <w:rPr>
      <w:rFonts w:ascii="Arial" w:eastAsia="MS Mincho" w:hAnsi="Arial" w:cs="Arial"/>
      <w:b/>
      <w:bCs/>
      <w:sz w:val="26"/>
      <w:szCs w:val="26"/>
      <w:lang w:val="en-US"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27"/>
      </w:numPr>
      <w:tabs>
        <w:tab w:val="left" w:pos="-5500"/>
      </w:tabs>
      <w:overflowPunct/>
      <w:autoSpaceDE/>
      <w:autoSpaceDN/>
      <w:adjustRightInd/>
      <w:spacing w:before="240" w:after="60"/>
      <w:outlineLvl w:val="3"/>
    </w:pPr>
    <w:rPr>
      <w:rFonts w:eastAsia="MS Mincho"/>
      <w:b/>
      <w:bCs/>
      <w:sz w:val="28"/>
      <w:szCs w:val="28"/>
      <w:lang w:val="en-US" w:eastAsia="en-US"/>
    </w:rPr>
  </w:style>
  <w:style w:type="paragraph" w:styleId="5">
    <w:name w:val="heading 5"/>
    <w:aliases w:val="h5,Heading5,H5"/>
    <w:basedOn w:val="a0"/>
    <w:next w:val="a0"/>
    <w:link w:val="50"/>
    <w:qFormat/>
    <w:pPr>
      <w:keepNext/>
      <w:keepLines/>
      <w:tabs>
        <w:tab w:val="left" w:pos="1188"/>
      </w:tabs>
      <w:overflowPunct/>
      <w:autoSpaceDE/>
      <w:autoSpaceDN/>
      <w:adjustRightInd/>
      <w:spacing w:before="280" w:after="290" w:line="376" w:lineRule="auto"/>
      <w:ind w:left="851" w:hanging="851"/>
      <w:outlineLvl w:val="4"/>
    </w:pPr>
    <w:rPr>
      <w:rFonts w:eastAsia="Times New Roman"/>
      <w:b/>
      <w:bCs/>
      <w:sz w:val="28"/>
      <w:szCs w:val="28"/>
      <w:lang w:val="en-US" w:eastAsia="en-US"/>
    </w:rPr>
  </w:style>
  <w:style w:type="paragraph" w:styleId="6">
    <w:name w:val="heading 6"/>
    <w:basedOn w:val="a0"/>
    <w:next w:val="a0"/>
    <w:link w:val="60"/>
    <w:uiPriority w:val="9"/>
    <w:qFormat/>
    <w:pPr>
      <w:keepNext/>
      <w:keepLines/>
      <w:tabs>
        <w:tab w:val="left" w:pos="1152"/>
      </w:tabs>
      <w:overflowPunct/>
      <w:autoSpaceDE/>
      <w:autoSpaceDN/>
      <w:adjustRightInd/>
      <w:spacing w:before="240" w:after="64" w:line="320" w:lineRule="auto"/>
      <w:ind w:left="851" w:hanging="851"/>
      <w:outlineLvl w:val="5"/>
    </w:pPr>
    <w:rPr>
      <w:rFonts w:ascii="Arial" w:eastAsia="黑体" w:hAnsi="Arial"/>
      <w:b/>
      <w:bCs/>
      <w:sz w:val="24"/>
      <w:szCs w:val="24"/>
      <w:lang w:val="en-US" w:eastAsia="en-US"/>
    </w:rPr>
  </w:style>
  <w:style w:type="paragraph" w:styleId="7">
    <w:name w:val="heading 7"/>
    <w:basedOn w:val="a0"/>
    <w:next w:val="a0"/>
    <w:link w:val="70"/>
    <w:uiPriority w:val="9"/>
    <w:qFormat/>
    <w:pPr>
      <w:keepNext/>
      <w:keepLines/>
      <w:tabs>
        <w:tab w:val="left" w:pos="1476"/>
      </w:tabs>
      <w:overflowPunct/>
      <w:autoSpaceDE/>
      <w:autoSpaceDN/>
      <w:adjustRightInd/>
      <w:spacing w:before="240" w:after="64" w:line="320" w:lineRule="auto"/>
      <w:ind w:left="1476" w:hanging="1476"/>
      <w:outlineLvl w:val="6"/>
    </w:pPr>
    <w:rPr>
      <w:rFonts w:eastAsia="Times New Roman"/>
      <w:b/>
      <w:bCs/>
      <w:sz w:val="24"/>
      <w:szCs w:val="24"/>
      <w:lang w:val="en-US" w:eastAsia="en-US"/>
    </w:rPr>
  </w:style>
  <w:style w:type="paragraph" w:styleId="8">
    <w:name w:val="heading 8"/>
    <w:aliases w:val="Table Heading"/>
    <w:basedOn w:val="a0"/>
    <w:next w:val="a0"/>
    <w:link w:val="80"/>
    <w:qFormat/>
    <w:pPr>
      <w:keepNext/>
      <w:keepLines/>
      <w:tabs>
        <w:tab w:val="left" w:pos="1620"/>
      </w:tabs>
      <w:overflowPunct/>
      <w:autoSpaceDE/>
      <w:autoSpaceDN/>
      <w:adjustRightInd/>
      <w:spacing w:before="240" w:after="64" w:line="320" w:lineRule="auto"/>
      <w:ind w:left="1620" w:hanging="1620"/>
      <w:outlineLvl w:val="7"/>
    </w:pPr>
    <w:rPr>
      <w:rFonts w:ascii="Arial" w:eastAsia="黑体" w:hAnsi="Arial"/>
      <w:sz w:val="24"/>
      <w:szCs w:val="24"/>
      <w:lang w:val="en-US" w:eastAsia="en-US"/>
    </w:rPr>
  </w:style>
  <w:style w:type="paragraph" w:styleId="9">
    <w:name w:val="heading 9"/>
    <w:aliases w:val="Figure Heading,FH"/>
    <w:basedOn w:val="a0"/>
    <w:next w:val="a0"/>
    <w:link w:val="90"/>
    <w:uiPriority w:val="9"/>
    <w:qFormat/>
    <w:pPr>
      <w:keepNext/>
      <w:keepLines/>
      <w:tabs>
        <w:tab w:val="left" w:pos="1764"/>
      </w:tabs>
      <w:overflowPunct/>
      <w:autoSpaceDE/>
      <w:autoSpaceDN/>
      <w:adjustRightInd/>
      <w:spacing w:before="240" w:after="64" w:line="320" w:lineRule="auto"/>
      <w:ind w:left="1764" w:hanging="1764"/>
      <w:outlineLvl w:val="8"/>
    </w:pPr>
    <w:rPr>
      <w:rFonts w:ascii="Arial" w:eastAsia="黑体" w:hAnsi="Arial"/>
      <w:sz w:val="21"/>
      <w:szCs w:val="21"/>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qFormat/>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 字符,numbere 字符,列表段 字符,Task Bo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overflowPunct/>
      <w:autoSpaceDE/>
      <w:autoSpaceDN/>
      <w:adjustRightInd/>
      <w:spacing w:after="0"/>
      <w:ind w:hanging="180"/>
    </w:pPr>
    <w:rPr>
      <w:rFonts w:ascii="Times" w:eastAsia="Batang" w:hAnsi="Times"/>
      <w:szCs w:val="24"/>
      <w:lang w:eastAsia="en-US"/>
    </w:rPr>
  </w:style>
  <w:style w:type="paragraph" w:styleId="20">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overflowPunct/>
      <w:autoSpaceDE/>
      <w:autoSpaceDN/>
      <w:adjustRightInd/>
      <w:spacing w:after="0"/>
    </w:pPr>
    <w:rPr>
      <w:rFonts w:ascii="Times" w:eastAsia="Batang" w:hAnsi="Times"/>
      <w:szCs w:val="24"/>
      <w:lang w:eastAsia="en-US"/>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overflowPunct/>
      <w:autoSpaceDE/>
      <w:autoSpaceDN/>
      <w:adjustRightInd/>
      <w:spacing w:before="60"/>
      <w:jc w:val="center"/>
    </w:pPr>
    <w:rPr>
      <w:rFonts w:ascii="Arial" w:eastAsia="Times New Roman" w:hAnsi="Arial"/>
      <w:b/>
      <w:lang w:eastAsia="en-US"/>
    </w:rPr>
  </w:style>
  <w:style w:type="paragraph" w:customStyle="1" w:styleId="Observation">
    <w:name w:val="Observation"/>
    <w:basedOn w:val="Proposal"/>
    <w:qFormat/>
    <w:pPr>
      <w:numPr>
        <w:numId w:val="3"/>
      </w:numPr>
      <w:ind w:left="1701" w:hanging="1701"/>
    </w:pPr>
  </w:style>
  <w:style w:type="paragraph" w:styleId="af3">
    <w:name w:val="Title"/>
    <w:aliases w:val="Heading 31"/>
    <w:basedOn w:val="a0"/>
    <w:next w:val="a0"/>
    <w:link w:val="af2"/>
    <w:qFormat/>
    <w:pPr>
      <w:overflowPunct/>
      <w:autoSpaceDE/>
      <w:autoSpaceDN/>
      <w:adjustRightInd/>
      <w:spacing w:before="240" w:after="60"/>
      <w:jc w:val="center"/>
      <w:outlineLvl w:val="0"/>
    </w:pPr>
    <w:rPr>
      <w:rFonts w:ascii="等线 Light" w:eastAsia="宋体" w:hAnsi="等线 Light"/>
      <w:b/>
      <w:bCs/>
      <w:sz w:val="32"/>
      <w:szCs w:val="32"/>
      <w:lang w:val="en-US" w:eastAsia="en-US"/>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overflowPunct/>
      <w:snapToGrid w:val="0"/>
      <w:spacing w:after="120"/>
      <w:jc w:val="both"/>
    </w:pPr>
    <w:rPr>
      <w:rFonts w:eastAsia="宋体"/>
      <w:lang w:val="en-US" w:eastAsia="en-US"/>
    </w:rPr>
  </w:style>
  <w:style w:type="paragraph" w:styleId="af6">
    <w:name w:val="Balloon Text"/>
    <w:basedOn w:val="a0"/>
    <w:link w:val="af7"/>
    <w:uiPriority w:val="99"/>
    <w:pPr>
      <w:overflowPunct/>
      <w:autoSpaceDE/>
      <w:autoSpaceDN/>
      <w:adjustRightInd/>
      <w:spacing w:after="0"/>
    </w:pPr>
    <w:rPr>
      <w:rFonts w:eastAsia="Times New Roman"/>
      <w:sz w:val="18"/>
      <w:szCs w:val="18"/>
      <w:lang w:val="en-US" w:eastAsia="en-US"/>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overflowPunct/>
      <w:autoSpaceDE/>
      <w:autoSpaceDN/>
      <w:adjustRightInd/>
      <w:spacing w:after="0"/>
    </w:pPr>
    <w:rPr>
      <w:rFonts w:ascii="Arial" w:eastAsia="Times New Roman" w:hAnsi="Arial"/>
      <w:sz w:val="18"/>
      <w:lang w:eastAsia="en-US"/>
    </w:rPr>
  </w:style>
  <w:style w:type="paragraph" w:styleId="af9">
    <w:name w:val="annotation subject"/>
    <w:basedOn w:val="af0"/>
    <w:next w:val="af0"/>
    <w:link w:val="afa"/>
    <w:uiPriority w:val="99"/>
    <w:rPr>
      <w:b/>
      <w:bCs/>
    </w:rPr>
  </w:style>
  <w:style w:type="paragraph" w:customStyle="1" w:styleId="ecxmsonormal">
    <w:name w:val="ecxmsonormal"/>
    <w:basedOn w:val="a0"/>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uiPriority w:val="99"/>
    <w:qFormat/>
    <w:pPr>
      <w:spacing w:before="120" w:after="120"/>
      <w:textAlignment w:val="baseline"/>
    </w:pPr>
    <w:rPr>
      <w:rFonts w:eastAsia="Times New Roman"/>
      <w:lang w:eastAsia="en-US"/>
    </w:rPr>
  </w:style>
  <w:style w:type="paragraph" w:styleId="af5">
    <w:name w:val="List"/>
    <w:basedOn w:val="a0"/>
    <w:link w:val="afb"/>
    <w:pPr>
      <w:overflowPunct/>
      <w:autoSpaceDE/>
      <w:autoSpaceDN/>
      <w:adjustRightInd/>
      <w:spacing w:after="0"/>
      <w:ind w:left="283" w:hanging="283"/>
    </w:pPr>
    <w:rPr>
      <w:rFonts w:eastAsia="Times New Roman"/>
      <w:szCs w:val="24"/>
      <w:lang w:val="en-US" w:eastAsia="en-US"/>
    </w:rPr>
  </w:style>
  <w:style w:type="paragraph" w:customStyle="1" w:styleId="CharChar1CharChar">
    <w:name w:val="Char Char1 Char Char"/>
    <w:basedOn w:val="a0"/>
    <w:pPr>
      <w:overflowPunct/>
      <w:autoSpaceDE/>
      <w:autoSpaceDN/>
      <w:adjustRightInd/>
      <w:spacing w:after="0"/>
    </w:pPr>
    <w:rPr>
      <w:rFonts w:ascii="Times" w:eastAsia="Times New Roman" w:hAnsi="Times"/>
      <w:sz w:val="22"/>
      <w:lang w:val="en-US"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overflowPunct/>
      <w:autoSpaceDE/>
      <w:autoSpaceDN/>
      <w:adjustRightInd/>
      <w:spacing w:after="120"/>
      <w:jc w:val="both"/>
    </w:pPr>
    <w:rPr>
      <w:rFonts w:eastAsia="MS Mincho"/>
      <w:szCs w:val="24"/>
      <w:lang w:val="en-US" w:eastAsia="en-US"/>
    </w:r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overflowPunct/>
      <w:autoSpaceDE/>
      <w:autoSpaceDN/>
      <w:adjustRightInd/>
      <w:spacing w:after="0"/>
      <w:jc w:val="both"/>
    </w:pPr>
    <w:rPr>
      <w:rFonts w:ascii="Arial" w:eastAsia="Batang" w:hAnsi="Arial"/>
      <w:b/>
      <w:sz w:val="18"/>
      <w:lang w:eastAsia="en-US"/>
    </w:rPr>
  </w:style>
  <w:style w:type="paragraph" w:styleId="TOC1">
    <w:name w:val="toc 1"/>
    <w:aliases w:val="Observation TOC2"/>
    <w:basedOn w:val="a0"/>
    <w:next w:val="a0"/>
    <w:uiPriority w:val="39"/>
    <w:pPr>
      <w:overflowPunct/>
      <w:autoSpaceDE/>
      <w:autoSpaceDN/>
      <w:adjustRightInd/>
      <w:spacing w:after="0"/>
    </w:pPr>
    <w:rPr>
      <w:rFonts w:eastAsia="Times New Roman"/>
      <w:szCs w:val="24"/>
      <w:lang w:val="en-US" w:eastAsia="en-US"/>
    </w:rPr>
  </w:style>
  <w:style w:type="paragraph" w:customStyle="1" w:styleId="bullet1">
    <w:name w:val="bullet1"/>
    <w:basedOn w:val="a0"/>
    <w:link w:val="bullet1Char"/>
    <w:qFormat/>
    <w:pPr>
      <w:numPr>
        <w:numId w:val="1"/>
      </w:numPr>
      <w:overflowPunct/>
      <w:autoSpaceDE/>
      <w:autoSpaceDN/>
      <w:adjustRightInd/>
      <w:spacing w:after="0"/>
    </w:pPr>
    <w:rPr>
      <w:rFonts w:ascii="Times" w:eastAsia="Batang" w:hAnsi="Times"/>
      <w:szCs w:val="24"/>
      <w:lang w:eastAsia="en-US"/>
    </w:rPr>
  </w:style>
  <w:style w:type="paragraph" w:customStyle="1" w:styleId="13">
    <w:name w:val="列表段落1"/>
    <w:basedOn w:val="a0"/>
    <w:pPr>
      <w:overflowPunct/>
      <w:autoSpaceDE/>
      <w:autoSpaceDN/>
      <w:adjustRightInd/>
      <w:spacing w:before="100" w:beforeAutospacing="1"/>
      <w:ind w:left="720"/>
    </w:pPr>
    <w:rPr>
      <w:rFonts w:eastAsia="PMingLiU"/>
      <w:sz w:val="24"/>
      <w:szCs w:val="24"/>
      <w:lang w:val="en-US" w:eastAsia="zh-CN"/>
    </w:rPr>
  </w:style>
  <w:style w:type="paragraph" w:styleId="af0">
    <w:name w:val="annotation text"/>
    <w:basedOn w:val="a0"/>
    <w:link w:val="af"/>
    <w:qFormat/>
    <w:pPr>
      <w:overflowPunct/>
      <w:autoSpaceDE/>
      <w:autoSpaceDN/>
      <w:adjustRightInd/>
      <w:spacing w:after="0"/>
    </w:pPr>
    <w:rPr>
      <w:rFonts w:eastAsia="Times New Roman"/>
      <w:szCs w:val="24"/>
      <w:lang w:val="en-US" w:eastAsia="en-US"/>
    </w:rPr>
  </w:style>
  <w:style w:type="paragraph" w:customStyle="1" w:styleId="ecxmsobodytext">
    <w:name w:val="ecxmsobodytext"/>
    <w:basedOn w:val="a0"/>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jc w:val="both"/>
    </w:pPr>
    <w:rPr>
      <w:rFonts w:eastAsia="Malgun Gothic" w:cs="Batang"/>
      <w:lang w:eastAsia="ko-KR"/>
    </w:rPr>
  </w:style>
  <w:style w:type="paragraph" w:styleId="afc">
    <w:name w:val="footer"/>
    <w:basedOn w:val="a0"/>
    <w:link w:val="afd"/>
    <w:uiPriority w:val="99"/>
    <w:pPr>
      <w:tabs>
        <w:tab w:val="center" w:pos="4153"/>
        <w:tab w:val="right" w:pos="8306"/>
      </w:tabs>
      <w:overflowPunct/>
      <w:autoSpaceDE/>
      <w:autoSpaceDN/>
      <w:adjustRightInd/>
      <w:snapToGrid w:val="0"/>
      <w:spacing w:after="0"/>
    </w:pPr>
    <w:rPr>
      <w:rFonts w:eastAsia="Times New Roman"/>
      <w:sz w:val="18"/>
      <w:szCs w:val="18"/>
      <w:lang w:val="en-US" w:eastAsia="en-US"/>
    </w:rPr>
  </w:style>
  <w:style w:type="paragraph" w:customStyle="1" w:styleId="LGTdoc">
    <w:name w:val="LGTdoc_본문"/>
    <w:basedOn w:val="a0"/>
    <w:link w:val="LGTdocChar"/>
    <w:qFormat/>
    <w:pPr>
      <w:widowControl w:val="0"/>
      <w:overflowPunct/>
      <w:snapToGrid w:val="0"/>
      <w:spacing w:afterLines="50" w:after="120" w:line="264" w:lineRule="auto"/>
      <w:jc w:val="both"/>
    </w:pPr>
    <w:rPr>
      <w:rFonts w:eastAsia="Batang"/>
      <w:kern w:val="2"/>
      <w:sz w:val="22"/>
      <w:szCs w:val="24"/>
      <w:lang w:eastAsia="ko-KR"/>
    </w:rPr>
  </w:style>
  <w:style w:type="paragraph" w:customStyle="1" w:styleId="TdocHeading1">
    <w:name w:val="Tdoc_Heading_1"/>
    <w:basedOn w:val="1"/>
    <w:next w:val="a1"/>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overflowPunct/>
      <w:autoSpaceDE/>
      <w:autoSpaceDN/>
      <w:adjustRightInd/>
      <w:spacing w:after="0"/>
    </w:pPr>
    <w:rPr>
      <w:rFonts w:eastAsia="Times New Roman"/>
      <w:szCs w:val="24"/>
      <w:lang w:val="en-US" w:eastAsia="en-US"/>
    </w:r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qFormat/>
    <w:pPr>
      <w:overflowPunct/>
      <w:autoSpaceDE/>
      <w:autoSpaceDN/>
      <w:adjustRightInd/>
      <w:spacing w:before="100" w:beforeAutospacing="1" w:after="100" w:afterAutospacing="1"/>
    </w:pPr>
    <w:rPr>
      <w:rFonts w:eastAsia="Times New Roman"/>
      <w:sz w:val="24"/>
      <w:szCs w:val="24"/>
      <w:lang w:val="en-US" w:eastAsia="zh-CN"/>
    </w:rPr>
  </w:style>
  <w:style w:type="paragraph" w:customStyle="1" w:styleId="00BodyText">
    <w:name w:val="00 BodyText"/>
    <w:basedOn w:val="a0"/>
    <w:pPr>
      <w:overflowPunct/>
      <w:autoSpaceDE/>
      <w:autoSpaceDN/>
      <w:adjustRightInd/>
      <w:spacing w:after="220"/>
    </w:pPr>
    <w:rPr>
      <w:rFonts w:ascii="Arial" w:eastAsia="宋体" w:hAnsi="Arial"/>
      <w:sz w:val="22"/>
      <w:lang w:val="en-US" w:eastAsia="en-US"/>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overflowPunct/>
      <w:autoSpaceDE/>
      <w:autoSpaceDN/>
      <w:adjustRightInd/>
      <w:spacing w:after="0"/>
    </w:pPr>
    <w:rPr>
      <w:rFonts w:ascii="Arial" w:eastAsia="MS Mincho" w:hAnsi="Arial"/>
      <w:b/>
      <w:szCs w:val="24"/>
      <w:lang w:val="en-US" w:eastAsia="en-US"/>
    </w:rPr>
  </w:style>
  <w:style w:type="paragraph" w:customStyle="1" w:styleId="bullet2">
    <w:name w:val="bullet2"/>
    <w:basedOn w:val="a0"/>
    <w:link w:val="bullet2Char"/>
    <w:qFormat/>
    <w:pPr>
      <w:numPr>
        <w:ilvl w:val="1"/>
        <w:numId w:val="1"/>
      </w:numPr>
      <w:overflowPunct/>
      <w:autoSpaceDE/>
      <w:autoSpaceDN/>
      <w:adjustRightInd/>
      <w:spacing w:after="0"/>
    </w:pPr>
    <w:rPr>
      <w:rFonts w:ascii="Times" w:eastAsia="Batang" w:hAnsi="Times"/>
      <w:szCs w:val="24"/>
      <w:lang w:eastAsia="en-US"/>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5"/>
      </w:numPr>
      <w:tabs>
        <w:tab w:val="clear" w:pos="1304"/>
        <w:tab w:val="left" w:pos="1701"/>
      </w:tabs>
      <w:spacing w:after="120"/>
      <w:ind w:left="1701" w:hanging="1701"/>
      <w:jc w:val="both"/>
      <w:textAlignment w:val="baseline"/>
    </w:pPr>
    <w:rPr>
      <w:rFonts w:ascii="Arial" w:eastAsia="宋体" w:hAnsi="Arial"/>
      <w:b/>
      <w:bCs/>
      <w:lang w:val="en-US" w:eastAsia="zh-CN"/>
    </w:rPr>
  </w:style>
  <w:style w:type="paragraph" w:customStyle="1" w:styleId="FP">
    <w:name w:val="FP"/>
    <w:basedOn w:val="a0"/>
    <w:pPr>
      <w:spacing w:after="0"/>
      <w:textAlignment w:val="baseline"/>
    </w:pPr>
    <w:rPr>
      <w:rFonts w:eastAsia="MS Mincho"/>
      <w:lang w:eastAsia="en-US"/>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spacing w:after="0"/>
      <w:jc w:val="center"/>
      <w:textAlignment w:val="baseline"/>
    </w:pPr>
    <w:rPr>
      <w:rFonts w:ascii="Arial" w:eastAsia="Times New Roman"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overflowPunct/>
      <w:autoSpaceDE/>
      <w:autoSpaceDN/>
      <w:adjustRightInd/>
      <w:spacing w:after="0"/>
      <w:jc w:val="center"/>
    </w:pPr>
    <w:rPr>
      <w:rFonts w:ascii="Arial" w:eastAsia="Times New Roman" w:hAnsi="Arial"/>
      <w:b/>
      <w:sz w:val="18"/>
      <w:lang w:eastAsia="en-US"/>
    </w:rPr>
  </w:style>
  <w:style w:type="paragraph" w:styleId="ab">
    <w:name w:val="List Paragraph"/>
    <w:aliases w:val="—ñ弌’i—Ž,列表段落11,Task Body,列出段落,R4_bullets,列,—,numbere,列表段,Task Bo"/>
    <w:basedOn w:val="a0"/>
    <w:link w:val="aa"/>
    <w:uiPriority w:val="34"/>
    <w:qFormat/>
    <w:pPr>
      <w:widowControl w:val="0"/>
      <w:overflowPunct/>
      <w:autoSpaceDE/>
      <w:autoSpaceDN/>
      <w:adjustRightInd/>
      <w:spacing w:after="0"/>
      <w:ind w:firstLineChars="200" w:firstLine="420"/>
      <w:jc w:val="both"/>
    </w:pPr>
    <w:rPr>
      <w:rFonts w:ascii="Calibri" w:eastAsia="宋体" w:hAnsi="Calibri"/>
      <w:kern w:val="2"/>
      <w:sz w:val="21"/>
      <w:szCs w:val="22"/>
      <w:lang w:val="en-US"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textAlignment w:val="baseline"/>
    </w:pPr>
    <w:rPr>
      <w:rFonts w:eastAsia="Times New Roman"/>
    </w:rPr>
  </w:style>
  <w:style w:type="paragraph" w:styleId="aff0">
    <w:name w:val="Revision"/>
    <w:uiPriority w:val="99"/>
    <w:unhideWhenUsed/>
    <w:rPr>
      <w:rFonts w:eastAsia="Times New Roman"/>
      <w:szCs w:val="24"/>
      <w:lang w:eastAsia="en-US"/>
    </w:rPr>
  </w:style>
  <w:style w:type="table" w:styleId="aff1">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overflowPunct/>
      <w:autoSpaceDE/>
      <w:autoSpaceDN/>
      <w:adjustRightInd/>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overflowPunct/>
      <w:autoSpaceDE/>
      <w:autoSpaceDN/>
      <w:adjustRightInd/>
      <w:spacing w:after="0"/>
      <w:ind w:leftChars="400" w:left="840"/>
    </w:pPr>
    <w:rPr>
      <w:rFonts w:ascii="Times" w:eastAsia="Batang" w:hAnsi="Times"/>
      <w:szCs w:val="24"/>
      <w:lang w:eastAsia="x-none"/>
    </w:rPr>
  </w:style>
  <w:style w:type="paragraph" w:customStyle="1" w:styleId="NumberedList">
    <w:name w:val="Numbered List"/>
    <w:basedOn w:val="a0"/>
    <w:rsid w:val="00CE0459"/>
    <w:pPr>
      <w:numPr>
        <w:numId w:val="6"/>
      </w:numPr>
      <w:overflowPunct/>
      <w:autoSpaceDE/>
      <w:autoSpaceDN/>
      <w:adjustRightInd/>
      <w:spacing w:after="0"/>
      <w:jc w:val="both"/>
    </w:pPr>
    <w:rPr>
      <w:rFonts w:eastAsia="MS Mincho"/>
      <w:lang w:eastAsia="en-US"/>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7"/>
      </w:numPr>
      <w:spacing w:after="120"/>
      <w:jc w:val="both"/>
      <w:textAlignment w:val="baseline"/>
    </w:pPr>
    <w:rPr>
      <w:rFonts w:eastAsia="MS Mincho"/>
      <w:sz w:val="24"/>
      <w:lang w:val="en-US"/>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qFormat/>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overflowPunct/>
      <w:autoSpaceDE/>
      <w:autoSpaceDN/>
      <w:adjustRightInd/>
      <w:ind w:left="1135" w:hanging="851"/>
    </w:pPr>
    <w:rPr>
      <w:lang w:eastAsia="en-US"/>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overflowPunct/>
      <w:autoSpaceDE/>
      <w:autoSpaceDN/>
      <w:adjustRightInd/>
      <w:ind w:left="1702" w:hanging="1418"/>
    </w:pPr>
    <w:rPr>
      <w:lang w:eastAsia="en-US"/>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qForma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qFormat/>
    <w:rsid w:val="00426B23"/>
    <w:pPr>
      <w:overflowPunct/>
      <w:autoSpaceDE/>
      <w:autoSpaceDN/>
      <w:adjustRightInd/>
      <w:ind w:left="1135" w:hanging="284"/>
    </w:pPr>
    <w:rPr>
      <w:lang w:eastAsia="en-US"/>
    </w:rPr>
  </w:style>
  <w:style w:type="paragraph" w:customStyle="1" w:styleId="B4">
    <w:name w:val="B4"/>
    <w:basedOn w:val="a0"/>
    <w:link w:val="B4Char"/>
    <w:qFormat/>
    <w:rsid w:val="00426B23"/>
    <w:pPr>
      <w:overflowPunct/>
      <w:autoSpaceDE/>
      <w:autoSpaceDN/>
      <w:adjustRightInd/>
      <w:ind w:left="1418" w:hanging="284"/>
    </w:pPr>
    <w:rPr>
      <w:lang w:eastAsia="en-US"/>
    </w:rPr>
  </w:style>
  <w:style w:type="paragraph" w:customStyle="1" w:styleId="B5">
    <w:name w:val="B5"/>
    <w:basedOn w:val="a0"/>
    <w:link w:val="B5Char"/>
    <w:qFormat/>
    <w:rsid w:val="00426B23"/>
    <w:pPr>
      <w:overflowPunct/>
      <w:autoSpaceDE/>
      <w:autoSpaceDN/>
      <w:adjustRightInd/>
      <w:ind w:left="1702" w:hanging="284"/>
    </w:pPr>
    <w:rPr>
      <w:lang w:eastAsia="en-US"/>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overflowPunct/>
      <w:autoSpaceDE/>
      <w:autoSpaceDN/>
      <w:adjustRightInd/>
    </w:pPr>
    <w:rPr>
      <w:i/>
      <w:color w:val="0000FF"/>
      <w:lang w:eastAsia="en-US"/>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spacing w:after="0"/>
      <w:textAlignment w:val="baseline"/>
    </w:p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0"/>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spacing w:before="360" w:after="240"/>
      <w:textAlignment w:val="baseline"/>
    </w:pPr>
    <w:rPr>
      <w:b/>
      <w:i/>
      <w:sz w:val="26"/>
    </w:rPr>
  </w:style>
  <w:style w:type="paragraph" w:customStyle="1" w:styleId="INDENT1">
    <w:name w:val="INDENT1"/>
    <w:basedOn w:val="a0"/>
    <w:rsid w:val="00426B23"/>
    <w:pPr>
      <w:ind w:left="851"/>
      <w:textAlignment w:val="baseline"/>
    </w:pPr>
  </w:style>
  <w:style w:type="paragraph" w:customStyle="1" w:styleId="INDENT2">
    <w:name w:val="INDENT2"/>
    <w:basedOn w:val="a0"/>
    <w:rsid w:val="00426B23"/>
    <w:pPr>
      <w:ind w:left="1135" w:hanging="284"/>
      <w:textAlignment w:val="baseline"/>
    </w:pPr>
  </w:style>
  <w:style w:type="paragraph" w:customStyle="1" w:styleId="INDENT3">
    <w:name w:val="INDENT3"/>
    <w:basedOn w:val="a0"/>
    <w:rsid w:val="00426B23"/>
    <w:pPr>
      <w:ind w:left="1701" w:hanging="567"/>
      <w:textAlignment w:val="baseline"/>
    </w:pPr>
  </w:style>
  <w:style w:type="paragraph" w:customStyle="1" w:styleId="FigureTitle">
    <w:name w:val="Figure_Title"/>
    <w:basedOn w:val="a0"/>
    <w:next w:val="a0"/>
    <w:rsid w:val="00426B23"/>
    <w:pPr>
      <w:keepLines/>
      <w:tabs>
        <w:tab w:val="left" w:pos="794"/>
        <w:tab w:val="left" w:pos="1191"/>
        <w:tab w:val="left" w:pos="1588"/>
        <w:tab w:val="left" w:pos="1985"/>
      </w:tabs>
      <w:spacing w:before="120" w:after="480"/>
      <w:jc w:val="center"/>
      <w:textAlignment w:val="baseline"/>
    </w:pPr>
    <w:rPr>
      <w:b/>
      <w:sz w:val="24"/>
    </w:rPr>
  </w:style>
  <w:style w:type="paragraph" w:customStyle="1" w:styleId="RecCCITT">
    <w:name w:val="Rec_CCITT_#"/>
    <w:basedOn w:val="a0"/>
    <w:rsid w:val="00426B23"/>
    <w:pPr>
      <w:keepNext/>
      <w:keepLines/>
      <w:textAlignment w:val="baseline"/>
    </w:pPr>
    <w:rPr>
      <w:b/>
    </w:rPr>
  </w:style>
  <w:style w:type="paragraph" w:customStyle="1" w:styleId="enumlev2">
    <w:name w:val="enumlev2"/>
    <w:basedOn w:val="a0"/>
    <w:rsid w:val="00426B23"/>
    <w:pPr>
      <w:tabs>
        <w:tab w:val="left" w:pos="794"/>
        <w:tab w:val="left" w:pos="1191"/>
        <w:tab w:val="left" w:pos="1588"/>
        <w:tab w:val="left" w:pos="1985"/>
      </w:tabs>
      <w:spacing w:before="86"/>
      <w:ind w:left="1588" w:hanging="397"/>
      <w:jc w:val="both"/>
      <w:textAlignment w:val="baseline"/>
    </w:pPr>
    <w:rPr>
      <w:lang w:val="en-US"/>
    </w:rPr>
  </w:style>
  <w:style w:type="paragraph" w:customStyle="1" w:styleId="CouvRecTitle">
    <w:name w:val="Couv Rec Title"/>
    <w:basedOn w:val="a0"/>
    <w:rsid w:val="00426B23"/>
    <w:pPr>
      <w:keepNext/>
      <w:keepLines/>
      <w:spacing w:before="240"/>
      <w:ind w:left="1418"/>
      <w:textAlignment w:val="baseline"/>
    </w:pPr>
    <w:rPr>
      <w:rFonts w:ascii="Arial" w:hAnsi="Arial"/>
      <w:b/>
      <w:sz w:val="36"/>
      <w:lang w:val="en-US"/>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textAlignment w:val="baseline"/>
    </w:pPr>
    <w:rPr>
      <w:rFonts w:ascii="Courier New" w:hAnsi="Courier New"/>
      <w:lang w:val="nb-NO"/>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spacing w:after="0"/>
      <w:ind w:left="630"/>
      <w:jc w:val="both"/>
      <w:textAlignment w:val="baseline"/>
    </w:pPr>
    <w:rPr>
      <w:kern w:val="2"/>
      <w:sz w:val="21"/>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spacing w:after="0"/>
      <w:ind w:left="200"/>
      <w:jc w:val="both"/>
      <w:textAlignment w:val="baseline"/>
    </w:pPr>
    <w:rPr>
      <w:kern w:val="2"/>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spacing w:after="0"/>
      <w:ind w:left="1080"/>
      <w:textAlignment w:val="baseline"/>
    </w:pPr>
    <w:rPr>
      <w:lang w:val="en-US"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spacing w:after="0"/>
      <w:textAlignment w:val="baseline"/>
    </w:pPr>
    <w:rPr>
      <w:rFonts w:eastAsia="MS Mincho"/>
    </w:rPr>
  </w:style>
  <w:style w:type="paragraph" w:customStyle="1" w:styleId="tabletext">
    <w:name w:val="table text"/>
    <w:basedOn w:val="a0"/>
    <w:next w:val="table"/>
    <w:rsid w:val="00426B23"/>
    <w:pPr>
      <w:spacing w:after="0"/>
      <w:textAlignment w:val="baseline"/>
    </w:pPr>
    <w:rPr>
      <w:rFonts w:eastAsia="MS Mincho"/>
      <w:i/>
    </w:rPr>
  </w:style>
  <w:style w:type="paragraph" w:customStyle="1" w:styleId="table">
    <w:name w:val="table"/>
    <w:basedOn w:val="a0"/>
    <w:next w:val="a0"/>
    <w:rsid w:val="00426B23"/>
    <w:pPr>
      <w:spacing w:after="0"/>
      <w:jc w:val="center"/>
      <w:textAlignment w:val="baseline"/>
    </w:pPr>
    <w:rPr>
      <w:rFonts w:eastAsia="MS Mincho"/>
      <w:lang w:val="en-US"/>
    </w:rPr>
  </w:style>
  <w:style w:type="paragraph" w:customStyle="1" w:styleId="HE">
    <w:name w:val="HE"/>
    <w:basedOn w:val="a0"/>
    <w:rsid w:val="00426B23"/>
    <w:pPr>
      <w:spacing w:after="0"/>
      <w:textAlignment w:val="baseline"/>
    </w:pPr>
    <w:rPr>
      <w:rFonts w:eastAsia="MS Mincho"/>
      <w:b/>
    </w:rPr>
  </w:style>
  <w:style w:type="paragraph" w:customStyle="1" w:styleId="text">
    <w:name w:val="text"/>
    <w:basedOn w:val="a0"/>
    <w:link w:val="textChar"/>
    <w:qFormat/>
    <w:rsid w:val="00426B23"/>
    <w:pPr>
      <w:widowControl w:val="0"/>
      <w:spacing w:after="240"/>
      <w:jc w:val="both"/>
      <w:textAlignment w:val="baseline"/>
    </w:pPr>
    <w:rPr>
      <w:sz w:val="24"/>
      <w:lang w:val="en-AU"/>
    </w:rPr>
  </w:style>
  <w:style w:type="paragraph" w:customStyle="1" w:styleId="Reference">
    <w:name w:val="Reference"/>
    <w:basedOn w:val="EX"/>
    <w:link w:val="ReferenceChar"/>
    <w:qFormat/>
    <w:rsid w:val="00426B23"/>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0"/>
      </w:numPr>
      <w:pBdr>
        <w:top w:val="single" w:sz="12" w:space="3" w:color="auto"/>
      </w:pBdr>
      <w:spacing w:before="240"/>
      <w:textAlignment w:val="baseline"/>
      <w:outlineLvl w:val="0"/>
    </w:pPr>
    <w:rPr>
      <w:rFonts w:ascii="Arial" w:hAnsi="Arial"/>
      <w:sz w:val="36"/>
      <w:lang w:eastAsia="de-DE"/>
    </w:rPr>
  </w:style>
  <w:style w:type="paragraph" w:customStyle="1" w:styleId="textintend1">
    <w:name w:val="text intend 1"/>
    <w:basedOn w:val="text"/>
    <w:rsid w:val="00426B23"/>
    <w:pPr>
      <w:widowControl/>
      <w:numPr>
        <w:numId w:val="8"/>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9"/>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2"/>
      </w:numPr>
      <w:spacing w:before="60" w:after="60"/>
      <w:jc w:val="both"/>
      <w:textAlignment w:val="baseline"/>
    </w:pPr>
    <w:rPr>
      <w:rFonts w:eastAsia="MS Mincho"/>
    </w:rPr>
  </w:style>
  <w:style w:type="paragraph" w:styleId="aff8">
    <w:name w:val="Date"/>
    <w:basedOn w:val="a0"/>
    <w:next w:val="a0"/>
    <w:link w:val="aff9"/>
    <w:uiPriority w:val="99"/>
    <w:rsid w:val="00426B23"/>
    <w:pPr>
      <w:spacing w:after="0"/>
      <w:jc w:val="both"/>
      <w:textAlignment w:val="baseline"/>
    </w:p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rPr>
  </w:style>
  <w:style w:type="paragraph" w:customStyle="1" w:styleId="para">
    <w:name w:val="para"/>
    <w:basedOn w:val="a0"/>
    <w:rsid w:val="00426B23"/>
    <w:pPr>
      <w:spacing w:after="240"/>
      <w:jc w:val="both"/>
      <w:textAlignment w:val="baseline"/>
    </w:pPr>
    <w:rPr>
      <w:rFonts w:ascii="Helvetica" w:hAnsi="Helvetica"/>
    </w:rPr>
  </w:style>
  <w:style w:type="paragraph" w:customStyle="1" w:styleId="CRCoverPage">
    <w:name w:val="CR Cover Page"/>
    <w:qFormat/>
    <w:rsid w:val="00426B23"/>
    <w:pPr>
      <w:spacing w:after="120"/>
    </w:pPr>
    <w:rPr>
      <w:rFonts w:ascii="Arial" w:eastAsia="MS Mincho" w:hAnsi="Arial"/>
      <w:lang w:val="en-GB" w:eastAsia="en-US"/>
    </w:rPr>
  </w:style>
  <w:style w:type="paragraph" w:customStyle="1" w:styleId="Cell">
    <w:name w:val="Cell"/>
    <w:basedOn w:val="a0"/>
    <w:rsid w:val="00426B23"/>
    <w:pPr>
      <w:spacing w:after="0" w:line="240" w:lineRule="exact"/>
      <w:jc w:val="center"/>
      <w:textAlignment w:val="baseline"/>
    </w:pPr>
    <w:rPr>
      <w:sz w:val="16"/>
      <w:lang w:val="en-US" w:eastAsia="ja-JP"/>
    </w:rPr>
  </w:style>
  <w:style w:type="paragraph" w:customStyle="1" w:styleId="h60">
    <w:name w:val="h6"/>
    <w:basedOn w:val="a0"/>
    <w:rsid w:val="00426B23"/>
    <w:pPr>
      <w:spacing w:before="100" w:beforeAutospacing="1" w:after="100" w:afterAutospacing="1"/>
      <w:textAlignment w:val="baseline"/>
    </w:pPr>
    <w:rPr>
      <w:sz w:val="24"/>
      <w:szCs w:val="24"/>
      <w:lang w:val="en-US" w:eastAsia="ja-JP"/>
    </w:rPr>
  </w:style>
  <w:style w:type="paragraph" w:customStyle="1" w:styleId="b11">
    <w:name w:val="b1"/>
    <w:basedOn w:val="a0"/>
    <w:qFormat/>
    <w:rsid w:val="00426B23"/>
    <w:pPr>
      <w:spacing w:before="100" w:beforeAutospacing="1" w:after="100" w:afterAutospacing="1"/>
      <w:textAlignment w:val="baseline"/>
    </w:pPr>
    <w:rPr>
      <w:sz w:val="24"/>
      <w:szCs w:val="24"/>
      <w:lang w:val="en-US" w:eastAsia="ja-JP"/>
    </w:rPr>
  </w:style>
  <w:style w:type="paragraph" w:customStyle="1" w:styleId="tah0">
    <w:name w:val="tah"/>
    <w:basedOn w:val="a0"/>
    <w:rsid w:val="00426B23"/>
    <w:pPr>
      <w:keepNext/>
      <w:adjustRightInd/>
      <w:spacing w:after="0"/>
      <w:jc w:val="center"/>
    </w:pPr>
    <w:rPr>
      <w:rFonts w:ascii="Arial" w:eastAsia="Batang" w:hAnsi="Arial" w:cs="Arial"/>
      <w:b/>
      <w:bCs/>
      <w:sz w:val="18"/>
      <w:szCs w:val="18"/>
      <w:lang w:val="en-US"/>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qFormat/>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0"/>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qFormat/>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overflowPunct/>
      <w:autoSpaceDE/>
      <w:autoSpaceDN/>
      <w:adjustRightInd/>
      <w:spacing w:after="0"/>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3"/>
      </w:numPr>
      <w:overflowPunct/>
      <w:autoSpaceDE/>
      <w:autoSpaceDN/>
      <w:adjustRightInd/>
      <w:spacing w:after="0"/>
    </w:pPr>
    <w:rPr>
      <w:rFonts w:eastAsia="MS Mincho"/>
      <w:sz w:val="24"/>
      <w:szCs w:val="24"/>
      <w:lang w:val="en-US" w:eastAsia="ja-JP"/>
    </w:rPr>
  </w:style>
  <w:style w:type="paragraph" w:customStyle="1" w:styleId="Comments">
    <w:name w:val="Comments"/>
    <w:basedOn w:val="a0"/>
    <w:link w:val="CommentsChar"/>
    <w:qFormat/>
    <w:rsid w:val="00426B23"/>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4"/>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5"/>
      </w:numPr>
      <w:tabs>
        <w:tab w:val="left" w:pos="1440"/>
      </w:tabs>
      <w:overflowPunct/>
      <w:autoSpaceDE/>
      <w:autoSpaceDN/>
      <w:adjustRightInd/>
      <w:spacing w:after="0"/>
    </w:pPr>
    <w:rPr>
      <w:rFonts w:ascii="Times" w:eastAsia="Batang" w:hAnsi="Times"/>
      <w:lang w:val="en-US" w:eastAsia="en-US"/>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6"/>
      </w:numPr>
      <w:overflowPunct/>
      <w:autoSpaceDE/>
      <w:autoSpaceDN/>
      <w:adjustRightInd/>
      <w:spacing w:after="0"/>
    </w:pPr>
    <w:rPr>
      <w:rFonts w:ascii="Times" w:eastAsia="Batang" w:hAnsi="Times"/>
      <w:szCs w:val="24"/>
      <w:lang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overflowPunct/>
      <w:autoSpaceDE/>
      <w:autoSpaceDN/>
      <w:adjustRightInd/>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26B23"/>
    <w:pPr>
      <w:numPr>
        <w:ilvl w:val="2"/>
        <w:numId w:val="17"/>
      </w:numPr>
    </w:pPr>
  </w:style>
  <w:style w:type="character" w:customStyle="1" w:styleId="RAN1bullet3Char">
    <w:name w:val="RAN1 bullet3 Char"/>
    <w:link w:val="RAN1bullet3"/>
    <w:uiPriority w:val="99"/>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overflowPunct/>
      <w:autoSpaceDE/>
      <w:autoSpaceDN/>
      <w:adjustRightInd/>
      <w:spacing w:before="100" w:beforeAutospacing="1" w:after="100" w:afterAutospacing="1"/>
    </w:pPr>
    <w:rPr>
      <w:sz w:val="24"/>
      <w:szCs w:val="24"/>
      <w:lang w:val="en-US" w:eastAsia="en-US"/>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overflowPunct/>
      <w:autoSpaceDE/>
      <w:autoSpaceDN/>
      <w:adjustRightInd/>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overflowPunct/>
      <w:autoSpaceDE/>
      <w:autoSpaceDN/>
      <w:adjustRightInd/>
      <w:spacing w:after="0"/>
      <w:ind w:left="1440" w:hanging="1440"/>
    </w:pPr>
    <w:rPr>
      <w:rFonts w:ascii="Times" w:eastAsia="Batang" w:hAnsi="Times"/>
      <w:szCs w:val="24"/>
      <w:lang w:eastAsia="en-US"/>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overflowPunct/>
      <w:autoSpaceDE/>
      <w:autoSpaceDN/>
      <w:adjustRightInd/>
      <w:spacing w:after="0"/>
      <w:ind w:firstLine="420"/>
      <w:jc w:val="both"/>
    </w:pPr>
    <w:rPr>
      <w:kern w:val="2"/>
      <w:sz w:val="21"/>
      <w:lang w:val="en-US" w:eastAsia="zh-CN"/>
    </w:rPr>
  </w:style>
  <w:style w:type="paragraph" w:customStyle="1" w:styleId="affe">
    <w:name w:val="表格文字居左"/>
    <w:basedOn w:val="a0"/>
    <w:next w:val="a0"/>
    <w:rsid w:val="00426B23"/>
    <w:pPr>
      <w:widowControl w:val="0"/>
      <w:overflowPunct/>
      <w:autoSpaceDE/>
      <w:autoSpaceDN/>
      <w:adjustRightInd/>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426B23"/>
    <w:pPr>
      <w:pBdr>
        <w:bottom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overflowPunct/>
      <w:snapToGrid w:val="0"/>
      <w:spacing w:before="40" w:after="40"/>
    </w:pPr>
    <w:rPr>
      <w:lang w:val="en-US" w:eastAsia="en-US"/>
    </w:rPr>
  </w:style>
  <w:style w:type="character" w:customStyle="1" w:styleId="shorttext">
    <w:name w:val="short_text"/>
    <w:basedOn w:val="a2"/>
    <w:rsid w:val="00426B23"/>
  </w:style>
  <w:style w:type="paragraph" w:customStyle="1" w:styleId="tableheader">
    <w:name w:val="tableheader"/>
    <w:basedOn w:val="a0"/>
    <w:qFormat/>
    <w:rsid w:val="00426B23"/>
    <w:pPr>
      <w:overflowPunct/>
      <w:autoSpaceDE/>
      <w:autoSpaceDN/>
      <w:adjustRightInd/>
      <w:snapToGrid w:val="0"/>
      <w:spacing w:before="40" w:after="40"/>
      <w:jc w:val="center"/>
    </w:pPr>
    <w:rPr>
      <w:rFonts w:cs="Calibri"/>
      <w:b/>
      <w:bCs/>
      <w:color w:val="000000"/>
      <w:lang w:val="en-US" w:eastAsia="en-US"/>
    </w:rPr>
  </w:style>
  <w:style w:type="character" w:customStyle="1" w:styleId="keyword">
    <w:name w:val="keyword"/>
    <w:basedOn w:val="a2"/>
    <w:rsid w:val="00426B23"/>
  </w:style>
  <w:style w:type="paragraph" w:customStyle="1" w:styleId="Test">
    <w:name w:val="Test"/>
    <w:basedOn w:val="a0"/>
    <w:rsid w:val="00426B23"/>
    <w:pPr>
      <w:overflowPunct/>
      <w:autoSpaceDE/>
      <w:autoSpaceDN/>
      <w:adjustRightInd/>
      <w:spacing w:before="60" w:after="60" w:line="280" w:lineRule="atLeast"/>
      <w:ind w:left="2160"/>
      <w:jc w:val="both"/>
    </w:pPr>
    <w:rPr>
      <w:rFonts w:eastAsia="MS Mincho"/>
      <w:lang w:eastAsia="en-US"/>
    </w:rPr>
  </w:style>
  <w:style w:type="paragraph" w:styleId="afff">
    <w:name w:val="Body Text Indent"/>
    <w:basedOn w:val="a0"/>
    <w:link w:val="afff0"/>
    <w:uiPriority w:val="99"/>
    <w:unhideWhenUsed/>
    <w:rsid w:val="00426B23"/>
    <w:pPr>
      <w:overflowPunct/>
      <w:autoSpaceDE/>
      <w:autoSpaceDN/>
      <w:adjustRightInd/>
      <w:spacing w:after="120" w:line="276" w:lineRule="auto"/>
      <w:ind w:left="360"/>
    </w:pPr>
    <w:rPr>
      <w:lang w:val="en-US"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overflowPunct/>
      <w:autoSpaceDE/>
      <w:autoSpaceDN/>
      <w:adjustRightInd/>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qFormat/>
    <w:rsid w:val="00426B23"/>
    <w:rPr>
      <w:rFonts w:eastAsia="MS Mincho"/>
      <w:sz w:val="22"/>
      <w:szCs w:val="24"/>
    </w:rPr>
  </w:style>
  <w:style w:type="paragraph" w:styleId="3">
    <w:name w:val="List Number 3"/>
    <w:basedOn w:val="a0"/>
    <w:rsid w:val="00426B23"/>
    <w:pPr>
      <w:numPr>
        <w:numId w:val="18"/>
      </w:numPr>
      <w:textAlignment w:val="baseline"/>
    </w:pPr>
    <w:rPr>
      <w:lang w:eastAsia="en-US"/>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overflowPunct/>
      <w:autoSpaceDE/>
      <w:autoSpaceDN/>
      <w:adjustRightInd/>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spacing w:after="220"/>
      <w:textAlignment w:val="baseline"/>
    </w:pPr>
    <w:rPr>
      <w:rFonts w:eastAsia="MS Mincho"/>
      <w:b/>
      <w:lang w:val="en-US"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textAlignment w:val="baseline"/>
    </w:pPr>
    <w:rPr>
      <w:rFonts w:ascii="Tahoma" w:eastAsia="MS Mincho" w:hAnsi="Tahoma" w:cs="Tahoma"/>
      <w:sz w:val="16"/>
      <w:szCs w:val="16"/>
      <w:lang w:eastAsia="ja-JP"/>
    </w:rPr>
  </w:style>
  <w:style w:type="paragraph" w:customStyle="1" w:styleId="Normal-Figure">
    <w:name w:val="Normal-Figure"/>
    <w:basedOn w:val="a0"/>
    <w:rsid w:val="00426B23"/>
    <w:pPr>
      <w:overflowPunct/>
      <w:autoSpaceDE/>
      <w:autoSpaceDN/>
      <w:adjustRightInd/>
      <w:spacing w:before="360" w:after="0" w:line="240" w:lineRule="atLeast"/>
      <w:jc w:val="center"/>
    </w:pPr>
    <w:rPr>
      <w:rFonts w:eastAsia="MS Mincho"/>
      <w:lang w:val="en-US" w:eastAsia="ja-JP"/>
    </w:rPr>
  </w:style>
  <w:style w:type="paragraph" w:styleId="2a">
    <w:name w:val="List Continue 2"/>
    <w:basedOn w:val="a0"/>
    <w:rsid w:val="00426B23"/>
    <w:pPr>
      <w:overflowPunct/>
      <w:autoSpaceDE/>
      <w:autoSpaceDN/>
      <w:adjustRightInd/>
      <w:ind w:leftChars="400" w:left="850"/>
    </w:pPr>
    <w:rPr>
      <w:rFonts w:eastAsia="MS Mincho"/>
      <w:lang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overflowPunct/>
      <w:autoSpaceDE/>
      <w:autoSpaceDN/>
      <w:adjustRightInd/>
      <w:spacing w:after="120"/>
      <w:ind w:left="568" w:hanging="284"/>
    </w:pPr>
    <w:rPr>
      <w:rFonts w:ascii="Arial" w:eastAsia="MS Mincho" w:hAnsi="Arial"/>
      <w:szCs w:val="22"/>
      <w:lang w:eastAsia="ja-JP"/>
    </w:rPr>
  </w:style>
  <w:style w:type="paragraph" w:customStyle="1" w:styleId="assocaitedwith">
    <w:name w:val="assocaited with"/>
    <w:basedOn w:val="a0"/>
    <w:rsid w:val="00426B23"/>
    <w:pPr>
      <w:overflowPunct/>
      <w:autoSpaceDE/>
      <w:autoSpaceDN/>
      <w:adjustRightInd/>
      <w:jc w:val="center"/>
    </w:pPr>
    <w:rPr>
      <w:rFonts w:eastAsia="MS Mincho"/>
      <w:lang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overflowPunct/>
      <w:autoSpaceDE/>
      <w:autoSpaceDN/>
      <w:adjustRightInd/>
      <w:spacing w:after="0"/>
      <w:ind w:firstLineChars="200" w:firstLine="420"/>
      <w:jc w:val="both"/>
    </w:pPr>
    <w:rPr>
      <w:rFonts w:eastAsia="宋体" w:cs="宋体"/>
      <w:kern w:val="2"/>
      <w:sz w:val="21"/>
      <w:lang w:val="en-US"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overflowPunct/>
      <w:autoSpaceDE/>
      <w:autoSpaceDN/>
      <w:adjustRightInd/>
      <w:spacing w:after="0"/>
      <w:ind w:firstLine="420"/>
      <w:jc w:val="right"/>
    </w:pPr>
    <w:rPr>
      <w:rFonts w:eastAsia="宋体" w:cs="宋体"/>
      <w:kern w:val="2"/>
      <w:sz w:val="21"/>
      <w:lang w:val="en-US"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overflowPunct/>
      <w:autoSpaceDE/>
      <w:autoSpaceDN/>
      <w:adjustRightInd/>
      <w:spacing w:before="60" w:after="0"/>
      <w:ind w:left="1259" w:hanging="1259"/>
    </w:pPr>
    <w:rPr>
      <w:rFonts w:ascii="Arial" w:eastAsia="宋体" w:hAnsi="Arial" w:cs="Arial"/>
      <w:lang w:val="en-US" w:eastAsia="zh-CN"/>
    </w:rPr>
  </w:style>
  <w:style w:type="paragraph" w:customStyle="1" w:styleId="Figure">
    <w:name w:val="Figure"/>
    <w:basedOn w:val="a0"/>
    <w:next w:val="af1"/>
    <w:rsid w:val="00426B23"/>
    <w:pPr>
      <w:keepNext/>
      <w:keepLines/>
      <w:overflowPunct/>
      <w:autoSpaceDE/>
      <w:autoSpaceDN/>
      <w:adjustRightInd/>
      <w:spacing w:before="180" w:after="160" w:line="259"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0"/>
    <w:rsid w:val="00426B23"/>
    <w:pPr>
      <w:tabs>
        <w:tab w:val="left" w:pos="1701"/>
        <w:tab w:val="right" w:pos="9639"/>
      </w:tabs>
      <w:overflowPunct/>
      <w:autoSpaceDE/>
      <w:autoSpaceDN/>
      <w:adjustRightInd/>
      <w:spacing w:after="240" w:line="259" w:lineRule="auto"/>
    </w:pPr>
    <w:rPr>
      <w:rFonts w:asciiTheme="minorHAnsi" w:eastAsiaTheme="minorHAnsi" w:hAnsiTheme="minorHAnsi" w:cstheme="minorBidi"/>
      <w:b/>
      <w:sz w:val="24"/>
      <w:szCs w:val="22"/>
      <w:lang w:val="en-US" w:eastAsia="en-US"/>
    </w:rPr>
  </w:style>
  <w:style w:type="paragraph" w:styleId="afff8">
    <w:name w:val="table of figures"/>
    <w:basedOn w:val="a0"/>
    <w:next w:val="a0"/>
    <w:rsid w:val="00426B23"/>
    <w:pPr>
      <w:overflowPunct/>
      <w:autoSpaceDE/>
      <w:autoSpaceDN/>
      <w:adjustRightInd/>
      <w:spacing w:after="160" w:line="259" w:lineRule="auto"/>
      <w:ind w:left="1418" w:hanging="1418"/>
    </w:pPr>
    <w:rPr>
      <w:rFonts w:asciiTheme="minorHAnsi" w:eastAsiaTheme="minorHAnsi" w:hAnsiTheme="minorHAnsi" w:cstheme="minorBidi"/>
      <w:b/>
      <w:sz w:val="22"/>
      <w:szCs w:val="22"/>
      <w:lang w:val="en-US" w:eastAsia="en-US"/>
    </w:rPr>
  </w:style>
  <w:style w:type="paragraph" w:customStyle="1" w:styleId="references">
    <w:name w:val="references"/>
    <w:rsid w:val="00426B23"/>
    <w:pPr>
      <w:numPr>
        <w:numId w:val="19"/>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overflowPunct/>
      <w:autoSpaceDE/>
      <w:autoSpaceDN/>
      <w:adjustRightInd/>
      <w:spacing w:before="60" w:after="120" w:line="300" w:lineRule="atLeast"/>
      <w:ind w:left="1008" w:hanging="1008"/>
      <w:jc w:val="both"/>
    </w:pPr>
    <w:rPr>
      <w:rFonts w:eastAsia="????"/>
      <w:lang w:val="en-US" w:eastAsia="en-US"/>
    </w:rPr>
  </w:style>
  <w:style w:type="paragraph" w:customStyle="1" w:styleId="Equation-Numbered">
    <w:name w:val="Equation-Numbered"/>
    <w:basedOn w:val="a0"/>
    <w:next w:val="a0"/>
    <w:autoRedefine/>
    <w:rsid w:val="00426B23"/>
    <w:pPr>
      <w:overflowPunct/>
      <w:autoSpaceDE/>
      <w:autoSpaceDN/>
      <w:adjustRightInd/>
      <w:spacing w:before="120" w:after="120" w:line="240" w:lineRule="atLeast"/>
      <w:jc w:val="right"/>
    </w:pPr>
    <w:rPr>
      <w:sz w:val="22"/>
      <w:lang w:val="en-US" w:eastAsia="en-US"/>
    </w:rPr>
  </w:style>
  <w:style w:type="paragraph" w:customStyle="1" w:styleId="multifig">
    <w:name w:val="multifig"/>
    <w:basedOn w:val="a0"/>
    <w:rsid w:val="00426B23"/>
    <w:pPr>
      <w:keepNext/>
      <w:tabs>
        <w:tab w:val="center" w:pos="2160"/>
        <w:tab w:val="center" w:pos="6480"/>
      </w:tabs>
      <w:overflowPunct/>
      <w:autoSpaceDE/>
      <w:autoSpaceDN/>
      <w:adjustRightInd/>
      <w:spacing w:after="0" w:line="240" w:lineRule="atLeast"/>
    </w:pPr>
    <w:rPr>
      <w:sz w:val="24"/>
      <w:lang w:val="en-US" w:eastAsia="en-US"/>
    </w:rPr>
  </w:style>
  <w:style w:type="paragraph" w:customStyle="1" w:styleId="TableCaption">
    <w:name w:val="TableCaption"/>
    <w:basedOn w:val="a0"/>
    <w:rsid w:val="00426B23"/>
    <w:pPr>
      <w:keepNext/>
      <w:tabs>
        <w:tab w:val="left" w:pos="936"/>
      </w:tabs>
      <w:overflowPunct/>
      <w:autoSpaceDE/>
      <w:autoSpaceDN/>
      <w:adjustRightInd/>
      <w:spacing w:before="120" w:after="60"/>
      <w:ind w:left="936" w:hanging="936"/>
      <w:jc w:val="both"/>
    </w:pPr>
    <w:rPr>
      <w:sz w:val="22"/>
      <w:lang w:val="en-US" w:eastAsia="en-US"/>
    </w:rPr>
  </w:style>
  <w:style w:type="paragraph" w:customStyle="1" w:styleId="EquationNumbered">
    <w:name w:val="Equation Numbered"/>
    <w:basedOn w:val="a0"/>
    <w:rsid w:val="00426B23"/>
    <w:pPr>
      <w:tabs>
        <w:tab w:val="center" w:pos="4320"/>
        <w:tab w:val="right" w:pos="8640"/>
      </w:tabs>
      <w:overflowPunct/>
      <w:autoSpaceDE/>
      <w:autoSpaceDN/>
      <w:adjustRightInd/>
      <w:spacing w:before="60" w:after="60" w:line="300" w:lineRule="atLeast"/>
    </w:pPr>
    <w:rPr>
      <w:sz w:val="22"/>
      <w:lang w:val="en-US" w:eastAsia="en-US"/>
    </w:rPr>
  </w:style>
  <w:style w:type="paragraph" w:customStyle="1" w:styleId="Style10ptChar">
    <w:name w:val="Style 10 pt Char"/>
    <w:basedOn w:val="a0"/>
    <w:rsid w:val="00426B23"/>
    <w:pPr>
      <w:overflowPunct/>
      <w:autoSpaceDE/>
      <w:autoSpaceDN/>
      <w:adjustRightInd/>
      <w:spacing w:before="120" w:after="0" w:line="240" w:lineRule="exact"/>
      <w:jc w:val="both"/>
    </w:pPr>
    <w:rPr>
      <w:rFonts w:eastAsia="MS Mincho"/>
      <w:lang w:val="en-US" w:eastAsia="en-US"/>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overflowPunct/>
      <w:autoSpaceDE/>
      <w:autoSpaceDN/>
      <w:adjustRightInd/>
      <w:spacing w:before="60" w:after="60" w:line="240" w:lineRule="exact"/>
      <w:jc w:val="both"/>
    </w:pPr>
    <w:rPr>
      <w:rFonts w:eastAsia="MS Mincho"/>
      <w:b/>
      <w:lang w:val="en-US" w:eastAsia="en-US"/>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Courier New" w:eastAsia="Batang" w:hAnsi="Courier New" w:cs="Courier New"/>
      <w:lang w:val="en-US"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0"/>
      </w:numPr>
      <w:overflowPunct/>
      <w:autoSpaceDE/>
      <w:autoSpaceDN/>
      <w:adjustRightInd/>
      <w:spacing w:after="0"/>
    </w:pPr>
    <w:rPr>
      <w:sz w:val="24"/>
      <w:szCs w:val="24"/>
      <w:lang w:val="en-US" w:eastAsia="en-US"/>
    </w:rPr>
  </w:style>
  <w:style w:type="paragraph" w:customStyle="1" w:styleId="FigureCentered">
    <w:name w:val="FigureCentered"/>
    <w:basedOn w:val="a0"/>
    <w:next w:val="a0"/>
    <w:rsid w:val="00426B23"/>
    <w:pPr>
      <w:keepNext/>
      <w:overflowPunct/>
      <w:autoSpaceDE/>
      <w:autoSpaceDN/>
      <w:adjustRightInd/>
      <w:spacing w:before="60" w:after="60" w:line="240" w:lineRule="atLeast"/>
      <w:jc w:val="center"/>
    </w:pPr>
    <w:rPr>
      <w:sz w:val="24"/>
      <w:lang w:val="en-US" w:eastAsia="en-US"/>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1"/>
      </w:numPr>
      <w:overflowPunct/>
      <w:autoSpaceDE/>
      <w:autoSpaceDN/>
      <w:adjustRightInd/>
      <w:spacing w:after="0"/>
      <w:jc w:val="both"/>
    </w:pPr>
    <w:rPr>
      <w:rFonts w:eastAsia="MS Mincho"/>
      <w:lang w:eastAsia="en-US"/>
    </w:rPr>
  </w:style>
  <w:style w:type="paragraph" w:customStyle="1" w:styleId="PaperTableCell">
    <w:name w:val="PaperTableCell"/>
    <w:basedOn w:val="a0"/>
    <w:rsid w:val="00426B23"/>
    <w:pPr>
      <w:overflowPunct/>
      <w:autoSpaceDE/>
      <w:autoSpaceDN/>
      <w:adjustRightInd/>
      <w:spacing w:after="0"/>
      <w:jc w:val="both"/>
    </w:pPr>
    <w:rPr>
      <w:sz w:val="16"/>
      <w:szCs w:val="24"/>
      <w:lang w:val="en-US" w:eastAsia="en-US"/>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overflowPunct/>
      <w:autoSpaceDE/>
      <w:autoSpaceDN/>
      <w:adjustRightInd/>
      <w:spacing w:before="60" w:after="60" w:line="240" w:lineRule="atLeast"/>
      <w:jc w:val="center"/>
    </w:pPr>
    <w:rPr>
      <w:lang w:val="en-US" w:eastAsia="en-US"/>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overflowPunct/>
      <w:autoSpaceDE/>
      <w:autoSpaceDN/>
      <w:adjustRightInd/>
      <w:spacing w:after="0"/>
      <w:jc w:val="center"/>
    </w:pPr>
    <w:rPr>
      <w:rFonts w:ascii="Arial" w:eastAsia="Calibri" w:hAnsi="Arial" w:cs="Arial"/>
      <w:sz w:val="18"/>
      <w:szCs w:val="18"/>
      <w:lang w:val="en-US" w:eastAsia="en-US"/>
    </w:rPr>
  </w:style>
  <w:style w:type="paragraph" w:customStyle="1" w:styleId="th0">
    <w:name w:val="th"/>
    <w:basedOn w:val="a0"/>
    <w:rsid w:val="00426B23"/>
    <w:pPr>
      <w:keepNext/>
      <w:overflowPunct/>
      <w:autoSpaceDE/>
      <w:autoSpaceDN/>
      <w:adjustRightInd/>
      <w:spacing w:before="60"/>
      <w:jc w:val="center"/>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overflowPunct/>
      <w:autoSpaceDE/>
      <w:autoSpaceDN/>
      <w:adjustRightInd/>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overflowPunct/>
      <w:autoSpaceDE/>
      <w:autoSpaceDN/>
      <w:adjustRightInd/>
      <w:spacing w:before="100" w:after="100"/>
      <w:ind w:left="860"/>
    </w:pPr>
    <w:rPr>
      <w:rFonts w:ascii="Times" w:eastAsia="MS Gothic" w:hAnsi="Times"/>
      <w:sz w:val="24"/>
      <w:lang w:eastAsia="ja-JP"/>
    </w:rPr>
  </w:style>
  <w:style w:type="paragraph" w:customStyle="1" w:styleId="a">
    <w:name w:val="佐藤２"/>
    <w:basedOn w:val="a0"/>
    <w:rsid w:val="00426B23"/>
    <w:pPr>
      <w:numPr>
        <w:numId w:val="22"/>
      </w:numPr>
      <w:overflowPunct/>
      <w:autoSpaceDE/>
      <w:autoSpaceDN/>
      <w:adjustRightInd/>
    </w:pPr>
    <w:rPr>
      <w:rFonts w:eastAsia="MS Gothic"/>
      <w:sz w:val="24"/>
      <w:lang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overflowPunct/>
      <w:autoSpaceDE/>
      <w:autoSpaceDN/>
      <w:adjustRightInd/>
      <w:spacing w:after="0"/>
      <w:jc w:val="both"/>
    </w:pPr>
    <w:rPr>
      <w:rFonts w:eastAsia="MS Gothic"/>
      <w:sz w:val="24"/>
      <w:lang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lang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overflowPunct/>
      <w:autoSpaceDE/>
      <w:autoSpaceDN/>
      <w:adjustRightInd/>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426B23"/>
    <w:pPr>
      <w:overflowPunct/>
      <w:autoSpaceDE/>
      <w:autoSpaceDN/>
      <w:adjustRightInd/>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426B23"/>
    <w:pPr>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426B23"/>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426B23"/>
    <w:pPr>
      <w:overflowPunct/>
      <w:autoSpaceDE/>
      <w:autoSpaceDN/>
      <w:adjustRightInd/>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426B23"/>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426B23"/>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426B23"/>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426B23"/>
    <w:pPr>
      <w:pBdr>
        <w:left w:val="single" w:sz="4" w:space="0" w:color="auto"/>
        <w:right w:val="single" w:sz="4" w:space="0" w:color="auto"/>
      </w:pBdr>
      <w:shd w:val="clear" w:color="000000" w:fill="D9E1F2"/>
      <w:overflowPunct/>
      <w:autoSpaceDE/>
      <w:autoSpaceDN/>
      <w:adjustRightInd/>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426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426B23"/>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426B23"/>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3"/>
      </w:numPr>
      <w:textAlignment w:val="baseline"/>
    </w:pPr>
    <w:rPr>
      <w:rFonts w:eastAsia="宋体"/>
      <w:lang w:val="en-US" w:eastAsia="en-US"/>
    </w:rPr>
  </w:style>
  <w:style w:type="paragraph" w:customStyle="1" w:styleId="Equation">
    <w:name w:val="Equation"/>
    <w:basedOn w:val="a0"/>
    <w:next w:val="a0"/>
    <w:rsid w:val="00426B23"/>
    <w:pPr>
      <w:tabs>
        <w:tab w:val="right" w:pos="10206"/>
      </w:tabs>
      <w:spacing w:after="220"/>
      <w:ind w:left="1298"/>
      <w:textAlignment w:val="baseline"/>
    </w:pPr>
    <w:rPr>
      <w:rFonts w:ascii="Arial" w:eastAsia="宋体" w:hAnsi="Arial"/>
      <w:sz w:val="22"/>
      <w:lang w:val="en-US" w:eastAsia="zh-CN"/>
    </w:rPr>
  </w:style>
  <w:style w:type="paragraph" w:customStyle="1" w:styleId="11BodyText">
    <w:name w:val="11 BodyText"/>
    <w:basedOn w:val="a0"/>
    <w:rsid w:val="00426B23"/>
    <w:pPr>
      <w:spacing w:after="220"/>
      <w:ind w:left="1298"/>
      <w:textAlignment w:val="baseline"/>
    </w:pPr>
    <w:rPr>
      <w:rFonts w:ascii="Arial" w:eastAsia="宋体" w:hAnsi="Arial"/>
      <w:sz w:val="22"/>
      <w:lang w:val="en-US" w:eastAsia="en-US"/>
    </w:rPr>
  </w:style>
  <w:style w:type="paragraph" w:customStyle="1" w:styleId="bodyCharCharChar">
    <w:name w:val="body Char Char Char"/>
    <w:basedOn w:val="a0"/>
    <w:rsid w:val="00426B23"/>
    <w:pPr>
      <w:tabs>
        <w:tab w:val="left" w:pos="2160"/>
      </w:tabs>
      <w:spacing w:before="120" w:after="120" w:line="280" w:lineRule="atLeast"/>
      <w:jc w:val="both"/>
      <w:textAlignment w:val="baseline"/>
    </w:pPr>
    <w:rPr>
      <w:rFonts w:ascii="New York" w:eastAsia="宋体" w:hAnsi="New York"/>
      <w:sz w:val="24"/>
      <w:lang w:val="en-US" w:eastAsia="en-US"/>
    </w:rPr>
  </w:style>
  <w:style w:type="paragraph" w:customStyle="1" w:styleId="body">
    <w:name w:val="body"/>
    <w:basedOn w:val="a0"/>
    <w:rsid w:val="00426B23"/>
    <w:pPr>
      <w:tabs>
        <w:tab w:val="left" w:pos="2160"/>
      </w:tabs>
      <w:spacing w:before="120" w:after="120" w:line="280" w:lineRule="atLeast"/>
      <w:jc w:val="both"/>
      <w:textAlignment w:val="baseline"/>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overflowPunct/>
      <w:autoSpaceDE/>
      <w:autoSpaceDN/>
      <w:adjustRightInd/>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overflowPunct/>
      <w:autoSpaceDE/>
      <w:autoSpaceDN/>
      <w:adjustRightInd/>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26B23"/>
    <w:pPr>
      <w:overflowPunct/>
      <w:autoSpaceDE/>
      <w:autoSpaceDN/>
      <w:adjustRightInd/>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overflowPunct/>
      <w:autoSpaceDE/>
      <w:autoSpaceDN/>
      <w:adjustRightInd/>
      <w:spacing w:before="100" w:beforeAutospacing="1" w:after="100" w:afterAutospacing="1"/>
    </w:pPr>
    <w:rPr>
      <w:sz w:val="24"/>
      <w:szCs w:val="24"/>
      <w:lang w:val="sv-SE" w:eastAsia="sv-SE"/>
    </w:rPr>
  </w:style>
  <w:style w:type="paragraph" w:customStyle="1" w:styleId="onecomwebmail-tah">
    <w:name w:val="onecomwebmail-tah"/>
    <w:basedOn w:val="a0"/>
    <w:rsid w:val="00426B23"/>
    <w:pPr>
      <w:overflowPunct/>
      <w:autoSpaceDE/>
      <w:autoSpaceDN/>
      <w:adjustRightInd/>
      <w:spacing w:before="100" w:beforeAutospacing="1" w:after="100" w:afterAutospacing="1"/>
    </w:pPr>
    <w:rPr>
      <w:sz w:val="24"/>
      <w:szCs w:val="24"/>
      <w:lang w:val="sv-SE" w:eastAsia="sv-SE"/>
    </w:rPr>
  </w:style>
  <w:style w:type="paragraph" w:customStyle="1" w:styleId="onecomwebmail-tac">
    <w:name w:val="onecomwebmail-tac"/>
    <w:basedOn w:val="a0"/>
    <w:rsid w:val="00426B23"/>
    <w:pPr>
      <w:overflowPunct/>
      <w:autoSpaceDE/>
      <w:autoSpaceDN/>
      <w:adjustRightInd/>
      <w:spacing w:before="100" w:beforeAutospacing="1" w:after="100" w:afterAutospacing="1"/>
    </w:pPr>
    <w:rPr>
      <w:sz w:val="24"/>
      <w:szCs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overflowPunct/>
      <w:autoSpaceDE/>
      <w:autoSpaceDN/>
      <w:adjustRightInd/>
      <w:spacing w:before="360" w:after="360"/>
      <w:ind w:left="864" w:right="864"/>
      <w:jc w:val="center"/>
    </w:pPr>
    <w:rPr>
      <w:rFonts w:eastAsia="Times New Roman"/>
      <w:i/>
      <w:iCs/>
      <w:color w:val="4472C4" w:themeColor="accent1"/>
      <w:szCs w:val="24"/>
      <w:lang w:val="en-US" w:eastAsia="en-US"/>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qFormat/>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uiPriority w:val="34"/>
    <w:qFormat/>
    <w:rsid w:val="00AB4DDA"/>
    <w:pPr>
      <w:overflowPunct/>
      <w:autoSpaceDE/>
      <w:autoSpaceDN/>
      <w:adjustRightInd/>
      <w:spacing w:after="0"/>
      <w:ind w:left="720"/>
      <w:contextualSpacing/>
    </w:pPr>
    <w:rPr>
      <w:rFonts w:eastAsia="Times New Roman"/>
      <w:sz w:val="24"/>
      <w:szCs w:val="24"/>
      <w:lang w:val="en-US" w:eastAsia="zh-CN"/>
    </w:rPr>
  </w:style>
  <w:style w:type="character" w:customStyle="1" w:styleId="af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d"/>
    <w:uiPriority w:val="34"/>
    <w:qFormat/>
    <w:locked/>
    <w:rsid w:val="00B32F29"/>
    <w:rPr>
      <w:rFonts w:ascii="MS Gothic" w:eastAsia="MS Gothic" w:hAnsi="MS Gothic"/>
    </w:rPr>
  </w:style>
  <w:style w:type="paragraph" w:customStyle="1" w:styleId="1d">
    <w:name w:val="목록 단락1"/>
    <w:basedOn w:val="a0"/>
    <w:link w:val="affff0"/>
    <w:uiPriority w:val="34"/>
    <w:qFormat/>
    <w:rsid w:val="00B32F29"/>
    <w:pPr>
      <w:overflowPunct/>
      <w:autoSpaceDE/>
      <w:autoSpaceDN/>
      <w:adjustRightInd/>
      <w:spacing w:after="160" w:line="259" w:lineRule="auto"/>
      <w:ind w:leftChars="400" w:left="840"/>
    </w:pPr>
    <w:rPr>
      <w:rFonts w:ascii="MS Gothic" w:eastAsia="MS Gothic" w:hAnsi="MS Gothic"/>
      <w:lang w:val="en-US" w:eastAsia="zh-CN"/>
    </w:rPr>
  </w:style>
  <w:style w:type="paragraph" w:customStyle="1" w:styleId="Agreement">
    <w:name w:val="Agreement"/>
    <w:basedOn w:val="a0"/>
    <w:next w:val="a0"/>
    <w:uiPriority w:val="99"/>
    <w:qFormat/>
    <w:rsid w:val="00461CF8"/>
    <w:pPr>
      <w:numPr>
        <w:numId w:val="25"/>
      </w:numPr>
      <w:overflowPunct/>
      <w:autoSpaceDE/>
      <w:autoSpaceDN/>
      <w:adjustRightInd/>
      <w:spacing w:before="60" w:after="0"/>
    </w:pPr>
    <w:rPr>
      <w:rFonts w:ascii="Arial" w:eastAsia="MS Mincho" w:hAnsi="Arial"/>
      <w:b/>
      <w:szCs w:val="24"/>
    </w:rPr>
  </w:style>
  <w:style w:type="paragraph" w:customStyle="1" w:styleId="1e">
    <w:name w:val="リスト段落1"/>
    <w:basedOn w:val="a0"/>
    <w:uiPriority w:val="34"/>
    <w:qFormat/>
    <w:rsid w:val="000D59CC"/>
    <w:pPr>
      <w:overflowPunct/>
      <w:autoSpaceDE/>
      <w:autoSpaceDN/>
      <w:adjustRightInd/>
      <w:spacing w:after="0"/>
      <w:ind w:left="720"/>
      <w:contextualSpacing/>
    </w:pPr>
    <w:rPr>
      <w:rFonts w:eastAsia="宋体"/>
      <w:szCs w:val="24"/>
      <w:lang w:val="en-US" w:eastAsia="en-US"/>
    </w:rPr>
  </w:style>
  <w:style w:type="character" w:customStyle="1" w:styleId="B5Char">
    <w:name w:val="B5 Char"/>
    <w:link w:val="B5"/>
    <w:rsid w:val="00076E6B"/>
    <w:rPr>
      <w:rFonts w:eastAsiaTheme="minorEastAsia"/>
      <w:lang w:val="en-GB" w:eastAsia="en-US"/>
    </w:rPr>
  </w:style>
  <w:style w:type="table" w:customStyle="1" w:styleId="TableGrid1">
    <w:name w:val="Table Grid1"/>
    <w:basedOn w:val="a3"/>
    <w:next w:val="aff1"/>
    <w:uiPriority w:val="59"/>
    <w:rsid w:val="0008446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084464"/>
    <w:pPr>
      <w:numPr>
        <w:numId w:val="32"/>
      </w:numPr>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084464"/>
    <w:rPr>
      <w:sz w:val="22"/>
    </w:rPr>
  </w:style>
  <w:style w:type="character" w:customStyle="1" w:styleId="fontstyle01">
    <w:name w:val="fontstyle01"/>
    <w:basedOn w:val="a2"/>
    <w:qFormat/>
    <w:rsid w:val="00084464"/>
    <w:rPr>
      <w:rFonts w:ascii="Times New Roman" w:hAnsi="Times New Roman" w:cs="Times New Roman" w:hint="default"/>
      <w:b w:val="0"/>
      <w:bCs w:val="0"/>
      <w:i/>
      <w:iCs/>
      <w:color w:val="000000"/>
      <w:sz w:val="20"/>
      <w:szCs w:val="20"/>
    </w:rPr>
  </w:style>
  <w:style w:type="paragraph" w:customStyle="1" w:styleId="xmsonormal">
    <w:name w:val="x_msonormal"/>
    <w:basedOn w:val="a0"/>
    <w:rsid w:val="00084464"/>
    <w:pPr>
      <w:overflowPunct/>
      <w:autoSpaceDE/>
      <w:autoSpaceDN/>
      <w:adjustRightInd/>
      <w:spacing w:after="0"/>
    </w:pPr>
    <w:rPr>
      <w:rFonts w:ascii="Calibri" w:eastAsiaTheme="minorHAnsi" w:hAnsi="Calibri" w:cs="Calibri"/>
      <w:sz w:val="22"/>
      <w:szCs w:val="22"/>
      <w:lang w:val="en-US" w:eastAsia="en-US"/>
    </w:rPr>
  </w:style>
  <w:style w:type="paragraph" w:customStyle="1" w:styleId="0Maintext">
    <w:name w:val="0 Main text"/>
    <w:basedOn w:val="maintext"/>
    <w:link w:val="0MaintextChar"/>
    <w:rsid w:val="00084464"/>
    <w:pPr>
      <w:spacing w:before="100" w:beforeAutospacing="1" w:after="100" w:afterAutospacing="1" w:line="240" w:lineRule="auto"/>
      <w:ind w:firstLineChars="0" w:firstLine="360"/>
    </w:pPr>
    <w:rPr>
      <w:lang w:eastAsia="en-US"/>
    </w:rPr>
  </w:style>
  <w:style w:type="character" w:customStyle="1" w:styleId="0MaintextChar">
    <w:name w:val="0 Main text Char"/>
    <w:basedOn w:val="maintextChar"/>
    <w:link w:val="0Maintext"/>
    <w:rsid w:val="00084464"/>
    <w:rPr>
      <w:rFonts w:eastAsia="Malgun Gothic" w:cs="Batang"/>
      <w:lang w:val="en-GB" w:eastAsia="en-US"/>
    </w:rPr>
  </w:style>
  <w:style w:type="paragraph" w:customStyle="1" w:styleId="LGTdoc1">
    <w:name w:val="LGTdoc_제목1"/>
    <w:basedOn w:val="a0"/>
    <w:rsid w:val="00084464"/>
    <w:pPr>
      <w:overflowPunct/>
      <w:autoSpaceDE/>
      <w:autoSpaceDN/>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084464"/>
    <w:pPr>
      <w:overflowPunct/>
      <w:autoSpaceDE/>
      <w:autoSpaceDN/>
      <w:adjustRightInd/>
      <w:spacing w:after="0"/>
    </w:pPr>
    <w:rPr>
      <w:rFonts w:ascii="Calibri" w:eastAsiaTheme="minorHAnsi" w:hAnsi="Calibri" w:cs="Calibri"/>
      <w:sz w:val="22"/>
      <w:szCs w:val="22"/>
      <w:lang w:val="en-US" w:eastAsia="en-US"/>
    </w:rPr>
  </w:style>
  <w:style w:type="numbering" w:customStyle="1" w:styleId="NoList1">
    <w:name w:val="No List1"/>
    <w:next w:val="a4"/>
    <w:uiPriority w:val="99"/>
    <w:semiHidden/>
    <w:unhideWhenUsed/>
    <w:rsid w:val="00084464"/>
  </w:style>
  <w:style w:type="numbering" w:customStyle="1" w:styleId="NoList11">
    <w:name w:val="No List11"/>
    <w:next w:val="a4"/>
    <w:uiPriority w:val="99"/>
    <w:semiHidden/>
    <w:unhideWhenUsed/>
    <w:rsid w:val="00084464"/>
  </w:style>
  <w:style w:type="paragraph" w:customStyle="1" w:styleId="410">
    <w:name w:val="标题41"/>
    <w:basedOn w:val="a0"/>
    <w:next w:val="affd"/>
    <w:rsid w:val="00084464"/>
    <w:pPr>
      <w:widowControl w:val="0"/>
      <w:overflowPunct/>
      <w:autoSpaceDE/>
      <w:autoSpaceDN/>
      <w:adjustRightInd/>
      <w:spacing w:after="0"/>
      <w:ind w:firstLine="420"/>
      <w:jc w:val="both"/>
    </w:pPr>
    <w:rPr>
      <w:rFonts w:eastAsia="Times New Roman"/>
      <w:kern w:val="2"/>
      <w:sz w:val="21"/>
      <w:lang w:val="en-US" w:eastAsia="zh-CN"/>
    </w:rPr>
  </w:style>
  <w:style w:type="paragraph" w:customStyle="1" w:styleId="z-TopofForm1">
    <w:name w:val="z-Top of Form1"/>
    <w:basedOn w:val="a0"/>
    <w:next w:val="a0"/>
    <w:hidden/>
    <w:uiPriority w:val="99"/>
    <w:unhideWhenUsed/>
    <w:rsid w:val="00084464"/>
    <w:pPr>
      <w:pBdr>
        <w:bottom w:val="single" w:sz="6" w:space="1" w:color="auto"/>
      </w:pBdr>
      <w:overflowPunct/>
      <w:autoSpaceDE/>
      <w:autoSpaceDN/>
      <w:adjustRightInd/>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084464"/>
    <w:pPr>
      <w:pBdr>
        <w:top w:val="single" w:sz="6" w:space="1" w:color="auto"/>
      </w:pBdr>
      <w:overflowPunct/>
      <w:autoSpaceDE/>
      <w:autoSpaceDN/>
      <w:adjustRightInd/>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f"/>
    <w:uiPriority w:val="99"/>
    <w:unhideWhenUsed/>
    <w:rsid w:val="00084464"/>
    <w:pPr>
      <w:overflowPunct/>
      <w:autoSpaceDE/>
      <w:autoSpaceDN/>
      <w:adjustRightInd/>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084464"/>
    <w:pPr>
      <w:numPr>
        <w:ilvl w:val="1"/>
      </w:numPr>
      <w:overflowPunct/>
      <w:autoSpaceDE/>
      <w:autoSpaceDN/>
      <w:adjustRightInd/>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3"/>
    <w:uiPriority w:val="40"/>
    <w:rsid w:val="00084464"/>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084464"/>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rsid w:val="00084464"/>
    <w:rPr>
      <w:rFonts w:ascii="Times New Roman" w:hAnsi="Times New Roman"/>
      <w:lang w:val="en-GB" w:eastAsia="en-US"/>
    </w:rPr>
  </w:style>
  <w:style w:type="paragraph" w:customStyle="1" w:styleId="TableofFigures1">
    <w:name w:val="Table of Figures1"/>
    <w:basedOn w:val="a0"/>
    <w:next w:val="a0"/>
    <w:rsid w:val="00084464"/>
    <w:pPr>
      <w:overflowPunct/>
      <w:autoSpaceDE/>
      <w:autoSpaceDN/>
      <w:adjustRightInd/>
      <w:spacing w:after="160" w:line="259" w:lineRule="auto"/>
      <w:ind w:left="1418" w:hanging="1418"/>
    </w:pPr>
    <w:rPr>
      <w:rFonts w:ascii="Calibri" w:eastAsia="Calibri" w:hAnsi="Calibri"/>
      <w:b/>
      <w:sz w:val="22"/>
      <w:szCs w:val="22"/>
      <w:lang w:val="en-US" w:eastAsia="en-US"/>
    </w:rPr>
  </w:style>
  <w:style w:type="numbering" w:customStyle="1" w:styleId="1f">
    <w:name w:val="无列表1"/>
    <w:next w:val="a4"/>
    <w:uiPriority w:val="99"/>
    <w:semiHidden/>
    <w:unhideWhenUsed/>
    <w:rsid w:val="00084464"/>
  </w:style>
  <w:style w:type="numbering" w:customStyle="1" w:styleId="NoList111">
    <w:name w:val="No List111"/>
    <w:next w:val="a4"/>
    <w:uiPriority w:val="99"/>
    <w:semiHidden/>
    <w:unhideWhenUsed/>
    <w:rsid w:val="00084464"/>
  </w:style>
  <w:style w:type="numbering" w:customStyle="1" w:styleId="110">
    <w:name w:val="无列表11"/>
    <w:next w:val="a4"/>
    <w:uiPriority w:val="99"/>
    <w:semiHidden/>
    <w:unhideWhenUsed/>
    <w:rsid w:val="00084464"/>
  </w:style>
  <w:style w:type="character" w:customStyle="1" w:styleId="z-TopofFormChar1">
    <w:name w:val="z-Top of Form Char1"/>
    <w:basedOn w:val="a2"/>
    <w:semiHidden/>
    <w:rsid w:val="00084464"/>
    <w:rPr>
      <w:rFonts w:ascii="Arial" w:hAnsi="Arial" w:cs="Arial"/>
      <w:vanish/>
      <w:sz w:val="16"/>
      <w:szCs w:val="16"/>
      <w:lang w:val="en-GB" w:eastAsia="en-US"/>
    </w:rPr>
  </w:style>
  <w:style w:type="character" w:customStyle="1" w:styleId="z-BottomofFormChar1">
    <w:name w:val="z-Bottom of Form Char1"/>
    <w:basedOn w:val="a2"/>
    <w:semiHidden/>
    <w:rsid w:val="00084464"/>
    <w:rPr>
      <w:rFonts w:ascii="Arial" w:hAnsi="Arial" w:cs="Arial"/>
      <w:vanish/>
      <w:sz w:val="16"/>
      <w:szCs w:val="16"/>
      <w:lang w:val="en-GB" w:eastAsia="en-US"/>
    </w:rPr>
  </w:style>
  <w:style w:type="character" w:customStyle="1" w:styleId="SubtitleChar1">
    <w:name w:val="Subtitle Char1"/>
    <w:basedOn w:val="a2"/>
    <w:rsid w:val="00084464"/>
    <w:rPr>
      <w:rFonts w:ascii="Calibri" w:eastAsia="Malgun Gothic" w:hAnsi="Calibri" w:cs="Arial"/>
      <w:color w:val="5A5A5A"/>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0126">
      <w:bodyDiv w:val="1"/>
      <w:marLeft w:val="0"/>
      <w:marRight w:val="0"/>
      <w:marTop w:val="0"/>
      <w:marBottom w:val="0"/>
      <w:divBdr>
        <w:top w:val="none" w:sz="0" w:space="0" w:color="auto"/>
        <w:left w:val="none" w:sz="0" w:space="0" w:color="auto"/>
        <w:bottom w:val="none" w:sz="0" w:space="0" w:color="auto"/>
        <w:right w:val="none" w:sz="0" w:space="0" w:color="auto"/>
      </w:divBdr>
    </w:div>
    <w:div w:id="30420829">
      <w:bodyDiv w:val="1"/>
      <w:marLeft w:val="0"/>
      <w:marRight w:val="0"/>
      <w:marTop w:val="0"/>
      <w:marBottom w:val="0"/>
      <w:divBdr>
        <w:top w:val="none" w:sz="0" w:space="0" w:color="auto"/>
        <w:left w:val="none" w:sz="0" w:space="0" w:color="auto"/>
        <w:bottom w:val="none" w:sz="0" w:space="0" w:color="auto"/>
        <w:right w:val="none" w:sz="0" w:space="0" w:color="auto"/>
      </w:divBdr>
    </w:div>
    <w:div w:id="37361312">
      <w:bodyDiv w:val="1"/>
      <w:marLeft w:val="0"/>
      <w:marRight w:val="0"/>
      <w:marTop w:val="0"/>
      <w:marBottom w:val="0"/>
      <w:divBdr>
        <w:top w:val="none" w:sz="0" w:space="0" w:color="auto"/>
        <w:left w:val="none" w:sz="0" w:space="0" w:color="auto"/>
        <w:bottom w:val="none" w:sz="0" w:space="0" w:color="auto"/>
        <w:right w:val="none" w:sz="0" w:space="0" w:color="auto"/>
      </w:divBdr>
    </w:div>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0686853">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07287026">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36849573">
      <w:bodyDiv w:val="1"/>
      <w:marLeft w:val="0"/>
      <w:marRight w:val="0"/>
      <w:marTop w:val="0"/>
      <w:marBottom w:val="0"/>
      <w:divBdr>
        <w:top w:val="none" w:sz="0" w:space="0" w:color="auto"/>
        <w:left w:val="none" w:sz="0" w:space="0" w:color="auto"/>
        <w:bottom w:val="none" w:sz="0" w:space="0" w:color="auto"/>
        <w:right w:val="none" w:sz="0" w:space="0" w:color="auto"/>
      </w:divBdr>
    </w:div>
    <w:div w:id="144325471">
      <w:bodyDiv w:val="1"/>
      <w:marLeft w:val="0"/>
      <w:marRight w:val="0"/>
      <w:marTop w:val="0"/>
      <w:marBottom w:val="0"/>
      <w:divBdr>
        <w:top w:val="none" w:sz="0" w:space="0" w:color="auto"/>
        <w:left w:val="none" w:sz="0" w:space="0" w:color="auto"/>
        <w:bottom w:val="none" w:sz="0" w:space="0" w:color="auto"/>
        <w:right w:val="none" w:sz="0" w:space="0" w:color="auto"/>
      </w:divBdr>
    </w:div>
    <w:div w:id="146670761">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1556173">
      <w:bodyDiv w:val="1"/>
      <w:marLeft w:val="0"/>
      <w:marRight w:val="0"/>
      <w:marTop w:val="0"/>
      <w:marBottom w:val="0"/>
      <w:divBdr>
        <w:top w:val="none" w:sz="0" w:space="0" w:color="auto"/>
        <w:left w:val="none" w:sz="0" w:space="0" w:color="auto"/>
        <w:bottom w:val="none" w:sz="0" w:space="0" w:color="auto"/>
        <w:right w:val="none" w:sz="0" w:space="0" w:color="auto"/>
      </w:divBdr>
    </w:div>
    <w:div w:id="165369547">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181824055">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23957502">
      <w:bodyDiv w:val="1"/>
      <w:marLeft w:val="0"/>
      <w:marRight w:val="0"/>
      <w:marTop w:val="0"/>
      <w:marBottom w:val="0"/>
      <w:divBdr>
        <w:top w:val="none" w:sz="0" w:space="0" w:color="auto"/>
        <w:left w:val="none" w:sz="0" w:space="0" w:color="auto"/>
        <w:bottom w:val="none" w:sz="0" w:space="0" w:color="auto"/>
        <w:right w:val="none" w:sz="0" w:space="0" w:color="auto"/>
      </w:divBdr>
    </w:div>
    <w:div w:id="227805469">
      <w:bodyDiv w:val="1"/>
      <w:marLeft w:val="0"/>
      <w:marRight w:val="0"/>
      <w:marTop w:val="0"/>
      <w:marBottom w:val="0"/>
      <w:divBdr>
        <w:top w:val="none" w:sz="0" w:space="0" w:color="auto"/>
        <w:left w:val="none" w:sz="0" w:space="0" w:color="auto"/>
        <w:bottom w:val="none" w:sz="0" w:space="0" w:color="auto"/>
        <w:right w:val="none" w:sz="0" w:space="0" w:color="auto"/>
      </w:divBdr>
    </w:div>
    <w:div w:id="240338052">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052954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79342609">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47604454">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0978736">
      <w:bodyDiv w:val="1"/>
      <w:marLeft w:val="0"/>
      <w:marRight w:val="0"/>
      <w:marTop w:val="0"/>
      <w:marBottom w:val="0"/>
      <w:divBdr>
        <w:top w:val="none" w:sz="0" w:space="0" w:color="auto"/>
        <w:left w:val="none" w:sz="0" w:space="0" w:color="auto"/>
        <w:bottom w:val="none" w:sz="0" w:space="0" w:color="auto"/>
        <w:right w:val="none" w:sz="0" w:space="0" w:color="auto"/>
      </w:divBdr>
    </w:div>
    <w:div w:id="389502341">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2091796">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485779742">
      <w:bodyDiv w:val="1"/>
      <w:marLeft w:val="0"/>
      <w:marRight w:val="0"/>
      <w:marTop w:val="0"/>
      <w:marBottom w:val="0"/>
      <w:divBdr>
        <w:top w:val="none" w:sz="0" w:space="0" w:color="auto"/>
        <w:left w:val="none" w:sz="0" w:space="0" w:color="auto"/>
        <w:bottom w:val="none" w:sz="0" w:space="0" w:color="auto"/>
        <w:right w:val="none" w:sz="0" w:space="0" w:color="auto"/>
      </w:divBdr>
    </w:div>
    <w:div w:id="491457777">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23906171">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514982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69312065">
      <w:bodyDiv w:val="1"/>
      <w:marLeft w:val="0"/>
      <w:marRight w:val="0"/>
      <w:marTop w:val="0"/>
      <w:marBottom w:val="0"/>
      <w:divBdr>
        <w:top w:val="none" w:sz="0" w:space="0" w:color="auto"/>
        <w:left w:val="none" w:sz="0" w:space="0" w:color="auto"/>
        <w:bottom w:val="none" w:sz="0" w:space="0" w:color="auto"/>
        <w:right w:val="none" w:sz="0" w:space="0" w:color="auto"/>
      </w:divBdr>
    </w:div>
    <w:div w:id="572471493">
      <w:bodyDiv w:val="1"/>
      <w:marLeft w:val="0"/>
      <w:marRight w:val="0"/>
      <w:marTop w:val="0"/>
      <w:marBottom w:val="0"/>
      <w:divBdr>
        <w:top w:val="none" w:sz="0" w:space="0" w:color="auto"/>
        <w:left w:val="none" w:sz="0" w:space="0" w:color="auto"/>
        <w:bottom w:val="none" w:sz="0" w:space="0" w:color="auto"/>
        <w:right w:val="none" w:sz="0" w:space="0" w:color="auto"/>
      </w:divBdr>
    </w:div>
    <w:div w:id="576980967">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88805718">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58797943">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7910207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26016279">
      <w:bodyDiv w:val="1"/>
      <w:marLeft w:val="0"/>
      <w:marRight w:val="0"/>
      <w:marTop w:val="0"/>
      <w:marBottom w:val="0"/>
      <w:divBdr>
        <w:top w:val="none" w:sz="0" w:space="0" w:color="auto"/>
        <w:left w:val="none" w:sz="0" w:space="0" w:color="auto"/>
        <w:bottom w:val="none" w:sz="0" w:space="0" w:color="auto"/>
        <w:right w:val="none" w:sz="0" w:space="0" w:color="auto"/>
      </w:divBdr>
    </w:div>
    <w:div w:id="831289440">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08880676">
      <w:bodyDiv w:val="1"/>
      <w:marLeft w:val="0"/>
      <w:marRight w:val="0"/>
      <w:marTop w:val="0"/>
      <w:marBottom w:val="0"/>
      <w:divBdr>
        <w:top w:val="none" w:sz="0" w:space="0" w:color="auto"/>
        <w:left w:val="none" w:sz="0" w:space="0" w:color="auto"/>
        <w:bottom w:val="none" w:sz="0" w:space="0" w:color="auto"/>
        <w:right w:val="none" w:sz="0" w:space="0" w:color="auto"/>
      </w:divBdr>
    </w:div>
    <w:div w:id="924728767">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41842875">
      <w:bodyDiv w:val="1"/>
      <w:marLeft w:val="0"/>
      <w:marRight w:val="0"/>
      <w:marTop w:val="0"/>
      <w:marBottom w:val="0"/>
      <w:divBdr>
        <w:top w:val="none" w:sz="0" w:space="0" w:color="auto"/>
        <w:left w:val="none" w:sz="0" w:space="0" w:color="auto"/>
        <w:bottom w:val="none" w:sz="0" w:space="0" w:color="auto"/>
        <w:right w:val="none" w:sz="0" w:space="0" w:color="auto"/>
      </w:divBdr>
    </w:div>
    <w:div w:id="943657151">
      <w:bodyDiv w:val="1"/>
      <w:marLeft w:val="0"/>
      <w:marRight w:val="0"/>
      <w:marTop w:val="0"/>
      <w:marBottom w:val="0"/>
      <w:divBdr>
        <w:top w:val="none" w:sz="0" w:space="0" w:color="auto"/>
        <w:left w:val="none" w:sz="0" w:space="0" w:color="auto"/>
        <w:bottom w:val="none" w:sz="0" w:space="0" w:color="auto"/>
        <w:right w:val="none" w:sz="0" w:space="0" w:color="auto"/>
      </w:divBdr>
    </w:div>
    <w:div w:id="948895880">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38361122">
      <w:bodyDiv w:val="1"/>
      <w:marLeft w:val="0"/>
      <w:marRight w:val="0"/>
      <w:marTop w:val="0"/>
      <w:marBottom w:val="0"/>
      <w:divBdr>
        <w:top w:val="none" w:sz="0" w:space="0" w:color="auto"/>
        <w:left w:val="none" w:sz="0" w:space="0" w:color="auto"/>
        <w:bottom w:val="none" w:sz="0" w:space="0" w:color="auto"/>
        <w:right w:val="none" w:sz="0" w:space="0" w:color="auto"/>
      </w:divBdr>
    </w:div>
    <w:div w:id="1042629469">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1536381">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4577743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1455767">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19170943">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299336253">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50915353">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244537">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10151778">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29815030">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2936333">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04737842">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29297569">
      <w:bodyDiv w:val="1"/>
      <w:marLeft w:val="0"/>
      <w:marRight w:val="0"/>
      <w:marTop w:val="0"/>
      <w:marBottom w:val="0"/>
      <w:divBdr>
        <w:top w:val="none" w:sz="0" w:space="0" w:color="auto"/>
        <w:left w:val="none" w:sz="0" w:space="0" w:color="auto"/>
        <w:bottom w:val="none" w:sz="0" w:space="0" w:color="auto"/>
        <w:right w:val="none" w:sz="0" w:space="0" w:color="auto"/>
      </w:divBdr>
    </w:div>
    <w:div w:id="1544174006">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51333939">
      <w:bodyDiv w:val="1"/>
      <w:marLeft w:val="0"/>
      <w:marRight w:val="0"/>
      <w:marTop w:val="0"/>
      <w:marBottom w:val="0"/>
      <w:divBdr>
        <w:top w:val="none" w:sz="0" w:space="0" w:color="auto"/>
        <w:left w:val="none" w:sz="0" w:space="0" w:color="auto"/>
        <w:bottom w:val="none" w:sz="0" w:space="0" w:color="auto"/>
        <w:right w:val="none" w:sz="0" w:space="0" w:color="auto"/>
      </w:divBdr>
    </w:div>
    <w:div w:id="1569460716">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585916741">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63968592">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1340406">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19470">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775592054">
      <w:bodyDiv w:val="1"/>
      <w:marLeft w:val="0"/>
      <w:marRight w:val="0"/>
      <w:marTop w:val="0"/>
      <w:marBottom w:val="0"/>
      <w:divBdr>
        <w:top w:val="none" w:sz="0" w:space="0" w:color="auto"/>
        <w:left w:val="none" w:sz="0" w:space="0" w:color="auto"/>
        <w:bottom w:val="none" w:sz="0" w:space="0" w:color="auto"/>
        <w:right w:val="none" w:sz="0" w:space="0" w:color="auto"/>
      </w:divBdr>
    </w:div>
    <w:div w:id="1784301698">
      <w:bodyDiv w:val="1"/>
      <w:marLeft w:val="0"/>
      <w:marRight w:val="0"/>
      <w:marTop w:val="0"/>
      <w:marBottom w:val="0"/>
      <w:divBdr>
        <w:top w:val="none" w:sz="0" w:space="0" w:color="auto"/>
        <w:left w:val="none" w:sz="0" w:space="0" w:color="auto"/>
        <w:bottom w:val="none" w:sz="0" w:space="0" w:color="auto"/>
        <w:right w:val="none" w:sz="0" w:space="0" w:color="auto"/>
      </w:divBdr>
      <w:divsChild>
        <w:div w:id="1147013233">
          <w:marLeft w:val="360"/>
          <w:marRight w:val="0"/>
          <w:marTop w:val="200"/>
          <w:marBottom w:val="0"/>
          <w:divBdr>
            <w:top w:val="none" w:sz="0" w:space="0" w:color="auto"/>
            <w:left w:val="none" w:sz="0" w:space="0" w:color="auto"/>
            <w:bottom w:val="none" w:sz="0" w:space="0" w:color="auto"/>
            <w:right w:val="none" w:sz="0" w:space="0" w:color="auto"/>
          </w:divBdr>
        </w:div>
        <w:div w:id="277836142">
          <w:marLeft w:val="1080"/>
          <w:marRight w:val="0"/>
          <w:marTop w:val="100"/>
          <w:marBottom w:val="0"/>
          <w:divBdr>
            <w:top w:val="none" w:sz="0" w:space="0" w:color="auto"/>
            <w:left w:val="none" w:sz="0" w:space="0" w:color="auto"/>
            <w:bottom w:val="none" w:sz="0" w:space="0" w:color="auto"/>
            <w:right w:val="none" w:sz="0" w:space="0" w:color="auto"/>
          </w:divBdr>
        </w:div>
        <w:div w:id="513154971">
          <w:marLeft w:val="360"/>
          <w:marRight w:val="0"/>
          <w:marTop w:val="200"/>
          <w:marBottom w:val="0"/>
          <w:divBdr>
            <w:top w:val="none" w:sz="0" w:space="0" w:color="auto"/>
            <w:left w:val="none" w:sz="0" w:space="0" w:color="auto"/>
            <w:bottom w:val="none" w:sz="0" w:space="0" w:color="auto"/>
            <w:right w:val="none" w:sz="0" w:space="0" w:color="auto"/>
          </w:divBdr>
        </w:div>
        <w:div w:id="1997762641">
          <w:marLeft w:val="1080"/>
          <w:marRight w:val="0"/>
          <w:marTop w:val="100"/>
          <w:marBottom w:val="0"/>
          <w:divBdr>
            <w:top w:val="none" w:sz="0" w:space="0" w:color="auto"/>
            <w:left w:val="none" w:sz="0" w:space="0" w:color="auto"/>
            <w:bottom w:val="none" w:sz="0" w:space="0" w:color="auto"/>
            <w:right w:val="none" w:sz="0" w:space="0" w:color="auto"/>
          </w:divBdr>
        </w:div>
      </w:divsChild>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10631488">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41895374">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80894327">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19361304">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3023086">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13472882">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BC904-8568-4414-AEC3-A5D1BC6BA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2482</TotalTime>
  <Pages>1</Pages>
  <Words>7013</Words>
  <Characters>39976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224</cp:revision>
  <cp:lastPrinted>2011-08-02T21:36:00Z</cp:lastPrinted>
  <dcterms:created xsi:type="dcterms:W3CDTF">2023-09-28T02:52:00Z</dcterms:created>
  <dcterms:modified xsi:type="dcterms:W3CDTF">2023-11-03T11:46:00Z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